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A828D7"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90-e</w:t>
        </w:r>
      </w:fldSimple>
      <w:r>
        <w:rPr>
          <w:b/>
          <w:i/>
          <w:noProof/>
          <w:sz w:val="28"/>
        </w:rPr>
        <w:tab/>
      </w:r>
      <w:fldSimple w:instr=" DOCPROPERTY  Tdoc#  \* MERGEFORMAT ">
        <w:r w:rsidR="009C5391">
          <w:rPr>
            <w:b/>
            <w:i/>
            <w:noProof/>
            <w:sz w:val="28"/>
          </w:rPr>
          <w:t>R5-21</w:t>
        </w:r>
        <w:r w:rsidR="00710B54">
          <w:rPr>
            <w:b/>
            <w:i/>
            <w:noProof/>
            <w:sz w:val="28"/>
          </w:rPr>
          <w:t>1122</w:t>
        </w:r>
      </w:fldSimple>
      <w:r w:rsidR="00AF2F6B" w:rsidRPr="00AF2F6B">
        <w:rPr>
          <w:rFonts w:hint="eastAsia"/>
          <w:b/>
          <w:i/>
          <w:noProof/>
          <w:sz w:val="28"/>
          <w:highlight w:val="yellow"/>
          <w:lang w:eastAsia="zh-CN"/>
        </w:rPr>
        <w:t>r</w:t>
      </w:r>
      <w:r w:rsidR="00AF2F6B" w:rsidRPr="00AF2F6B">
        <w:rPr>
          <w:b/>
          <w:i/>
          <w:noProof/>
          <w:sz w:val="28"/>
          <w:highlight w:val="yellow"/>
          <w:lang w:eastAsia="zh-CN"/>
        </w:rPr>
        <w:t>1</w:t>
      </w:r>
    </w:p>
    <w:p w14:paraId="7CB45193" w14:textId="6018E07A" w:rsidR="001E41F3" w:rsidRDefault="006D4116" w:rsidP="005E2C44">
      <w:pPr>
        <w:pStyle w:val="CRCoverPage"/>
        <w:outlineLvl w:val="0"/>
        <w:rPr>
          <w:b/>
          <w:noProof/>
          <w:sz w:val="24"/>
        </w:rPr>
      </w:pPr>
      <w:fldSimple w:instr=" DOCPROPERTY  Location  \* MERGEFORMAT ">
        <w:r w:rsidR="009C5391">
          <w:rPr>
            <w:b/>
            <w:noProof/>
            <w:sz w:val="24"/>
          </w:rPr>
          <w:t xml:space="preserve"> Electronic meeting</w:t>
        </w:r>
      </w:fldSimple>
      <w:r w:rsidR="001E41F3">
        <w:rPr>
          <w:b/>
          <w:noProof/>
          <w:sz w:val="24"/>
        </w:rPr>
        <w:t xml:space="preserve">, </w:t>
      </w:r>
      <w:fldSimple w:instr=" DOCPROPERTY  StartDate  \* MERGEFORMAT ">
        <w:r w:rsidR="009C5391">
          <w:rPr>
            <w:b/>
            <w:noProof/>
            <w:sz w:val="24"/>
          </w:rPr>
          <w:t>22</w:t>
        </w:r>
        <w:r w:rsidR="009C5391" w:rsidRPr="009C5391">
          <w:rPr>
            <w:b/>
            <w:noProof/>
            <w:sz w:val="24"/>
            <w:vertAlign w:val="superscript"/>
          </w:rPr>
          <w:t>nd</w:t>
        </w:r>
        <w:r w:rsidR="009C5391">
          <w:rPr>
            <w:b/>
            <w:noProof/>
            <w:sz w:val="24"/>
          </w:rPr>
          <w:t xml:space="preserve"> Feb</w:t>
        </w:r>
      </w:fldSimple>
      <w:r w:rsidR="00547111">
        <w:rPr>
          <w:b/>
          <w:noProof/>
          <w:sz w:val="24"/>
        </w:rPr>
        <w:t xml:space="preserve"> - </w:t>
      </w:r>
      <w:fldSimple w:instr=" DOCPROPERTY  EndDate  \* MERGEFORMAT ">
        <w:r w:rsidR="009C5391">
          <w:rPr>
            <w:b/>
            <w:noProof/>
            <w:sz w:val="24"/>
          </w:rPr>
          <w:t>5</w:t>
        </w:r>
        <w:r w:rsidR="009C5391" w:rsidRPr="009C5391">
          <w:rPr>
            <w:b/>
            <w:noProof/>
            <w:sz w:val="24"/>
            <w:vertAlign w:val="superscript"/>
          </w:rPr>
          <w:t>th</w:t>
        </w:r>
        <w:r w:rsidR="009C5391">
          <w:rPr>
            <w:b/>
            <w:noProof/>
            <w:sz w:val="24"/>
          </w:rPr>
          <w:t xml:space="preserve">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6D4116" w:rsidP="00515742">
            <w:pPr>
              <w:pStyle w:val="CRCoverPage"/>
              <w:spacing w:after="0"/>
              <w:jc w:val="right"/>
              <w:rPr>
                <w:b/>
                <w:noProof/>
                <w:sz w:val="28"/>
              </w:rPr>
            </w:pPr>
            <w:fldSimple w:instr=" DOCPROPERTY  Spec#  \* MERGEFORMAT ">
              <w:r w:rsidR="00515742">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2B670" w:rsidR="001E41F3" w:rsidRPr="00410371" w:rsidRDefault="006D4116" w:rsidP="00710B54">
            <w:pPr>
              <w:pStyle w:val="CRCoverPage"/>
              <w:spacing w:after="0"/>
              <w:rPr>
                <w:noProof/>
              </w:rPr>
            </w:pPr>
            <w:fldSimple w:instr=" DOCPROPERTY  Cr#  \* MERGEFORMAT ">
              <w:r w:rsidR="00710B54">
                <w:rPr>
                  <w:b/>
                  <w:noProof/>
                  <w:sz w:val="28"/>
                </w:rPr>
                <w:t>1778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DC805" w:rsidR="001E41F3" w:rsidRPr="00410371" w:rsidRDefault="006D4116" w:rsidP="00515742">
            <w:pPr>
              <w:pStyle w:val="CRCoverPage"/>
              <w:spacing w:after="0"/>
              <w:jc w:val="center"/>
              <w:rPr>
                <w:b/>
                <w:noProof/>
              </w:rPr>
            </w:pPr>
            <w:fldSimple w:instr=" DOCPROPERTY  Revision  \* MERGEFORMAT ">
              <w:r w:rsidR="005157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6D4116" w:rsidP="00515742">
            <w:pPr>
              <w:pStyle w:val="CRCoverPage"/>
              <w:spacing w:after="0"/>
              <w:jc w:val="center"/>
              <w:rPr>
                <w:noProof/>
                <w:sz w:val="28"/>
              </w:rPr>
            </w:pPr>
            <w:fldSimple w:instr=" DOCPROPERTY  Version  \* MERGEFORMAT ">
              <w:r w:rsidR="0051574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CE5E3" w:rsidR="001E41F3" w:rsidRDefault="006D4116" w:rsidP="0073427F">
            <w:pPr>
              <w:pStyle w:val="CRCoverPage"/>
              <w:spacing w:after="0"/>
              <w:ind w:left="100"/>
              <w:rPr>
                <w:noProof/>
              </w:rPr>
            </w:pPr>
            <w:fldSimple w:instr=" DOCPROPERTY  CrTitle  \* MERGEFORMAT ">
              <w:fldSimple w:instr=" DOCPROPERTY  CrTitle  \* MERGEFORMAT ">
                <w:r w:rsidR="001E52AF">
                  <w:t xml:space="preserve">Update of </w:t>
                </w:r>
                <w:r w:rsidR="0073427F">
                  <w:t>4.3.1.4</w:t>
                </w:r>
                <w:r w:rsidR="00EE00DF">
                  <w:t>.1</w:t>
                </w:r>
                <w:r w:rsidR="00EF1422">
                  <w:t xml:space="preserve"> for </w:t>
                </w:r>
                <w:r w:rsidR="001E52AF">
                  <w:rPr>
                    <w:rFonts w:hint="eastAsia"/>
                    <w:lang w:eastAsia="zh-CN"/>
                  </w:rPr>
                  <w:t>t</w:t>
                </w:r>
                <w:r w:rsidR="001E52AF" w:rsidRPr="00625324">
                  <w:t>est frequencies for EN-DC band</w:t>
                </w:r>
                <w:r w:rsidR="00EE00DF">
                  <w:t xml:space="preserve"> combinations </w:t>
                </w:r>
                <w:r w:rsidR="0073427F">
                  <w:rPr>
                    <w:rFonts w:hint="eastAsia"/>
                    <w:lang w:eastAsia="zh-CN"/>
                  </w:rPr>
                  <w:t>w</w:t>
                </w:r>
                <w:r w:rsidR="0073427F">
                  <w:rPr>
                    <w:lang w:eastAsia="zh-CN"/>
                  </w:rPr>
                  <w:t>ithin FR1</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6D4116"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D4116"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6D4116" w:rsidP="00EF1422">
            <w:pPr>
              <w:pStyle w:val="CRCoverPage"/>
              <w:spacing w:after="0"/>
              <w:ind w:left="100"/>
              <w:rPr>
                <w:noProof/>
              </w:rPr>
            </w:pPr>
            <w:fldSimple w:instr=" DOCPROPERTY  RelatedWis  \* MERGEFORMAT ">
              <w:r w:rsidR="00EF1422">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D4116"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6D4116" w:rsidP="00EF1422">
            <w:pPr>
              <w:pStyle w:val="CRCoverPage"/>
              <w:spacing w:after="0"/>
              <w:ind w:left="100"/>
              <w:rPr>
                <w:noProof/>
              </w:rPr>
            </w:pPr>
            <w:fldSimple w:instr=" DOCPROPERTY  Release  \* MERGEFORMAT ">
              <w:r w:rsidR="00EF142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19D28" w:rsidR="009F7F06" w:rsidRDefault="001E52AF" w:rsidP="00755B48">
            <w:pPr>
              <w:pStyle w:val="CRCoverPage"/>
              <w:spacing w:after="0"/>
              <w:ind w:left="100"/>
              <w:rPr>
                <w:noProof/>
              </w:rPr>
            </w:pPr>
            <w:r>
              <w:rPr>
                <w:rFonts w:cs="Arial"/>
                <w:lang w:eastAsia="zh-CN"/>
              </w:rPr>
              <w:t>T</w:t>
            </w:r>
            <w:r w:rsidR="00BC3ECB">
              <w:rPr>
                <w:rFonts w:cs="Arial"/>
                <w:lang w:eastAsia="zh-CN"/>
              </w:rPr>
              <w:t>he heading</w:t>
            </w:r>
            <w:r w:rsidR="00626951">
              <w:rPr>
                <w:rFonts w:cs="Arial"/>
                <w:lang w:eastAsia="zh-CN"/>
              </w:rPr>
              <w:t>s</w:t>
            </w:r>
            <w:r w:rsidR="00BC3ECB">
              <w:rPr>
                <w:rFonts w:cs="Arial"/>
                <w:lang w:eastAsia="zh-CN"/>
              </w:rPr>
              <w:t xml:space="preserve"> of </w:t>
            </w:r>
            <w:r w:rsidR="00BC3ECB" w:rsidRPr="00625324">
              <w:t xml:space="preserve">Table </w:t>
            </w:r>
            <w:r w:rsidR="00017A75" w:rsidRPr="00625324">
              <w:t>4.3.1.4.1.2-1</w:t>
            </w:r>
            <w:r w:rsidR="00017A75">
              <w:t>, 4.3.1.4.1.3</w:t>
            </w:r>
            <w:r w:rsidR="00017A75" w:rsidRPr="00625324">
              <w:t>-1</w:t>
            </w:r>
            <w:r w:rsidR="00017A75">
              <w:t>, 4.3.1.4.1.4</w:t>
            </w:r>
            <w:r w:rsidR="00017A75" w:rsidRPr="00625324">
              <w:t>-1</w:t>
            </w:r>
            <w:r w:rsidR="00017A75">
              <w:t>, 4.3.1.4.1.5</w:t>
            </w:r>
            <w:r w:rsidR="00017A75" w:rsidRPr="00625324">
              <w:t>-1</w:t>
            </w:r>
            <w:r w:rsidR="00BC3ECB">
              <w:t xml:space="preserve"> and </w:t>
            </w:r>
            <w:r w:rsidR="00017A75">
              <w:t>4.3.1.4.1.6</w:t>
            </w:r>
            <w:r w:rsidR="00017A75" w:rsidRPr="00625324">
              <w:t>-1</w:t>
            </w:r>
            <w:r w:rsidR="00626951">
              <w:t xml:space="preserve"> for </w:t>
            </w:r>
            <w:r w:rsidR="00626951">
              <w:rPr>
                <w:rFonts w:hint="eastAsia"/>
                <w:lang w:eastAsia="zh-CN"/>
              </w:rPr>
              <w:t>t</w:t>
            </w:r>
            <w:r w:rsidR="00626951" w:rsidRPr="00625324">
              <w:t>est frequencies for EN-DC band</w:t>
            </w:r>
            <w:r w:rsidR="00626951">
              <w:t xml:space="preserve"> combinations </w:t>
            </w:r>
            <w:r w:rsidR="00017A75">
              <w:t>within FR1</w:t>
            </w:r>
            <w:r w:rsidR="00626951">
              <w:t xml:space="preserve"> are incorrect. </w:t>
            </w:r>
            <w:r w:rsidR="00017A75">
              <w:t xml:space="preserve">In addition, </w:t>
            </w:r>
            <w:r w:rsidR="0027542E">
              <w:rPr>
                <w:rFonts w:cs="Arial"/>
                <w:lang w:eastAsia="zh-CN"/>
              </w:rPr>
              <w:t xml:space="preserve">to align with the </w:t>
            </w:r>
            <w:r w:rsidR="0027542E">
              <w:rPr>
                <w:rFonts w:cs="Arial" w:hint="eastAsia"/>
                <w:lang w:eastAsia="zh-CN"/>
              </w:rPr>
              <w:t>c</w:t>
            </w:r>
            <w:r w:rsidR="0027542E">
              <w:rPr>
                <w:rFonts w:cs="Arial"/>
                <w:lang w:eastAsia="zh-CN"/>
              </w:rPr>
              <w:t>ases of test frequencies for EN-DC configurations within FR1 having two and three bands, a new column of “</w:t>
            </w:r>
            <w:r w:rsidR="0027542E" w:rsidRPr="00625324">
              <w:rPr>
                <w:lang w:eastAsia="fi-FI"/>
              </w:rPr>
              <w:t>Applicable for protocol testing</w:t>
            </w:r>
            <w:r w:rsidR="0027542E">
              <w:rPr>
                <w:lang w:eastAsia="fi-FI"/>
              </w:rPr>
              <w:t>” should be added for the test frequency tables having four bands, five bands and six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EA3E3" w14:textId="66AE2BFF" w:rsidR="00626951" w:rsidRDefault="00626951" w:rsidP="00626951">
            <w:pPr>
              <w:pStyle w:val="CRCoverPage"/>
              <w:numPr>
                <w:ilvl w:val="0"/>
                <w:numId w:val="21"/>
              </w:numPr>
              <w:spacing w:after="0"/>
              <w:rPr>
                <w:lang w:eastAsia="zh-CN"/>
              </w:rPr>
            </w:pPr>
            <w:r>
              <w:rPr>
                <w:lang w:eastAsia="zh-CN"/>
              </w:rPr>
              <w:t xml:space="preserve">Correct the headings of </w:t>
            </w:r>
            <w:r w:rsidRPr="00625324">
              <w:t xml:space="preserve">Table </w:t>
            </w:r>
            <w:r w:rsidR="0027542E" w:rsidRPr="00625324">
              <w:t>4.3.1.4.1.2-1</w:t>
            </w:r>
            <w:r w:rsidR="0027542E">
              <w:t>, 4.3.1.4.1.3</w:t>
            </w:r>
            <w:r w:rsidR="0027542E" w:rsidRPr="00625324">
              <w:t>-1</w:t>
            </w:r>
            <w:r w:rsidR="0027542E">
              <w:t>, 4.3.1.4.1.4</w:t>
            </w:r>
            <w:r w:rsidR="0027542E" w:rsidRPr="00625324">
              <w:t>-1</w:t>
            </w:r>
            <w:r w:rsidR="0027542E">
              <w:t>, 4.3.1.4.1.5</w:t>
            </w:r>
            <w:r w:rsidR="0027542E" w:rsidRPr="00625324">
              <w:t>-1</w:t>
            </w:r>
            <w:r w:rsidR="0027542E">
              <w:t xml:space="preserve"> and 4.3.1.4.1.6</w:t>
            </w:r>
            <w:r w:rsidR="0027542E" w:rsidRPr="00625324">
              <w:t>-1</w:t>
            </w:r>
            <w:r>
              <w:t>.</w:t>
            </w:r>
          </w:p>
          <w:p w14:paraId="31C656EC" w14:textId="364FC1FB" w:rsidR="0027542E" w:rsidRDefault="0027542E" w:rsidP="00626951">
            <w:pPr>
              <w:pStyle w:val="CRCoverPage"/>
              <w:numPr>
                <w:ilvl w:val="0"/>
                <w:numId w:val="21"/>
              </w:numPr>
              <w:spacing w:after="0"/>
              <w:rPr>
                <w:lang w:eastAsia="zh-CN"/>
              </w:rPr>
            </w:pPr>
            <w:r>
              <w:rPr>
                <w:lang w:eastAsia="zh-CN"/>
              </w:rPr>
              <w:t>Add a new column of “</w:t>
            </w:r>
            <w:r w:rsidRPr="00625324">
              <w:rPr>
                <w:lang w:eastAsia="fi-FI"/>
              </w:rPr>
              <w:t>Applicable for protocol testing</w:t>
            </w:r>
            <w:r>
              <w:rPr>
                <w:lang w:eastAsia="zh-CN"/>
              </w:rPr>
              <w:t xml:space="preserve">” for Table </w:t>
            </w:r>
            <w:r w:rsidRPr="00625324">
              <w:t>4.3.1.4.1.4-1</w:t>
            </w:r>
            <w:r>
              <w:t>, 4.3.1.4.1.5</w:t>
            </w:r>
            <w:r w:rsidRPr="00625324">
              <w:t>-1</w:t>
            </w:r>
            <w:r>
              <w:t xml:space="preserve"> and 4.3.1.4.1.6</w:t>
            </w:r>
            <w:r w:rsidRPr="00625324">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34646" w:rsidR="009F7F06" w:rsidRDefault="005D5448" w:rsidP="0027542E">
            <w:pPr>
              <w:pStyle w:val="CRCoverPage"/>
              <w:spacing w:after="0"/>
              <w:ind w:left="100"/>
              <w:rPr>
                <w:lang w:eastAsia="zh-CN"/>
              </w:rPr>
            </w:pPr>
            <w:r>
              <w:rPr>
                <w:rFonts w:hint="eastAsia"/>
                <w:lang w:eastAsia="zh-CN"/>
              </w:rPr>
              <w:t xml:space="preserve">The </w:t>
            </w:r>
            <w:r w:rsidR="00C453A7">
              <w:rPr>
                <w:rFonts w:hint="eastAsia"/>
                <w:lang w:eastAsia="zh-CN"/>
              </w:rPr>
              <w:t>t</w:t>
            </w:r>
            <w:r w:rsidR="00C453A7" w:rsidRPr="00625324">
              <w:t xml:space="preserve">est frequencies for EN-DC band combinations </w:t>
            </w:r>
            <w:r w:rsidR="0027542E">
              <w:t>within</w:t>
            </w:r>
            <w:r w:rsidR="00C453A7" w:rsidRPr="00625324">
              <w:t xml:space="preserve"> FR</w:t>
            </w:r>
            <w:r w:rsidR="0027542E">
              <w:t>1</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041C8" w:rsidR="001E41F3" w:rsidRDefault="0027542E">
            <w:pPr>
              <w:pStyle w:val="CRCoverPage"/>
              <w:spacing w:after="0"/>
              <w:ind w:left="100"/>
              <w:rPr>
                <w:noProof/>
              </w:rPr>
            </w:pPr>
            <w:r w:rsidRPr="00625324">
              <w:t>4.3.1.4.1.2</w:t>
            </w:r>
            <w:r w:rsidR="00BC3ECB">
              <w:t xml:space="preserve">, </w:t>
            </w:r>
            <w:r w:rsidRPr="00625324">
              <w:t>4.3.1.4.1.</w:t>
            </w:r>
            <w:r>
              <w:t xml:space="preserve">3, </w:t>
            </w:r>
            <w:r w:rsidRPr="00625324">
              <w:t>4.3.1.4.1.</w:t>
            </w:r>
            <w:r>
              <w:t xml:space="preserve">4, </w:t>
            </w:r>
            <w:r w:rsidRPr="00625324">
              <w:t>4.3.1.4.1.</w:t>
            </w:r>
            <w:r>
              <w:t xml:space="preserve">5, </w:t>
            </w:r>
            <w:r w:rsidRPr="00625324">
              <w:t>4.3.1.4.1.</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FDF1D3" w:rsidR="008863B9" w:rsidRDefault="00AF2F6B" w:rsidP="00BB3608">
            <w:pPr>
              <w:pStyle w:val="CRCoverPage"/>
              <w:spacing w:after="0"/>
              <w:ind w:left="100"/>
              <w:rPr>
                <w:rFonts w:hint="eastAsia"/>
                <w:noProof/>
                <w:lang w:eastAsia="zh-CN"/>
              </w:rPr>
            </w:pPr>
            <w:r w:rsidRPr="00BB3608">
              <w:rPr>
                <w:noProof/>
                <w:highlight w:val="yellow"/>
                <w:lang w:eastAsia="zh-CN"/>
              </w:rPr>
              <w:t>r1: Undo the change</w:t>
            </w:r>
            <w:r w:rsidR="00BB3608" w:rsidRPr="00BB3608">
              <w:rPr>
                <w:noProof/>
                <w:highlight w:val="yellow"/>
                <w:lang w:eastAsia="zh-CN"/>
              </w:rPr>
              <w:t>s</w:t>
            </w:r>
            <w:r w:rsidRPr="00BB3608">
              <w:rPr>
                <w:noProof/>
                <w:highlight w:val="yellow"/>
                <w:lang w:eastAsia="zh-CN"/>
              </w:rPr>
              <w:t xml:space="preserve"> in column “</w:t>
            </w:r>
            <w:r w:rsidRPr="00BB3608">
              <w:rPr>
                <w:highlight w:val="yellow"/>
                <w:lang w:eastAsia="fi-FI"/>
              </w:rPr>
              <w:t>Applicable for protocol testing”</w:t>
            </w:r>
            <w:r w:rsidR="00BB3608" w:rsidRPr="00BB3608">
              <w:rPr>
                <w:highlight w:val="yellow"/>
                <w:lang w:eastAsia="fi-FI"/>
              </w:rPr>
              <w:t xml:space="preserve"> </w:t>
            </w:r>
            <w:r w:rsidR="00755B48">
              <w:rPr>
                <w:highlight w:val="yellow"/>
                <w:lang w:eastAsia="fi-FI"/>
              </w:rPr>
              <w:t xml:space="preserve">of </w:t>
            </w:r>
            <w:r w:rsidR="00755B48" w:rsidRPr="00755B48">
              <w:rPr>
                <w:highlight w:val="yellow"/>
              </w:rPr>
              <w:t>Table 4.3.1.4.1.2-1</w:t>
            </w:r>
            <w:r w:rsidR="00755B48" w:rsidRPr="00755B48">
              <w:rPr>
                <w:highlight w:val="yellow"/>
              </w:rPr>
              <w:t xml:space="preserve"> </w:t>
            </w:r>
            <w:r w:rsidR="00BB3608" w:rsidRPr="00755B48">
              <w:rPr>
                <w:highlight w:val="yellow"/>
                <w:lang w:eastAsia="fi-FI"/>
              </w:rPr>
              <w:t>f</w:t>
            </w:r>
            <w:r w:rsidR="00BB3608" w:rsidRPr="00BB3608">
              <w:rPr>
                <w:highlight w:val="yellow"/>
                <w:lang w:eastAsia="fi-FI"/>
              </w:rPr>
              <w:t>or configurations with value “FFS</w:t>
            </w:r>
            <w:r w:rsidR="00A54CF0">
              <w:rPr>
                <w:highlight w:val="yellow"/>
                <w:lang w:eastAsia="fi-FI"/>
              </w:rPr>
              <w:t xml:space="preserve"> (NR 2CC)</w:t>
            </w:r>
            <w:r w:rsidR="00BB3608" w:rsidRPr="00BB3608">
              <w:rPr>
                <w:highlight w:val="yellow"/>
                <w:lang w:eastAsia="fi-FI"/>
              </w:rPr>
              <w:t>” which are not defined for SIG in clause 6.2.3.4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63FBEFA" w14:textId="77777777" w:rsidR="0034012E" w:rsidRPr="00625324" w:rsidRDefault="0034012E" w:rsidP="0034012E">
      <w:pPr>
        <w:pStyle w:val="40"/>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r w:rsidRPr="00625324">
        <w:t>4.3.1.4</w:t>
      </w:r>
      <w:r w:rsidRPr="00625324">
        <w:tab/>
      </w:r>
      <w:bookmarkStart w:id="10" w:name="_Hlk945558"/>
      <w:r w:rsidRPr="00625324">
        <w:t>Test frequencies for EN-DC band combinations within FR1</w:t>
      </w:r>
      <w:bookmarkEnd w:id="2"/>
      <w:bookmarkEnd w:id="3"/>
      <w:bookmarkEnd w:id="4"/>
      <w:bookmarkEnd w:id="5"/>
      <w:bookmarkEnd w:id="6"/>
      <w:bookmarkEnd w:id="7"/>
      <w:bookmarkEnd w:id="8"/>
      <w:bookmarkEnd w:id="9"/>
      <w:bookmarkEnd w:id="10"/>
    </w:p>
    <w:p w14:paraId="368E63B3" w14:textId="77777777" w:rsidR="0034012E" w:rsidRPr="00625324" w:rsidRDefault="0034012E" w:rsidP="0034012E">
      <w:pPr>
        <w:pStyle w:val="50"/>
      </w:pPr>
      <w:bookmarkStart w:id="11" w:name="_Toc21353635"/>
      <w:bookmarkStart w:id="12" w:name="_Toc27749250"/>
      <w:bookmarkStart w:id="13" w:name="_Toc36228054"/>
      <w:bookmarkStart w:id="14" w:name="_Toc36228350"/>
      <w:bookmarkStart w:id="15" w:name="_Toc36228805"/>
      <w:bookmarkStart w:id="16" w:name="_Toc36229022"/>
      <w:bookmarkStart w:id="17" w:name="_Toc44454607"/>
      <w:bookmarkStart w:id="18" w:name="_Toc44455059"/>
      <w:r w:rsidRPr="00625324">
        <w:t>4.3.1.4.1</w:t>
      </w:r>
      <w:r w:rsidRPr="00625324">
        <w:tab/>
        <w:t>Inter-band EN-DC configurations within FR1</w:t>
      </w:r>
      <w:bookmarkEnd w:id="11"/>
      <w:bookmarkEnd w:id="12"/>
      <w:bookmarkEnd w:id="13"/>
      <w:bookmarkEnd w:id="14"/>
      <w:bookmarkEnd w:id="15"/>
      <w:bookmarkEnd w:id="16"/>
      <w:bookmarkEnd w:id="17"/>
      <w:bookmarkEnd w:id="18"/>
    </w:p>
    <w:p w14:paraId="0F938C91" w14:textId="77777777" w:rsidR="0034012E" w:rsidRPr="00625324" w:rsidRDefault="0034012E" w:rsidP="0034012E">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625324">
        <w:t>4.3.1.4.1.1</w:t>
      </w:r>
      <w:r w:rsidRPr="00625324">
        <w:tab/>
        <w:t>General</w:t>
      </w:r>
      <w:bookmarkEnd w:id="19"/>
      <w:bookmarkEnd w:id="20"/>
      <w:bookmarkEnd w:id="21"/>
      <w:bookmarkEnd w:id="22"/>
      <w:bookmarkEnd w:id="23"/>
      <w:bookmarkEnd w:id="24"/>
      <w:bookmarkEnd w:id="25"/>
      <w:bookmarkEnd w:id="26"/>
    </w:p>
    <w:p w14:paraId="2A84558B" w14:textId="77777777" w:rsidR="0034012E" w:rsidRPr="00625324" w:rsidRDefault="0034012E" w:rsidP="0034012E">
      <w:r w:rsidRPr="00625324">
        <w:t>For inter-band EN-DC configurations as listed in this clause, the following apply:</w:t>
      </w:r>
    </w:p>
    <w:p w14:paraId="31D2782F" w14:textId="77777777" w:rsidR="0034012E" w:rsidRPr="00625324" w:rsidRDefault="0034012E" w:rsidP="0034012E">
      <w:r w:rsidRPr="00625324">
        <w:t>For the E-UTRA band and E-UTRA CA configurations, test frequencies as specified in TS 36.508 [2], clause 4.3.1 are used.</w:t>
      </w:r>
    </w:p>
    <w:p w14:paraId="72596FDF" w14:textId="77777777" w:rsidR="0034012E" w:rsidRPr="00625324" w:rsidRDefault="0034012E" w:rsidP="0034012E">
      <w:r w:rsidRPr="00625324">
        <w:t>For the NR band and NR CA configurations, test frequencies as specified in clause 4.3.1.1 are used.</w:t>
      </w:r>
    </w:p>
    <w:p w14:paraId="6C25C52E" w14:textId="77777777" w:rsidR="0034012E" w:rsidRPr="00625324" w:rsidRDefault="0034012E" w:rsidP="0034012E">
      <w:r w:rsidRPr="00625324">
        <w:t>For the EN-DC inter-band configuration that includes an EN-DC contiguous configuration (e.g. DC_2A-(n)71AA) the EN-DC contiguous configuration is listed in the NR configuration column and the test frequencies as specified in clause 4.3.1.4.2 are used.</w:t>
      </w:r>
    </w:p>
    <w:p w14:paraId="000A69A1" w14:textId="77777777" w:rsidR="0034012E" w:rsidRPr="00625324" w:rsidRDefault="0034012E" w:rsidP="0034012E">
      <w:r w:rsidRPr="00625324">
        <w:t xml:space="preserve">For the secondary NR band in inter-band signalling test cases, the band selected is based on the subset of NR bands supported within the EN-DC configurations specified in Table </w:t>
      </w:r>
      <w:bookmarkStart w:id="27" w:name="_Hlk16676768"/>
      <w:r w:rsidRPr="00625324">
        <w:t>4.3.1.4.1.2-1</w:t>
      </w:r>
      <w:r w:rsidRPr="00625324" w:rsidDel="008702A3">
        <w:t xml:space="preserve"> </w:t>
      </w:r>
      <w:r w:rsidRPr="00625324">
        <w:t>for NR FR1 and 4.3.1.5.1.2-1</w:t>
      </w:r>
      <w:r w:rsidRPr="00625324" w:rsidDel="008702A3">
        <w:t xml:space="preserve"> </w:t>
      </w:r>
      <w:r w:rsidRPr="00625324">
        <w:t>for NR FR2.</w:t>
      </w:r>
      <w:bookmarkEnd w:id="27"/>
    </w:p>
    <w:p w14:paraId="7521BF67" w14:textId="77777777" w:rsidR="00E55E0D" w:rsidRDefault="00E55E0D" w:rsidP="0034012E">
      <w:pPr>
        <w:pStyle w:val="6"/>
        <w:sectPr w:rsidR="00E55E0D" w:rsidSect="00E55E0D">
          <w:footnotePr>
            <w:numRestart w:val="eachSect"/>
          </w:footnotePr>
          <w:pgSz w:w="11907" w:h="16840" w:code="9"/>
          <w:pgMar w:top="1416" w:right="1133" w:bottom="1133" w:left="1133" w:header="850" w:footer="340" w:gutter="0"/>
          <w:cols w:space="720"/>
          <w:formProt w:val="0"/>
          <w:docGrid w:linePitch="272"/>
        </w:sectPr>
      </w:pPr>
      <w:bookmarkStart w:id="28" w:name="_Toc21353637"/>
      <w:bookmarkStart w:id="29" w:name="_Toc27749252"/>
      <w:bookmarkStart w:id="30" w:name="_Toc36228056"/>
      <w:bookmarkStart w:id="31" w:name="_Toc36228352"/>
      <w:bookmarkStart w:id="32" w:name="_Toc36228807"/>
      <w:bookmarkStart w:id="33" w:name="_Toc36229024"/>
      <w:bookmarkStart w:id="34" w:name="_Toc44454609"/>
      <w:bookmarkStart w:id="35" w:name="_Toc44455061"/>
    </w:p>
    <w:p w14:paraId="2A82F8F7" w14:textId="1C7FFD36" w:rsidR="0034012E" w:rsidRPr="00625324" w:rsidRDefault="0034012E" w:rsidP="0034012E">
      <w:pPr>
        <w:pStyle w:val="6"/>
      </w:pPr>
      <w:r w:rsidRPr="00625324">
        <w:lastRenderedPageBreak/>
        <w:t>4.3.1.4.1.2</w:t>
      </w:r>
      <w:r w:rsidRPr="00625324">
        <w:tab/>
        <w:t>Inter-band EN-DC configurations within FR1 (two bands)</w:t>
      </w:r>
      <w:bookmarkEnd w:id="28"/>
      <w:bookmarkEnd w:id="29"/>
      <w:bookmarkEnd w:id="30"/>
      <w:bookmarkEnd w:id="31"/>
      <w:bookmarkEnd w:id="32"/>
      <w:bookmarkEnd w:id="33"/>
      <w:bookmarkEnd w:id="34"/>
      <w:bookmarkEnd w:id="35"/>
    </w:p>
    <w:p w14:paraId="7D95ED66" w14:textId="77777777" w:rsidR="0034012E" w:rsidRPr="00625324" w:rsidRDefault="0034012E" w:rsidP="0034012E">
      <w:pPr>
        <w:pStyle w:val="TH"/>
      </w:pPr>
      <w:r w:rsidRPr="00625324">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34012E" w:rsidRPr="00625324" w14:paraId="407BF50B" w14:textId="77777777" w:rsidTr="0034012E">
        <w:trPr>
          <w:tblHeader/>
        </w:trPr>
        <w:tc>
          <w:tcPr>
            <w:tcW w:w="1985" w:type="dxa"/>
            <w:shd w:val="clear" w:color="auto" w:fill="auto"/>
            <w:vAlign w:val="center"/>
            <w:hideMark/>
          </w:tcPr>
          <w:p w14:paraId="7BC16F71" w14:textId="77777777" w:rsidR="0034012E" w:rsidRPr="00625324" w:rsidRDefault="0034012E" w:rsidP="0034012E">
            <w:pPr>
              <w:pStyle w:val="TAH"/>
              <w:rPr>
                <w:lang w:eastAsia="fi-FI"/>
              </w:rPr>
            </w:pPr>
            <w:r w:rsidRPr="00625324">
              <w:rPr>
                <w:lang w:eastAsia="fi-FI"/>
              </w:rPr>
              <w:lastRenderedPageBreak/>
              <w:t>EN-DC</w:t>
            </w:r>
          </w:p>
          <w:p w14:paraId="46DD38F6" w14:textId="77777777" w:rsidR="0034012E" w:rsidRPr="00625324" w:rsidRDefault="0034012E" w:rsidP="0034012E">
            <w:pPr>
              <w:pStyle w:val="TAH"/>
              <w:rPr>
                <w:lang w:eastAsia="fi-FI"/>
              </w:rPr>
            </w:pPr>
            <w:r w:rsidRPr="00625324">
              <w:rPr>
                <w:lang w:eastAsia="fi-FI"/>
              </w:rPr>
              <w:t>configuration</w:t>
            </w:r>
          </w:p>
        </w:tc>
        <w:tc>
          <w:tcPr>
            <w:tcW w:w="1701" w:type="dxa"/>
            <w:vAlign w:val="center"/>
          </w:tcPr>
          <w:p w14:paraId="2FDF1966" w14:textId="77777777" w:rsidR="0034012E" w:rsidRPr="00625324" w:rsidRDefault="0034012E" w:rsidP="0034012E">
            <w:pPr>
              <w:pStyle w:val="TAH"/>
              <w:rPr>
                <w:lang w:eastAsia="fi-FI"/>
              </w:rPr>
            </w:pPr>
            <w:r w:rsidRPr="00625324">
              <w:rPr>
                <w:lang w:eastAsia="fi-FI"/>
              </w:rPr>
              <w:t>Uplink EN-DC</w:t>
            </w:r>
          </w:p>
          <w:p w14:paraId="1CDE2457" w14:textId="77777777" w:rsidR="0034012E" w:rsidRPr="00625324" w:rsidDel="00C35823" w:rsidRDefault="0034012E" w:rsidP="0034012E">
            <w:pPr>
              <w:pStyle w:val="TAH"/>
              <w:rPr>
                <w:lang w:eastAsia="fi-FI"/>
              </w:rPr>
            </w:pPr>
            <w:r w:rsidRPr="00625324">
              <w:rPr>
                <w:lang w:eastAsia="fi-FI"/>
              </w:rPr>
              <w:t>Configuration</w:t>
            </w:r>
          </w:p>
        </w:tc>
        <w:tc>
          <w:tcPr>
            <w:tcW w:w="1418" w:type="dxa"/>
            <w:shd w:val="clear" w:color="auto" w:fill="auto"/>
            <w:vAlign w:val="center"/>
            <w:hideMark/>
          </w:tcPr>
          <w:p w14:paraId="1124DF9F" w14:textId="23A917EE" w:rsidR="0034012E" w:rsidRPr="00625324" w:rsidRDefault="0034012E" w:rsidP="0034012E">
            <w:pPr>
              <w:pStyle w:val="TAH"/>
              <w:rPr>
                <w:lang w:eastAsia="fi-FI"/>
              </w:rPr>
            </w:pPr>
            <w:del w:id="36" w:author="ZTE-Ma Zhifeng" w:date="2021-01-23T15:04:00Z">
              <w:r w:rsidRPr="00625324" w:rsidDel="00830FBE">
                <w:rPr>
                  <w:lang w:eastAsia="fi-FI"/>
                </w:rPr>
                <w:delText xml:space="preserve">EN-DC </w:delText>
              </w:r>
              <w:r w:rsidRPr="00625324" w:rsidDel="00830FBE">
                <w:rPr>
                  <w:lang w:eastAsia="fi-FI"/>
                </w:rPr>
                <w:br/>
              </w:r>
            </w:del>
            <w:r w:rsidRPr="00625324">
              <w:rPr>
                <w:lang w:eastAsia="fi-FI"/>
              </w:rPr>
              <w:t>E-UTRA downlink configuration</w:t>
            </w:r>
          </w:p>
        </w:tc>
        <w:tc>
          <w:tcPr>
            <w:tcW w:w="1417" w:type="dxa"/>
            <w:vAlign w:val="center"/>
          </w:tcPr>
          <w:p w14:paraId="4EA38B36" w14:textId="2907DE2E" w:rsidR="0034012E" w:rsidRPr="00625324" w:rsidRDefault="0034012E" w:rsidP="0034012E">
            <w:pPr>
              <w:pStyle w:val="TAH"/>
              <w:rPr>
                <w:lang w:eastAsia="fi-FI"/>
              </w:rPr>
            </w:pPr>
            <w:del w:id="37" w:author="ZTE-Ma Zhifeng" w:date="2021-01-23T15:05:00Z">
              <w:r w:rsidRPr="00625324" w:rsidDel="00830FBE">
                <w:rPr>
                  <w:lang w:eastAsia="fi-FI"/>
                </w:rPr>
                <w:delText xml:space="preserve">EN-DC </w:delText>
              </w:r>
            </w:del>
            <w:r w:rsidRPr="00625324">
              <w:rPr>
                <w:lang w:eastAsia="fi-FI"/>
              </w:rPr>
              <w:t>NR downlink configuration</w:t>
            </w:r>
          </w:p>
        </w:tc>
        <w:tc>
          <w:tcPr>
            <w:tcW w:w="1418" w:type="dxa"/>
            <w:vAlign w:val="center"/>
          </w:tcPr>
          <w:p w14:paraId="73207626" w14:textId="2DE34096" w:rsidR="0034012E" w:rsidRPr="00625324" w:rsidRDefault="0034012E" w:rsidP="0034012E">
            <w:pPr>
              <w:pStyle w:val="TAH"/>
              <w:rPr>
                <w:rFonts w:cs="Arial"/>
                <w:bCs/>
                <w:szCs w:val="18"/>
                <w:lang w:eastAsia="fi-FI"/>
              </w:rPr>
            </w:pPr>
            <w:del w:id="38" w:author="ZTE-Ma Zhifeng" w:date="2021-01-23T15:05:00Z">
              <w:r w:rsidRPr="00625324" w:rsidDel="00830FBE">
                <w:rPr>
                  <w:lang w:eastAsia="fi-FI"/>
                </w:rPr>
                <w:delText xml:space="preserve">EN-DC </w:delText>
              </w:r>
              <w:r w:rsidRPr="00625324" w:rsidDel="00830FBE">
                <w:rPr>
                  <w:lang w:eastAsia="fi-FI"/>
                </w:rPr>
                <w:br/>
              </w:r>
            </w:del>
            <w:r w:rsidRPr="00625324">
              <w:rPr>
                <w:lang w:eastAsia="fi-FI"/>
              </w:rPr>
              <w:t>E-UTRA uplink configuration</w:t>
            </w:r>
          </w:p>
        </w:tc>
        <w:tc>
          <w:tcPr>
            <w:tcW w:w="1418" w:type="dxa"/>
            <w:vAlign w:val="center"/>
          </w:tcPr>
          <w:p w14:paraId="3F618059" w14:textId="023184FA" w:rsidR="0034012E" w:rsidRPr="00625324" w:rsidRDefault="0034012E" w:rsidP="0034012E">
            <w:pPr>
              <w:pStyle w:val="TAH"/>
              <w:rPr>
                <w:lang w:eastAsia="fi-FI"/>
              </w:rPr>
            </w:pPr>
            <w:del w:id="39" w:author="ZTE-Ma Zhifeng" w:date="2021-01-23T15:05:00Z">
              <w:r w:rsidRPr="00625324" w:rsidDel="00830FBE">
                <w:rPr>
                  <w:lang w:eastAsia="fi-FI"/>
                </w:rPr>
                <w:delText xml:space="preserve">EN-DC </w:delText>
              </w:r>
            </w:del>
            <w:r w:rsidRPr="00625324">
              <w:rPr>
                <w:lang w:eastAsia="fi-FI"/>
              </w:rPr>
              <w:t>NR uplink configuration</w:t>
            </w:r>
          </w:p>
        </w:tc>
        <w:tc>
          <w:tcPr>
            <w:tcW w:w="1417" w:type="dxa"/>
          </w:tcPr>
          <w:p w14:paraId="1A85A994" w14:textId="77777777" w:rsidR="0034012E" w:rsidRPr="00625324" w:rsidRDefault="0034012E" w:rsidP="0034012E">
            <w:pPr>
              <w:pStyle w:val="TAH"/>
              <w:rPr>
                <w:lang w:eastAsia="fi-FI"/>
              </w:rPr>
            </w:pPr>
            <w:r w:rsidRPr="00625324">
              <w:rPr>
                <w:lang w:eastAsia="fi-FI"/>
              </w:rPr>
              <w:t>Applicable for protocol testing</w:t>
            </w:r>
          </w:p>
          <w:p w14:paraId="14C7650A" w14:textId="77777777" w:rsidR="0034012E" w:rsidRPr="00625324" w:rsidRDefault="0034012E" w:rsidP="0034012E">
            <w:pPr>
              <w:pStyle w:val="TAH"/>
              <w:rPr>
                <w:lang w:eastAsia="fi-FI"/>
              </w:rPr>
            </w:pPr>
            <w:r w:rsidRPr="00625324">
              <w:rPr>
                <w:lang w:eastAsia="fi-FI"/>
              </w:rPr>
              <w:t>(Note 1)</w:t>
            </w:r>
          </w:p>
        </w:tc>
      </w:tr>
      <w:tr w:rsidR="0034012E" w:rsidRPr="00625324" w14:paraId="0091FB41" w14:textId="77777777" w:rsidTr="0034012E">
        <w:tc>
          <w:tcPr>
            <w:tcW w:w="1985" w:type="dxa"/>
            <w:shd w:val="clear" w:color="auto" w:fill="auto"/>
            <w:vAlign w:val="center"/>
          </w:tcPr>
          <w:p w14:paraId="6E747A9D" w14:textId="77777777" w:rsidR="0034012E" w:rsidRPr="00625324" w:rsidRDefault="0034012E" w:rsidP="0034012E">
            <w:pPr>
              <w:pStyle w:val="TAC"/>
              <w:rPr>
                <w:lang w:eastAsia="fi-FI"/>
              </w:rPr>
            </w:pPr>
            <w:r w:rsidRPr="00625324">
              <w:rPr>
                <w:lang w:eastAsia="fi-FI"/>
              </w:rPr>
              <w:t>DC_1A_n3A</w:t>
            </w:r>
          </w:p>
        </w:tc>
        <w:tc>
          <w:tcPr>
            <w:tcW w:w="1701" w:type="dxa"/>
            <w:vAlign w:val="center"/>
          </w:tcPr>
          <w:p w14:paraId="0590CE27" w14:textId="77777777" w:rsidR="0034012E" w:rsidRPr="00625324" w:rsidRDefault="0034012E" w:rsidP="0034012E">
            <w:pPr>
              <w:pStyle w:val="TAC"/>
              <w:rPr>
                <w:lang w:eastAsia="fi-FI"/>
              </w:rPr>
            </w:pPr>
            <w:r w:rsidRPr="00625324">
              <w:rPr>
                <w:lang w:eastAsia="fi-FI"/>
              </w:rPr>
              <w:t>DC_1A_n3A</w:t>
            </w:r>
          </w:p>
        </w:tc>
        <w:tc>
          <w:tcPr>
            <w:tcW w:w="1418" w:type="dxa"/>
            <w:shd w:val="clear" w:color="auto" w:fill="auto"/>
            <w:vAlign w:val="center"/>
          </w:tcPr>
          <w:p w14:paraId="1F415E0D" w14:textId="77777777" w:rsidR="0034012E" w:rsidRPr="00625324" w:rsidRDefault="0034012E" w:rsidP="0034012E">
            <w:pPr>
              <w:pStyle w:val="TAC"/>
            </w:pPr>
            <w:r w:rsidRPr="00625324">
              <w:t>1A</w:t>
            </w:r>
          </w:p>
        </w:tc>
        <w:tc>
          <w:tcPr>
            <w:tcW w:w="1417" w:type="dxa"/>
            <w:vAlign w:val="center"/>
          </w:tcPr>
          <w:p w14:paraId="29C1CED3" w14:textId="77777777" w:rsidR="0034012E" w:rsidRPr="00625324" w:rsidRDefault="0034012E" w:rsidP="0034012E">
            <w:pPr>
              <w:pStyle w:val="TAC"/>
            </w:pPr>
            <w:r w:rsidRPr="00625324">
              <w:t>n3A</w:t>
            </w:r>
          </w:p>
        </w:tc>
        <w:tc>
          <w:tcPr>
            <w:tcW w:w="1418" w:type="dxa"/>
            <w:vAlign w:val="center"/>
          </w:tcPr>
          <w:p w14:paraId="0B282DAD" w14:textId="77777777" w:rsidR="0034012E" w:rsidRPr="00625324" w:rsidRDefault="0034012E" w:rsidP="0034012E">
            <w:pPr>
              <w:pStyle w:val="TAC"/>
            </w:pPr>
            <w:r w:rsidRPr="00625324">
              <w:t>1A</w:t>
            </w:r>
          </w:p>
        </w:tc>
        <w:tc>
          <w:tcPr>
            <w:tcW w:w="1418" w:type="dxa"/>
            <w:vAlign w:val="center"/>
          </w:tcPr>
          <w:p w14:paraId="1F6D0218" w14:textId="77777777" w:rsidR="0034012E" w:rsidRPr="00625324" w:rsidRDefault="0034012E" w:rsidP="0034012E">
            <w:pPr>
              <w:pStyle w:val="TAC"/>
            </w:pPr>
            <w:r w:rsidRPr="00625324">
              <w:t>n3A</w:t>
            </w:r>
          </w:p>
        </w:tc>
        <w:tc>
          <w:tcPr>
            <w:tcW w:w="1417" w:type="dxa"/>
          </w:tcPr>
          <w:p w14:paraId="33F607B2" w14:textId="77777777" w:rsidR="0034012E" w:rsidRPr="00625324" w:rsidRDefault="0034012E" w:rsidP="0034012E">
            <w:pPr>
              <w:pStyle w:val="TAC"/>
            </w:pPr>
            <w:r w:rsidRPr="00625324">
              <w:t>Yes</w:t>
            </w:r>
          </w:p>
        </w:tc>
      </w:tr>
      <w:tr w:rsidR="0034012E" w:rsidRPr="00625324" w14:paraId="07434445" w14:textId="77777777" w:rsidTr="0034012E">
        <w:tc>
          <w:tcPr>
            <w:tcW w:w="1985" w:type="dxa"/>
            <w:shd w:val="clear" w:color="auto" w:fill="auto"/>
            <w:vAlign w:val="center"/>
          </w:tcPr>
          <w:p w14:paraId="7B6099F1" w14:textId="77777777" w:rsidR="0034012E" w:rsidRPr="00625324" w:rsidRDefault="0034012E" w:rsidP="0034012E">
            <w:pPr>
              <w:pStyle w:val="TAC"/>
              <w:rPr>
                <w:lang w:eastAsia="fi-FI"/>
              </w:rPr>
            </w:pPr>
            <w:r w:rsidRPr="00625324">
              <w:rPr>
                <w:lang w:eastAsia="fi-FI"/>
              </w:rPr>
              <w:t>DC_1A_n28A</w:t>
            </w:r>
          </w:p>
        </w:tc>
        <w:tc>
          <w:tcPr>
            <w:tcW w:w="1701" w:type="dxa"/>
            <w:vAlign w:val="center"/>
          </w:tcPr>
          <w:p w14:paraId="43FEAEA2" w14:textId="77777777" w:rsidR="0034012E" w:rsidRPr="00625324" w:rsidRDefault="0034012E" w:rsidP="0034012E">
            <w:pPr>
              <w:pStyle w:val="TAC"/>
              <w:rPr>
                <w:lang w:eastAsia="fi-FI"/>
              </w:rPr>
            </w:pPr>
            <w:r w:rsidRPr="00625324">
              <w:rPr>
                <w:lang w:eastAsia="fi-FI"/>
              </w:rPr>
              <w:t>DC_1A_n28A</w:t>
            </w:r>
          </w:p>
        </w:tc>
        <w:tc>
          <w:tcPr>
            <w:tcW w:w="1418" w:type="dxa"/>
            <w:shd w:val="clear" w:color="auto" w:fill="auto"/>
            <w:vAlign w:val="center"/>
          </w:tcPr>
          <w:p w14:paraId="1C7E5A71" w14:textId="77777777" w:rsidR="0034012E" w:rsidRPr="00625324" w:rsidRDefault="0034012E" w:rsidP="0034012E">
            <w:pPr>
              <w:pStyle w:val="TAC"/>
              <w:rPr>
                <w:lang w:eastAsia="fi-FI"/>
              </w:rPr>
            </w:pPr>
            <w:r w:rsidRPr="00625324">
              <w:t>1A</w:t>
            </w:r>
          </w:p>
        </w:tc>
        <w:tc>
          <w:tcPr>
            <w:tcW w:w="1417" w:type="dxa"/>
            <w:vAlign w:val="center"/>
          </w:tcPr>
          <w:p w14:paraId="36604F82" w14:textId="77777777" w:rsidR="0034012E" w:rsidRPr="00625324" w:rsidRDefault="0034012E" w:rsidP="0034012E">
            <w:pPr>
              <w:pStyle w:val="TAC"/>
              <w:rPr>
                <w:lang w:eastAsia="fi-FI"/>
              </w:rPr>
            </w:pPr>
            <w:r w:rsidRPr="00625324">
              <w:t>n28A</w:t>
            </w:r>
          </w:p>
        </w:tc>
        <w:tc>
          <w:tcPr>
            <w:tcW w:w="1418" w:type="dxa"/>
            <w:vAlign w:val="center"/>
          </w:tcPr>
          <w:p w14:paraId="27D6F962" w14:textId="77777777" w:rsidR="0034012E" w:rsidRPr="00625324" w:rsidRDefault="0034012E" w:rsidP="0034012E">
            <w:pPr>
              <w:pStyle w:val="TAC"/>
              <w:rPr>
                <w:lang w:eastAsia="fi-FI"/>
              </w:rPr>
            </w:pPr>
            <w:r w:rsidRPr="00625324">
              <w:t>1A</w:t>
            </w:r>
          </w:p>
        </w:tc>
        <w:tc>
          <w:tcPr>
            <w:tcW w:w="1418" w:type="dxa"/>
            <w:vAlign w:val="center"/>
          </w:tcPr>
          <w:p w14:paraId="7D29DF31" w14:textId="77777777" w:rsidR="0034012E" w:rsidRPr="00625324" w:rsidRDefault="0034012E" w:rsidP="0034012E">
            <w:pPr>
              <w:pStyle w:val="TAC"/>
              <w:rPr>
                <w:lang w:eastAsia="fi-FI"/>
              </w:rPr>
            </w:pPr>
            <w:r w:rsidRPr="00625324">
              <w:t>n28A</w:t>
            </w:r>
          </w:p>
        </w:tc>
        <w:tc>
          <w:tcPr>
            <w:tcW w:w="1417" w:type="dxa"/>
          </w:tcPr>
          <w:p w14:paraId="4A645CA7" w14:textId="77777777" w:rsidR="0034012E" w:rsidRPr="00625324" w:rsidRDefault="0034012E" w:rsidP="0034012E">
            <w:pPr>
              <w:pStyle w:val="TAC"/>
            </w:pPr>
            <w:r w:rsidRPr="00625324">
              <w:t>Yes</w:t>
            </w:r>
          </w:p>
        </w:tc>
      </w:tr>
      <w:tr w:rsidR="0034012E" w:rsidRPr="00625324" w14:paraId="3474832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B720" w14:textId="77777777" w:rsidR="0034012E" w:rsidRPr="00625324" w:rsidRDefault="0034012E" w:rsidP="0034012E">
            <w:pPr>
              <w:pStyle w:val="TAC"/>
              <w:rPr>
                <w:lang w:eastAsia="fi-FI"/>
              </w:rPr>
            </w:pPr>
            <w:r w:rsidRPr="00625324">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418F8" w14:textId="77777777" w:rsidR="0034012E" w:rsidRPr="00625324" w:rsidRDefault="0034012E" w:rsidP="0034012E">
            <w:pPr>
              <w:pStyle w:val="TAC"/>
              <w:rPr>
                <w:lang w:eastAsia="fi-FI"/>
              </w:rPr>
            </w:pPr>
            <w:r w:rsidRPr="00625324">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ED3D6"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A318864"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4A4163"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0BB63BB"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0FEDE4F0" w14:textId="77777777" w:rsidR="0034012E" w:rsidRPr="00625324" w:rsidRDefault="0034012E" w:rsidP="0034012E">
            <w:pPr>
              <w:pStyle w:val="TAC"/>
            </w:pPr>
            <w:r w:rsidRPr="00625324">
              <w:t>Yes</w:t>
            </w:r>
          </w:p>
        </w:tc>
      </w:tr>
      <w:tr w:rsidR="0034012E" w:rsidRPr="00625324" w14:paraId="41BA660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889AB" w14:textId="77777777" w:rsidR="0034012E" w:rsidRPr="00625324" w:rsidRDefault="0034012E" w:rsidP="0034012E">
            <w:pPr>
              <w:pStyle w:val="TAC"/>
              <w:rPr>
                <w:lang w:eastAsia="fi-FI"/>
              </w:rPr>
            </w:pPr>
            <w:r w:rsidRPr="00625324">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653CB" w14:textId="77777777" w:rsidR="0034012E" w:rsidRPr="00625324" w:rsidRDefault="0034012E" w:rsidP="0034012E">
            <w:pPr>
              <w:pStyle w:val="TAC"/>
              <w:rPr>
                <w:lang w:eastAsia="fi-FI"/>
              </w:rPr>
            </w:pPr>
            <w:r w:rsidRPr="00625324">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512A"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7A5B777E"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0428AB"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1498E065"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47E545FA" w14:textId="77777777" w:rsidR="0034012E" w:rsidRPr="00625324" w:rsidRDefault="0034012E" w:rsidP="0034012E">
            <w:pPr>
              <w:pStyle w:val="TAC"/>
            </w:pPr>
            <w:r w:rsidRPr="00625324">
              <w:t>Yes</w:t>
            </w:r>
          </w:p>
        </w:tc>
      </w:tr>
      <w:tr w:rsidR="0034012E" w:rsidRPr="00625324" w14:paraId="7675D7FB" w14:textId="77777777" w:rsidTr="0034012E">
        <w:tc>
          <w:tcPr>
            <w:tcW w:w="1985" w:type="dxa"/>
            <w:shd w:val="clear" w:color="auto" w:fill="auto"/>
            <w:noWrap/>
            <w:vAlign w:val="center"/>
          </w:tcPr>
          <w:p w14:paraId="26E81A91" w14:textId="77777777" w:rsidR="0034012E" w:rsidRPr="00625324" w:rsidRDefault="0034012E" w:rsidP="0034012E">
            <w:pPr>
              <w:pStyle w:val="TAC"/>
              <w:rPr>
                <w:lang w:eastAsia="fi-FI"/>
              </w:rPr>
            </w:pPr>
            <w:r w:rsidRPr="00625324">
              <w:rPr>
                <w:lang w:eastAsia="fi-FI"/>
              </w:rPr>
              <w:t>DC_1A_n77A</w:t>
            </w:r>
          </w:p>
        </w:tc>
        <w:tc>
          <w:tcPr>
            <w:tcW w:w="1701" w:type="dxa"/>
            <w:vAlign w:val="center"/>
          </w:tcPr>
          <w:p w14:paraId="314FFD3A" w14:textId="77777777" w:rsidR="0034012E" w:rsidRPr="00625324" w:rsidRDefault="0034012E" w:rsidP="0034012E">
            <w:pPr>
              <w:pStyle w:val="TAC"/>
              <w:rPr>
                <w:lang w:eastAsia="fi-FI"/>
              </w:rPr>
            </w:pPr>
            <w:r w:rsidRPr="00625324">
              <w:rPr>
                <w:lang w:eastAsia="fi-FI"/>
              </w:rPr>
              <w:t>DC_1A_n77A</w:t>
            </w:r>
          </w:p>
        </w:tc>
        <w:tc>
          <w:tcPr>
            <w:tcW w:w="1418" w:type="dxa"/>
            <w:shd w:val="clear" w:color="auto" w:fill="auto"/>
            <w:noWrap/>
            <w:vAlign w:val="center"/>
          </w:tcPr>
          <w:p w14:paraId="64B257A9" w14:textId="77777777" w:rsidR="0034012E" w:rsidRPr="00625324" w:rsidRDefault="0034012E" w:rsidP="0034012E">
            <w:pPr>
              <w:pStyle w:val="TAC"/>
              <w:rPr>
                <w:lang w:eastAsia="fi-FI"/>
              </w:rPr>
            </w:pPr>
            <w:r w:rsidRPr="00625324">
              <w:t>1A</w:t>
            </w:r>
          </w:p>
        </w:tc>
        <w:tc>
          <w:tcPr>
            <w:tcW w:w="1417" w:type="dxa"/>
            <w:vAlign w:val="center"/>
          </w:tcPr>
          <w:p w14:paraId="28D9D413" w14:textId="77777777" w:rsidR="0034012E" w:rsidRPr="00625324" w:rsidRDefault="0034012E" w:rsidP="0034012E">
            <w:pPr>
              <w:pStyle w:val="TAC"/>
              <w:rPr>
                <w:lang w:eastAsia="fi-FI"/>
              </w:rPr>
            </w:pPr>
            <w:r w:rsidRPr="00625324">
              <w:t>n77A</w:t>
            </w:r>
          </w:p>
        </w:tc>
        <w:tc>
          <w:tcPr>
            <w:tcW w:w="1418" w:type="dxa"/>
            <w:vAlign w:val="center"/>
          </w:tcPr>
          <w:p w14:paraId="47A9A309"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51E06AB5" w14:textId="77777777" w:rsidR="0034012E" w:rsidRPr="00625324" w:rsidRDefault="0034012E" w:rsidP="0034012E">
            <w:pPr>
              <w:pStyle w:val="TAC"/>
              <w:rPr>
                <w:lang w:eastAsia="fi-FI"/>
              </w:rPr>
            </w:pPr>
            <w:r w:rsidRPr="00625324">
              <w:t>n77A</w:t>
            </w:r>
          </w:p>
        </w:tc>
        <w:tc>
          <w:tcPr>
            <w:tcW w:w="1417" w:type="dxa"/>
          </w:tcPr>
          <w:p w14:paraId="296A84D0" w14:textId="77777777" w:rsidR="0034012E" w:rsidRPr="00625324" w:rsidRDefault="0034012E" w:rsidP="0034012E">
            <w:pPr>
              <w:pStyle w:val="TAC"/>
            </w:pPr>
            <w:r w:rsidRPr="00625324">
              <w:t>Yes</w:t>
            </w:r>
          </w:p>
        </w:tc>
      </w:tr>
      <w:tr w:rsidR="0034012E" w:rsidRPr="00625324" w14:paraId="37EE7C9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BAFC5" w14:textId="77777777" w:rsidR="0034012E" w:rsidRPr="00625324" w:rsidRDefault="0034012E" w:rsidP="0034012E">
            <w:pPr>
              <w:pStyle w:val="TAC"/>
              <w:rPr>
                <w:lang w:eastAsia="fi-FI"/>
              </w:rPr>
            </w:pPr>
            <w:r w:rsidRPr="00625324">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C2EE82" w14:textId="77777777" w:rsidR="0034012E" w:rsidRPr="00625324" w:rsidRDefault="0034012E" w:rsidP="0034012E">
            <w:pPr>
              <w:pStyle w:val="TAC"/>
              <w:rPr>
                <w:lang w:eastAsia="fi-FI"/>
              </w:rPr>
            </w:pPr>
            <w:r w:rsidRPr="00625324">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4D82D"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A262637"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94ED2A"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505B2E49"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50B920A" w14:textId="5D8DB710" w:rsidR="0034012E" w:rsidRPr="00625324" w:rsidRDefault="0034012E" w:rsidP="0034012E">
            <w:pPr>
              <w:pStyle w:val="TAC"/>
            </w:pPr>
            <w:r w:rsidRPr="0081052E">
              <w:rPr>
                <w:rFonts w:hint="eastAsia"/>
                <w:highlight w:val="yellow"/>
                <w:lang w:eastAsia="zh-CN"/>
              </w:rPr>
              <w:t>FFS</w:t>
            </w:r>
            <w:r w:rsidRPr="0081052E">
              <w:rPr>
                <w:highlight w:val="yellow"/>
              </w:rPr>
              <w:t xml:space="preserve"> </w:t>
            </w:r>
            <w:r w:rsidRPr="0081052E">
              <w:rPr>
                <w:highlight w:val="yellow"/>
              </w:rPr>
              <w:t>(NR 2CC)</w:t>
            </w:r>
          </w:p>
        </w:tc>
      </w:tr>
      <w:tr w:rsidR="0034012E" w:rsidRPr="00625324" w14:paraId="5C8721DE" w14:textId="77777777" w:rsidTr="0034012E">
        <w:tc>
          <w:tcPr>
            <w:tcW w:w="1985" w:type="dxa"/>
            <w:shd w:val="clear" w:color="auto" w:fill="auto"/>
            <w:noWrap/>
            <w:vAlign w:val="center"/>
          </w:tcPr>
          <w:p w14:paraId="532DDF4E" w14:textId="77777777" w:rsidR="0034012E" w:rsidRPr="00625324" w:rsidRDefault="0034012E" w:rsidP="0034012E">
            <w:pPr>
              <w:pStyle w:val="TAC"/>
              <w:rPr>
                <w:lang w:eastAsia="fi-FI"/>
              </w:rPr>
            </w:pPr>
            <w:r w:rsidRPr="00625324">
              <w:rPr>
                <w:lang w:eastAsia="fi-FI"/>
              </w:rPr>
              <w:t>DC_1A_n78A</w:t>
            </w:r>
          </w:p>
        </w:tc>
        <w:tc>
          <w:tcPr>
            <w:tcW w:w="1701" w:type="dxa"/>
            <w:vAlign w:val="center"/>
          </w:tcPr>
          <w:p w14:paraId="21DC8D41" w14:textId="77777777" w:rsidR="0034012E" w:rsidRPr="00625324" w:rsidRDefault="0034012E" w:rsidP="0034012E">
            <w:pPr>
              <w:pStyle w:val="TAC"/>
              <w:rPr>
                <w:lang w:eastAsia="fi-FI"/>
              </w:rPr>
            </w:pPr>
            <w:r w:rsidRPr="00625324">
              <w:rPr>
                <w:lang w:eastAsia="fi-FI"/>
              </w:rPr>
              <w:t>DC_1A_n78A</w:t>
            </w:r>
          </w:p>
        </w:tc>
        <w:tc>
          <w:tcPr>
            <w:tcW w:w="1418" w:type="dxa"/>
            <w:shd w:val="clear" w:color="auto" w:fill="auto"/>
            <w:noWrap/>
            <w:vAlign w:val="center"/>
          </w:tcPr>
          <w:p w14:paraId="2523A8E4" w14:textId="77777777" w:rsidR="0034012E" w:rsidRPr="00625324" w:rsidRDefault="0034012E" w:rsidP="0034012E">
            <w:pPr>
              <w:pStyle w:val="TAC"/>
              <w:rPr>
                <w:lang w:eastAsia="fi-FI"/>
              </w:rPr>
            </w:pPr>
            <w:r w:rsidRPr="00625324">
              <w:t>1A</w:t>
            </w:r>
          </w:p>
        </w:tc>
        <w:tc>
          <w:tcPr>
            <w:tcW w:w="1417" w:type="dxa"/>
            <w:vAlign w:val="center"/>
          </w:tcPr>
          <w:p w14:paraId="64130818" w14:textId="77777777" w:rsidR="0034012E" w:rsidRPr="00625324" w:rsidRDefault="0034012E" w:rsidP="0034012E">
            <w:pPr>
              <w:pStyle w:val="TAC"/>
              <w:rPr>
                <w:lang w:eastAsia="fi-FI"/>
              </w:rPr>
            </w:pPr>
            <w:r w:rsidRPr="00625324">
              <w:t>n78A</w:t>
            </w:r>
          </w:p>
        </w:tc>
        <w:tc>
          <w:tcPr>
            <w:tcW w:w="1418" w:type="dxa"/>
            <w:vAlign w:val="center"/>
          </w:tcPr>
          <w:p w14:paraId="492A75AE"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7CF182CD" w14:textId="77777777" w:rsidR="0034012E" w:rsidRPr="00625324" w:rsidRDefault="0034012E" w:rsidP="0034012E">
            <w:pPr>
              <w:pStyle w:val="TAC"/>
              <w:rPr>
                <w:lang w:eastAsia="fi-FI"/>
              </w:rPr>
            </w:pPr>
            <w:r w:rsidRPr="00625324">
              <w:t>n78A</w:t>
            </w:r>
          </w:p>
        </w:tc>
        <w:tc>
          <w:tcPr>
            <w:tcW w:w="1417" w:type="dxa"/>
          </w:tcPr>
          <w:p w14:paraId="5833F692" w14:textId="77777777" w:rsidR="0034012E" w:rsidRPr="00625324" w:rsidRDefault="0034012E" w:rsidP="0034012E">
            <w:pPr>
              <w:pStyle w:val="TAC"/>
            </w:pPr>
            <w:r w:rsidRPr="00625324">
              <w:t>Yes</w:t>
            </w:r>
          </w:p>
        </w:tc>
      </w:tr>
      <w:tr w:rsidR="0034012E" w:rsidRPr="00625324" w14:paraId="6CC3F9A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B31E4" w14:textId="77777777" w:rsidR="0034012E" w:rsidRPr="00625324" w:rsidRDefault="0034012E" w:rsidP="0034012E">
            <w:pPr>
              <w:pStyle w:val="TAC"/>
              <w:rPr>
                <w:lang w:eastAsia="fi-FI"/>
              </w:rPr>
            </w:pPr>
            <w:r w:rsidRPr="00625324">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25D569" w14:textId="77777777" w:rsidR="0034012E" w:rsidRPr="00625324" w:rsidRDefault="0034012E" w:rsidP="0034012E">
            <w:pPr>
              <w:pStyle w:val="TAC"/>
              <w:rPr>
                <w:lang w:eastAsia="fi-FI"/>
              </w:rPr>
            </w:pPr>
            <w:r w:rsidRPr="00625324">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91854"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5A719AB"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09614"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3DA58C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4A8BB5A3" w14:textId="77777777" w:rsidR="0034012E" w:rsidRPr="00625324" w:rsidRDefault="0034012E" w:rsidP="0034012E">
            <w:pPr>
              <w:pStyle w:val="TAC"/>
            </w:pPr>
            <w:r w:rsidRPr="00625324">
              <w:t>Yes (NR 2CC)</w:t>
            </w:r>
          </w:p>
        </w:tc>
      </w:tr>
      <w:tr w:rsidR="0034012E" w:rsidRPr="00625324" w14:paraId="6EC71C8E" w14:textId="77777777" w:rsidTr="0034012E">
        <w:tc>
          <w:tcPr>
            <w:tcW w:w="1985" w:type="dxa"/>
            <w:shd w:val="clear" w:color="auto" w:fill="auto"/>
            <w:noWrap/>
            <w:vAlign w:val="center"/>
          </w:tcPr>
          <w:p w14:paraId="354DEB97" w14:textId="77777777" w:rsidR="0034012E" w:rsidRPr="00625324" w:rsidRDefault="0034012E" w:rsidP="0034012E">
            <w:pPr>
              <w:pStyle w:val="TAC"/>
              <w:rPr>
                <w:lang w:eastAsia="fi-FI"/>
              </w:rPr>
            </w:pPr>
            <w:r w:rsidRPr="00625324">
              <w:rPr>
                <w:lang w:eastAsia="fi-FI"/>
              </w:rPr>
              <w:t>DC_1A_n79A</w:t>
            </w:r>
          </w:p>
        </w:tc>
        <w:tc>
          <w:tcPr>
            <w:tcW w:w="1701" w:type="dxa"/>
            <w:vAlign w:val="center"/>
          </w:tcPr>
          <w:p w14:paraId="0953CB03" w14:textId="77777777" w:rsidR="0034012E" w:rsidRPr="00625324" w:rsidRDefault="0034012E" w:rsidP="0034012E">
            <w:pPr>
              <w:pStyle w:val="TAC"/>
              <w:rPr>
                <w:lang w:eastAsia="fi-FI"/>
              </w:rPr>
            </w:pPr>
            <w:r w:rsidRPr="00625324">
              <w:rPr>
                <w:lang w:eastAsia="fi-FI"/>
              </w:rPr>
              <w:t>DC_1A_n79A</w:t>
            </w:r>
          </w:p>
        </w:tc>
        <w:tc>
          <w:tcPr>
            <w:tcW w:w="1418" w:type="dxa"/>
            <w:shd w:val="clear" w:color="auto" w:fill="auto"/>
            <w:noWrap/>
            <w:vAlign w:val="center"/>
          </w:tcPr>
          <w:p w14:paraId="6E9FECAE" w14:textId="77777777" w:rsidR="0034012E" w:rsidRPr="00625324" w:rsidRDefault="0034012E" w:rsidP="0034012E">
            <w:pPr>
              <w:pStyle w:val="TAC"/>
              <w:rPr>
                <w:lang w:eastAsia="fi-FI"/>
              </w:rPr>
            </w:pPr>
            <w:r w:rsidRPr="00625324">
              <w:t>1A</w:t>
            </w:r>
          </w:p>
        </w:tc>
        <w:tc>
          <w:tcPr>
            <w:tcW w:w="1417" w:type="dxa"/>
            <w:vAlign w:val="center"/>
          </w:tcPr>
          <w:p w14:paraId="0847D111" w14:textId="77777777" w:rsidR="0034012E" w:rsidRPr="00625324" w:rsidRDefault="0034012E" w:rsidP="0034012E">
            <w:pPr>
              <w:pStyle w:val="TAC"/>
              <w:rPr>
                <w:lang w:eastAsia="fi-FI"/>
              </w:rPr>
            </w:pPr>
            <w:r w:rsidRPr="00625324">
              <w:t>n79A</w:t>
            </w:r>
          </w:p>
        </w:tc>
        <w:tc>
          <w:tcPr>
            <w:tcW w:w="1418" w:type="dxa"/>
            <w:vAlign w:val="center"/>
          </w:tcPr>
          <w:p w14:paraId="462C2469"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267DA291" w14:textId="77777777" w:rsidR="0034012E" w:rsidRPr="00625324" w:rsidRDefault="0034012E" w:rsidP="0034012E">
            <w:pPr>
              <w:pStyle w:val="TAC"/>
              <w:rPr>
                <w:lang w:eastAsia="fi-FI"/>
              </w:rPr>
            </w:pPr>
            <w:r w:rsidRPr="00625324">
              <w:t>n79A</w:t>
            </w:r>
          </w:p>
        </w:tc>
        <w:tc>
          <w:tcPr>
            <w:tcW w:w="1417" w:type="dxa"/>
          </w:tcPr>
          <w:p w14:paraId="3CD26706" w14:textId="77777777" w:rsidR="0034012E" w:rsidRPr="00625324" w:rsidRDefault="0034012E" w:rsidP="0034012E">
            <w:pPr>
              <w:pStyle w:val="TAC"/>
            </w:pPr>
            <w:r w:rsidRPr="00625324">
              <w:t>Yes</w:t>
            </w:r>
          </w:p>
        </w:tc>
      </w:tr>
      <w:tr w:rsidR="0034012E" w:rsidRPr="00625324" w14:paraId="2EEE5F8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F6972" w14:textId="77777777" w:rsidR="0034012E" w:rsidRPr="00625324" w:rsidRDefault="0034012E" w:rsidP="0034012E">
            <w:pPr>
              <w:pStyle w:val="TAC"/>
              <w:rPr>
                <w:lang w:eastAsia="fi-FI"/>
              </w:rPr>
            </w:pPr>
            <w:r w:rsidRPr="00625324">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D2FF9" w14:textId="77777777" w:rsidR="0034012E" w:rsidRPr="00625324" w:rsidRDefault="0034012E" w:rsidP="0034012E">
            <w:pPr>
              <w:pStyle w:val="TAC"/>
              <w:rPr>
                <w:lang w:eastAsia="fi-FI"/>
              </w:rPr>
            </w:pPr>
            <w:r w:rsidRPr="00625324">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6636F"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7D617C73"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053E5"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1CF4571"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7A7E44E" w14:textId="50104E59" w:rsidR="0034012E" w:rsidRPr="00625324" w:rsidRDefault="0034012E" w:rsidP="0034012E">
            <w:pPr>
              <w:pStyle w:val="TAC"/>
            </w:pPr>
            <w:r w:rsidRPr="0081052E">
              <w:rPr>
                <w:highlight w:val="yellow"/>
              </w:rPr>
              <w:t>FFS (NR 2CC)</w:t>
            </w:r>
          </w:p>
        </w:tc>
      </w:tr>
      <w:tr w:rsidR="0034012E" w:rsidRPr="00625324" w14:paraId="7BE36F4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373B2" w14:textId="77777777" w:rsidR="0034012E" w:rsidRPr="00625324" w:rsidRDefault="0034012E" w:rsidP="0034012E">
            <w:pPr>
              <w:pStyle w:val="TAC"/>
              <w:rPr>
                <w:lang w:eastAsia="fi-FI"/>
              </w:rPr>
            </w:pPr>
            <w:r w:rsidRPr="00625324">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0A293E" w14:textId="77777777" w:rsidR="0034012E" w:rsidRPr="00625324" w:rsidRDefault="0034012E" w:rsidP="0034012E">
            <w:pPr>
              <w:pStyle w:val="TAC"/>
              <w:rPr>
                <w:lang w:eastAsia="fi-FI"/>
              </w:rPr>
            </w:pPr>
            <w:r w:rsidRPr="00625324">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CDE20"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4427113"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F8E50E"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5E782D4A"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436E5C9B" w14:textId="77777777" w:rsidR="0034012E" w:rsidRPr="00625324" w:rsidRDefault="0034012E" w:rsidP="0034012E">
            <w:pPr>
              <w:pStyle w:val="TAC"/>
            </w:pPr>
            <w:r w:rsidRPr="00625324">
              <w:t>Yes</w:t>
            </w:r>
          </w:p>
        </w:tc>
      </w:tr>
      <w:tr w:rsidR="0034012E" w:rsidRPr="00625324" w14:paraId="082F842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14093" w14:textId="77777777" w:rsidR="0034012E" w:rsidRPr="00625324" w:rsidRDefault="0034012E" w:rsidP="0034012E">
            <w:pPr>
              <w:pStyle w:val="TAC"/>
              <w:rPr>
                <w:lang w:eastAsia="zh-CN"/>
              </w:rPr>
            </w:pPr>
            <w:r w:rsidRPr="00625324">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72762" w14:textId="77777777" w:rsidR="0034012E" w:rsidRPr="00625324" w:rsidRDefault="0034012E" w:rsidP="0034012E">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ECE96" w14:textId="77777777" w:rsidR="0034012E" w:rsidRPr="00625324" w:rsidRDefault="0034012E" w:rsidP="0034012E">
            <w:pPr>
              <w:pStyle w:val="TAC"/>
              <w:rPr>
                <w:lang w:eastAsia="zh-CN"/>
              </w:rPr>
            </w:pPr>
            <w:r w:rsidRPr="00625324">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10485797"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550283" w14:textId="77777777" w:rsidR="0034012E" w:rsidRPr="00625324" w:rsidRDefault="0034012E" w:rsidP="0034012E">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24E4071"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F0B1BA0" w14:textId="77777777" w:rsidR="0034012E" w:rsidRPr="00625324" w:rsidRDefault="0034012E" w:rsidP="0034012E">
            <w:pPr>
              <w:pStyle w:val="TAC"/>
              <w:rPr>
                <w:lang w:eastAsia="zh-CN"/>
              </w:rPr>
            </w:pPr>
            <w:r w:rsidRPr="00625324">
              <w:t>Yes</w:t>
            </w:r>
          </w:p>
        </w:tc>
      </w:tr>
      <w:tr w:rsidR="0034012E" w:rsidRPr="00625324" w14:paraId="393ABADB" w14:textId="77777777" w:rsidTr="0034012E">
        <w:tc>
          <w:tcPr>
            <w:tcW w:w="1985" w:type="dxa"/>
            <w:tcBorders>
              <w:top w:val="single" w:sz="4" w:space="0" w:color="auto"/>
              <w:left w:val="single" w:sz="4" w:space="0" w:color="auto"/>
              <w:bottom w:val="nil"/>
              <w:right w:val="single" w:sz="4" w:space="0" w:color="auto"/>
            </w:tcBorders>
            <w:shd w:val="clear" w:color="auto" w:fill="auto"/>
            <w:noWrap/>
            <w:vAlign w:val="center"/>
          </w:tcPr>
          <w:p w14:paraId="21EE448F" w14:textId="77777777" w:rsidR="0034012E" w:rsidRPr="00625324" w:rsidRDefault="0034012E" w:rsidP="0034012E">
            <w:pPr>
              <w:pStyle w:val="TAC"/>
              <w:rPr>
                <w:lang w:eastAsia="zh-CN"/>
              </w:rPr>
            </w:pPr>
            <w:r w:rsidRPr="00625324">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8DABF" w14:textId="77777777" w:rsidR="0034012E" w:rsidRPr="00625324" w:rsidRDefault="0034012E" w:rsidP="0034012E">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9F16" w14:textId="77777777" w:rsidR="0034012E" w:rsidRPr="00625324" w:rsidRDefault="0034012E" w:rsidP="0034012E">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7EFF6B1"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D7CD21" w14:textId="77777777" w:rsidR="0034012E" w:rsidRPr="00625324" w:rsidRDefault="0034012E" w:rsidP="0034012E">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0E522E3"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1782546" w14:textId="77777777" w:rsidR="0034012E" w:rsidRPr="00625324" w:rsidRDefault="0034012E" w:rsidP="0034012E">
            <w:pPr>
              <w:pStyle w:val="TAC"/>
              <w:rPr>
                <w:lang w:eastAsia="zh-CN"/>
              </w:rPr>
            </w:pPr>
            <w:r w:rsidRPr="00625324">
              <w:t>No</w:t>
            </w:r>
          </w:p>
        </w:tc>
      </w:tr>
      <w:tr w:rsidR="0034012E" w:rsidRPr="00625324" w14:paraId="78BE7E44" w14:textId="77777777" w:rsidTr="0034012E">
        <w:tc>
          <w:tcPr>
            <w:tcW w:w="1985" w:type="dxa"/>
            <w:tcBorders>
              <w:top w:val="nil"/>
              <w:left w:val="single" w:sz="4" w:space="0" w:color="auto"/>
              <w:bottom w:val="single" w:sz="4" w:space="0" w:color="auto"/>
              <w:right w:val="single" w:sz="4" w:space="0" w:color="auto"/>
            </w:tcBorders>
            <w:shd w:val="clear" w:color="auto" w:fill="auto"/>
            <w:noWrap/>
            <w:vAlign w:val="center"/>
          </w:tcPr>
          <w:p w14:paraId="1D1F47E4" w14:textId="77777777" w:rsidR="0034012E" w:rsidRPr="00625324" w:rsidRDefault="0034012E" w:rsidP="0034012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15B19F" w14:textId="77777777" w:rsidR="0034012E" w:rsidRPr="00625324" w:rsidRDefault="0034012E" w:rsidP="0034012E">
            <w:pPr>
              <w:pStyle w:val="TAC"/>
              <w:rPr>
                <w:lang w:eastAsia="fi-FI"/>
              </w:rPr>
            </w:pPr>
            <w:r w:rsidRPr="00625324">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BF8A7" w14:textId="77777777" w:rsidR="0034012E" w:rsidRPr="00625324" w:rsidRDefault="0034012E" w:rsidP="0034012E">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008EFAFC"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3F40A2" w14:textId="77777777" w:rsidR="0034012E" w:rsidRPr="00625324" w:rsidRDefault="0034012E" w:rsidP="0034012E">
            <w:pPr>
              <w:pStyle w:val="TAC"/>
              <w:rPr>
                <w:lang w:eastAsia="zh-CN"/>
              </w:rPr>
            </w:pPr>
            <w:r w:rsidRPr="00625324">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7D9F4B55"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1A0855" w14:textId="77777777" w:rsidR="0034012E" w:rsidRPr="00625324" w:rsidRDefault="0034012E" w:rsidP="0034012E">
            <w:pPr>
              <w:pStyle w:val="TAC"/>
              <w:rPr>
                <w:lang w:eastAsia="zh-CN"/>
              </w:rPr>
            </w:pPr>
            <w:r w:rsidRPr="00625324">
              <w:t>No</w:t>
            </w:r>
          </w:p>
        </w:tc>
      </w:tr>
      <w:tr w:rsidR="0034012E" w:rsidRPr="00625324" w14:paraId="1AFF4FC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EEB4B" w14:textId="77777777" w:rsidR="0034012E" w:rsidRPr="00625324" w:rsidRDefault="0034012E" w:rsidP="0034012E">
            <w:pPr>
              <w:pStyle w:val="TAC"/>
              <w:rPr>
                <w:lang w:eastAsia="fi-FI"/>
              </w:rPr>
            </w:pPr>
            <w:r w:rsidRPr="00625324">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9567FF" w14:textId="77777777" w:rsidR="0034012E" w:rsidRPr="00625324" w:rsidRDefault="0034012E" w:rsidP="0034012E">
            <w:pPr>
              <w:pStyle w:val="TAC"/>
              <w:rPr>
                <w:lang w:eastAsia="fi-FI"/>
              </w:rPr>
            </w:pPr>
            <w:r w:rsidRPr="00625324">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393FB"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2410BEB4"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70D3EA"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507E7E4A"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1FBFC543" w14:textId="77777777" w:rsidR="0034012E" w:rsidRPr="00625324" w:rsidRDefault="0034012E" w:rsidP="0034012E">
            <w:pPr>
              <w:pStyle w:val="TAC"/>
            </w:pPr>
            <w:r w:rsidRPr="00625324">
              <w:t>Yes</w:t>
            </w:r>
          </w:p>
        </w:tc>
      </w:tr>
      <w:tr w:rsidR="0034012E" w:rsidRPr="00625324" w14:paraId="3A00877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4D7EA" w14:textId="77777777" w:rsidR="0034012E" w:rsidRPr="00625324" w:rsidRDefault="0034012E" w:rsidP="0034012E">
            <w:pPr>
              <w:pStyle w:val="TAC"/>
              <w:rPr>
                <w:lang w:eastAsia="fi-FI"/>
              </w:rPr>
            </w:pPr>
            <w:r w:rsidRPr="00625324">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FC1C8E" w14:textId="77777777" w:rsidR="0034012E" w:rsidRPr="00625324" w:rsidRDefault="0034012E" w:rsidP="0034012E">
            <w:pPr>
              <w:pStyle w:val="TAC"/>
              <w:rPr>
                <w:lang w:eastAsia="fi-FI"/>
              </w:rPr>
            </w:pPr>
            <w:r w:rsidRPr="00625324">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02052"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1444AE21" w14:textId="77777777" w:rsidR="0034012E" w:rsidRPr="00625324" w:rsidRDefault="0034012E" w:rsidP="0034012E">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8E548"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00E0C4F7" w14:textId="77777777" w:rsidR="0034012E" w:rsidRPr="00625324" w:rsidRDefault="0034012E" w:rsidP="0034012E">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49F0E7FC" w14:textId="77777777" w:rsidR="0034012E" w:rsidRPr="00625324" w:rsidRDefault="0034012E" w:rsidP="0034012E">
            <w:pPr>
              <w:pStyle w:val="TAC"/>
            </w:pPr>
            <w:r w:rsidRPr="00625324">
              <w:t>Yes</w:t>
            </w:r>
          </w:p>
        </w:tc>
      </w:tr>
      <w:tr w:rsidR="0034012E" w:rsidRPr="00625324" w14:paraId="7AE2A65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9CA7" w14:textId="77777777" w:rsidR="0034012E" w:rsidRPr="00625324" w:rsidRDefault="0034012E" w:rsidP="0034012E">
            <w:pPr>
              <w:pStyle w:val="TAC"/>
              <w:rPr>
                <w:lang w:eastAsia="fi-FI"/>
              </w:rPr>
            </w:pPr>
            <w:r w:rsidRPr="00625324">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388F21" w14:textId="77777777" w:rsidR="0034012E" w:rsidRPr="00625324" w:rsidRDefault="0034012E" w:rsidP="0034012E">
            <w:pPr>
              <w:pStyle w:val="TAC"/>
              <w:rPr>
                <w:lang w:eastAsia="fi-FI"/>
              </w:rPr>
            </w:pPr>
            <w:r w:rsidRPr="00625324">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7C460"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095531E"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A2813C"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0444C4C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D3CA715" w14:textId="77777777" w:rsidR="0034012E" w:rsidRPr="00625324" w:rsidRDefault="0034012E" w:rsidP="0034012E">
            <w:pPr>
              <w:pStyle w:val="TAC"/>
            </w:pPr>
            <w:r w:rsidRPr="00625324">
              <w:t>Yes</w:t>
            </w:r>
          </w:p>
        </w:tc>
      </w:tr>
      <w:tr w:rsidR="0034012E" w:rsidRPr="00625324" w14:paraId="361273D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47660" w14:textId="77777777" w:rsidR="0034012E" w:rsidRPr="00625324" w:rsidRDefault="0034012E" w:rsidP="0034012E">
            <w:pPr>
              <w:pStyle w:val="TAC"/>
              <w:rPr>
                <w:lang w:eastAsia="fi-FI"/>
              </w:rPr>
            </w:pPr>
            <w:r w:rsidRPr="00625324">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0E3D2F" w14:textId="77777777" w:rsidR="0034012E" w:rsidRPr="00625324" w:rsidRDefault="0034012E" w:rsidP="0034012E">
            <w:pPr>
              <w:pStyle w:val="TAC"/>
              <w:rPr>
                <w:lang w:eastAsia="fi-FI"/>
              </w:rPr>
            </w:pPr>
            <w:r w:rsidRPr="00625324">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F4AA" w14:textId="77777777" w:rsidR="0034012E" w:rsidRPr="00625324" w:rsidRDefault="0034012E" w:rsidP="0034012E">
            <w:pPr>
              <w:pStyle w:val="TAC"/>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2AFE743"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7E415" w14:textId="77777777" w:rsidR="0034012E" w:rsidRPr="00625324" w:rsidRDefault="0034012E"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1E05E574"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6340553A" w14:textId="77777777" w:rsidR="0034012E" w:rsidRPr="00625324" w:rsidRDefault="0034012E" w:rsidP="0034012E">
            <w:pPr>
              <w:pStyle w:val="TAC"/>
            </w:pPr>
            <w:r w:rsidRPr="00625324">
              <w:t>Yes</w:t>
            </w:r>
          </w:p>
        </w:tc>
      </w:tr>
      <w:tr w:rsidR="0034012E" w:rsidRPr="00625324" w14:paraId="148BA37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34D9B" w14:textId="77777777" w:rsidR="0034012E" w:rsidRPr="00625324" w:rsidRDefault="0034012E" w:rsidP="0034012E">
            <w:pPr>
              <w:pStyle w:val="TAC"/>
              <w:rPr>
                <w:lang w:eastAsia="fi-FI"/>
              </w:rPr>
            </w:pPr>
            <w:r w:rsidRPr="00625324">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5243A" w14:textId="77777777" w:rsidR="0034012E" w:rsidRPr="00625324" w:rsidRDefault="0034012E" w:rsidP="0034012E">
            <w:pPr>
              <w:pStyle w:val="TAC"/>
              <w:rPr>
                <w:lang w:eastAsia="fi-FI"/>
              </w:rPr>
            </w:pPr>
            <w:r w:rsidRPr="00625324">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B94B9"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370533E8" w14:textId="77777777" w:rsidR="0034012E" w:rsidRPr="00625324" w:rsidRDefault="0034012E" w:rsidP="0034012E">
            <w:pPr>
              <w:pStyle w:val="TAC"/>
              <w:rPr>
                <w:rFonts w:ascii="Calibri" w:hAnsi="Calibri" w:cs="Calibri"/>
                <w:color w:val="000000"/>
                <w:sz w:val="22"/>
                <w:szCs w:val="22"/>
              </w:rPr>
            </w:pPr>
            <w:r w:rsidRPr="0062532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A515AF"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213DC294" w14:textId="77777777" w:rsidR="0034012E" w:rsidRPr="00625324" w:rsidRDefault="0034012E" w:rsidP="0034012E">
            <w:pPr>
              <w:pStyle w:val="TAC"/>
              <w:rPr>
                <w:rFonts w:ascii="Calibri" w:hAnsi="Calibri" w:cs="Calibri"/>
                <w:color w:val="000000"/>
                <w:sz w:val="22"/>
                <w:szCs w:val="22"/>
              </w:rPr>
            </w:pPr>
            <w:r w:rsidRPr="00625324">
              <w:t>n7A</w:t>
            </w:r>
          </w:p>
        </w:tc>
        <w:tc>
          <w:tcPr>
            <w:tcW w:w="1417" w:type="dxa"/>
            <w:tcBorders>
              <w:top w:val="single" w:sz="4" w:space="0" w:color="auto"/>
              <w:left w:val="single" w:sz="4" w:space="0" w:color="auto"/>
              <w:bottom w:val="single" w:sz="4" w:space="0" w:color="auto"/>
              <w:right w:val="single" w:sz="4" w:space="0" w:color="auto"/>
            </w:tcBorders>
          </w:tcPr>
          <w:p w14:paraId="595E5FBC" w14:textId="77777777" w:rsidR="0034012E" w:rsidRPr="00625324" w:rsidRDefault="0034012E" w:rsidP="0034012E">
            <w:pPr>
              <w:pStyle w:val="TAC"/>
            </w:pPr>
            <w:r w:rsidRPr="00625324">
              <w:t>Yes</w:t>
            </w:r>
          </w:p>
        </w:tc>
      </w:tr>
      <w:tr w:rsidR="0034012E" w:rsidRPr="00625324" w14:paraId="6DA43EF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9C7FE" w14:textId="77777777" w:rsidR="0034012E" w:rsidRPr="00625324" w:rsidRDefault="0034012E" w:rsidP="0034012E">
            <w:pPr>
              <w:pStyle w:val="TAC"/>
              <w:rPr>
                <w:lang w:eastAsia="fi-FI"/>
              </w:rPr>
            </w:pPr>
            <w:r w:rsidRPr="00625324">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4A3FFA" w14:textId="77777777" w:rsidR="0034012E" w:rsidRPr="00625324" w:rsidRDefault="0034012E" w:rsidP="0034012E">
            <w:pPr>
              <w:pStyle w:val="TAC"/>
              <w:rPr>
                <w:lang w:eastAsia="fi-FI"/>
              </w:rPr>
            </w:pPr>
            <w:r w:rsidRPr="00625324">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3874"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1ED3A3CB"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3F5AB8"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188129E"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0C3F2612" w14:textId="77777777" w:rsidR="0034012E" w:rsidRPr="00625324" w:rsidRDefault="0034012E" w:rsidP="0034012E">
            <w:pPr>
              <w:pStyle w:val="TAC"/>
            </w:pPr>
            <w:r w:rsidRPr="00625324">
              <w:t>Yes</w:t>
            </w:r>
          </w:p>
        </w:tc>
      </w:tr>
      <w:tr w:rsidR="0034012E" w:rsidRPr="00625324" w14:paraId="71D3982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FFC3E" w14:textId="77777777" w:rsidR="0034012E" w:rsidRPr="00625324" w:rsidRDefault="0034012E" w:rsidP="0034012E">
            <w:pPr>
              <w:pStyle w:val="TAC"/>
              <w:rPr>
                <w:lang w:eastAsia="fi-FI"/>
              </w:rPr>
            </w:pPr>
            <w:r w:rsidRPr="00625324">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4CBC0D" w14:textId="77777777" w:rsidR="0034012E" w:rsidRPr="00625324" w:rsidRDefault="0034012E" w:rsidP="0034012E">
            <w:pPr>
              <w:pStyle w:val="TAC"/>
              <w:rPr>
                <w:lang w:eastAsia="fi-FI"/>
              </w:rPr>
            </w:pPr>
            <w:r w:rsidRPr="00625324">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71D49"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5E8B35FC"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A2F4CB"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F95C6F9"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7FFEECE9" w14:textId="77777777" w:rsidR="0034012E" w:rsidRPr="00625324" w:rsidRDefault="0034012E" w:rsidP="0034012E">
            <w:pPr>
              <w:pStyle w:val="TAC"/>
            </w:pPr>
            <w:r w:rsidRPr="00625324">
              <w:t>Yes</w:t>
            </w:r>
          </w:p>
        </w:tc>
      </w:tr>
      <w:tr w:rsidR="0034012E" w:rsidRPr="00625324" w14:paraId="3ED4441C" w14:textId="77777777" w:rsidTr="0034012E">
        <w:tc>
          <w:tcPr>
            <w:tcW w:w="1985" w:type="dxa"/>
            <w:shd w:val="clear" w:color="auto" w:fill="auto"/>
            <w:noWrap/>
            <w:vAlign w:val="center"/>
          </w:tcPr>
          <w:p w14:paraId="5D813DED" w14:textId="77777777" w:rsidR="0034012E" w:rsidRPr="00625324" w:rsidRDefault="0034012E" w:rsidP="0034012E">
            <w:pPr>
              <w:pStyle w:val="TAC"/>
              <w:rPr>
                <w:lang w:eastAsia="fi-FI"/>
              </w:rPr>
            </w:pPr>
            <w:r w:rsidRPr="00625324">
              <w:rPr>
                <w:lang w:eastAsia="fi-FI"/>
              </w:rPr>
              <w:t>DC_3A_n41A</w:t>
            </w:r>
          </w:p>
        </w:tc>
        <w:tc>
          <w:tcPr>
            <w:tcW w:w="1701" w:type="dxa"/>
            <w:vAlign w:val="center"/>
          </w:tcPr>
          <w:p w14:paraId="42318FA1" w14:textId="77777777" w:rsidR="0034012E" w:rsidRPr="00625324" w:rsidRDefault="0034012E" w:rsidP="0034012E">
            <w:pPr>
              <w:pStyle w:val="TAC"/>
              <w:rPr>
                <w:lang w:eastAsia="fi-FI"/>
              </w:rPr>
            </w:pPr>
            <w:r w:rsidRPr="00625324">
              <w:rPr>
                <w:lang w:eastAsia="fi-FI"/>
              </w:rPr>
              <w:t>DC_3A_n41A</w:t>
            </w:r>
          </w:p>
        </w:tc>
        <w:tc>
          <w:tcPr>
            <w:tcW w:w="1418" w:type="dxa"/>
            <w:shd w:val="clear" w:color="auto" w:fill="auto"/>
            <w:noWrap/>
            <w:vAlign w:val="center"/>
          </w:tcPr>
          <w:p w14:paraId="025FE7DD" w14:textId="77777777" w:rsidR="0034012E" w:rsidRPr="00625324" w:rsidRDefault="0034012E" w:rsidP="0034012E">
            <w:pPr>
              <w:pStyle w:val="TAC"/>
              <w:rPr>
                <w:lang w:eastAsia="fi-FI"/>
              </w:rPr>
            </w:pPr>
            <w:r w:rsidRPr="00625324">
              <w:t>3A</w:t>
            </w:r>
          </w:p>
        </w:tc>
        <w:tc>
          <w:tcPr>
            <w:tcW w:w="1417" w:type="dxa"/>
            <w:vAlign w:val="center"/>
          </w:tcPr>
          <w:p w14:paraId="344EAAA1" w14:textId="77777777" w:rsidR="0034012E" w:rsidRPr="00625324" w:rsidRDefault="0034012E" w:rsidP="0034012E">
            <w:pPr>
              <w:pStyle w:val="TAC"/>
              <w:rPr>
                <w:lang w:eastAsia="fi-FI"/>
              </w:rPr>
            </w:pPr>
            <w:r w:rsidRPr="00625324">
              <w:t>n41A</w:t>
            </w:r>
          </w:p>
        </w:tc>
        <w:tc>
          <w:tcPr>
            <w:tcW w:w="1418" w:type="dxa"/>
            <w:vAlign w:val="center"/>
          </w:tcPr>
          <w:p w14:paraId="48F4B5D0" w14:textId="77777777" w:rsidR="0034012E" w:rsidRPr="00625324" w:rsidRDefault="0034012E" w:rsidP="0034012E">
            <w:pPr>
              <w:pStyle w:val="TAC"/>
              <w:rPr>
                <w:lang w:eastAsia="fi-FI"/>
              </w:rPr>
            </w:pPr>
            <w:r w:rsidRPr="00625324">
              <w:t>3A</w:t>
            </w:r>
          </w:p>
        </w:tc>
        <w:tc>
          <w:tcPr>
            <w:tcW w:w="1418" w:type="dxa"/>
            <w:vAlign w:val="center"/>
          </w:tcPr>
          <w:p w14:paraId="6EEFB670" w14:textId="77777777" w:rsidR="0034012E" w:rsidRPr="00625324" w:rsidRDefault="0034012E" w:rsidP="0034012E">
            <w:pPr>
              <w:pStyle w:val="TAC"/>
              <w:rPr>
                <w:lang w:eastAsia="fi-FI"/>
              </w:rPr>
            </w:pPr>
            <w:r w:rsidRPr="00625324">
              <w:t>n41A</w:t>
            </w:r>
          </w:p>
        </w:tc>
        <w:tc>
          <w:tcPr>
            <w:tcW w:w="1417" w:type="dxa"/>
          </w:tcPr>
          <w:p w14:paraId="7D36EAA2" w14:textId="77777777" w:rsidR="0034012E" w:rsidRPr="00625324" w:rsidRDefault="0034012E" w:rsidP="0034012E">
            <w:pPr>
              <w:pStyle w:val="TAC"/>
            </w:pPr>
            <w:r w:rsidRPr="00625324">
              <w:t>Yes</w:t>
            </w:r>
          </w:p>
        </w:tc>
      </w:tr>
      <w:tr w:rsidR="0034012E" w:rsidRPr="00625324" w14:paraId="2A2AF49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5B85E" w14:textId="77777777" w:rsidR="0034012E" w:rsidRPr="00625324" w:rsidRDefault="0034012E" w:rsidP="0034012E">
            <w:pPr>
              <w:pStyle w:val="TAC"/>
              <w:rPr>
                <w:lang w:eastAsia="fi-FI"/>
              </w:rPr>
            </w:pPr>
            <w:r w:rsidRPr="00625324">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BED1F4" w14:textId="77777777" w:rsidR="0034012E" w:rsidRPr="00625324" w:rsidRDefault="0034012E" w:rsidP="0034012E">
            <w:pPr>
              <w:pStyle w:val="TAC"/>
              <w:rPr>
                <w:lang w:eastAsia="fi-FI"/>
              </w:rPr>
            </w:pPr>
            <w:r w:rsidRPr="00625324">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95561"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1B9D5EFB"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517682"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33C4352"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69EFA8C8" w14:textId="77777777" w:rsidR="0034012E" w:rsidRPr="00625324" w:rsidRDefault="0034012E" w:rsidP="0034012E">
            <w:pPr>
              <w:pStyle w:val="TAC"/>
            </w:pPr>
            <w:r w:rsidRPr="00625324">
              <w:t>Yes</w:t>
            </w:r>
          </w:p>
        </w:tc>
      </w:tr>
      <w:tr w:rsidR="0034012E" w:rsidRPr="00625324" w14:paraId="10C8B7F1" w14:textId="77777777" w:rsidTr="0034012E">
        <w:tc>
          <w:tcPr>
            <w:tcW w:w="1985" w:type="dxa"/>
            <w:shd w:val="clear" w:color="auto" w:fill="auto"/>
            <w:noWrap/>
            <w:vAlign w:val="center"/>
          </w:tcPr>
          <w:p w14:paraId="4CF55ECD" w14:textId="77777777" w:rsidR="0034012E" w:rsidRPr="00625324" w:rsidRDefault="0034012E" w:rsidP="0034012E">
            <w:pPr>
              <w:pStyle w:val="TAC"/>
              <w:rPr>
                <w:lang w:eastAsia="fi-FI"/>
              </w:rPr>
            </w:pPr>
            <w:r w:rsidRPr="00625324">
              <w:rPr>
                <w:lang w:eastAsia="fi-FI"/>
              </w:rPr>
              <w:t>DC_3A_n77A</w:t>
            </w:r>
          </w:p>
        </w:tc>
        <w:tc>
          <w:tcPr>
            <w:tcW w:w="1701" w:type="dxa"/>
            <w:vAlign w:val="center"/>
          </w:tcPr>
          <w:p w14:paraId="7C42CF89" w14:textId="77777777" w:rsidR="0034012E" w:rsidRPr="00625324" w:rsidRDefault="0034012E" w:rsidP="0034012E">
            <w:pPr>
              <w:pStyle w:val="TAC"/>
              <w:rPr>
                <w:lang w:eastAsia="fi-FI"/>
              </w:rPr>
            </w:pPr>
            <w:r w:rsidRPr="00625324">
              <w:rPr>
                <w:lang w:eastAsia="fi-FI"/>
              </w:rPr>
              <w:t>DC_3A_n77A</w:t>
            </w:r>
          </w:p>
        </w:tc>
        <w:tc>
          <w:tcPr>
            <w:tcW w:w="1418" w:type="dxa"/>
            <w:shd w:val="clear" w:color="auto" w:fill="auto"/>
            <w:noWrap/>
            <w:vAlign w:val="center"/>
          </w:tcPr>
          <w:p w14:paraId="2A20BEA5" w14:textId="77777777" w:rsidR="0034012E" w:rsidRPr="00625324" w:rsidRDefault="0034012E" w:rsidP="0034012E">
            <w:pPr>
              <w:pStyle w:val="TAC"/>
              <w:rPr>
                <w:lang w:eastAsia="fi-FI"/>
              </w:rPr>
            </w:pPr>
            <w:r w:rsidRPr="00625324">
              <w:t>3A</w:t>
            </w:r>
          </w:p>
        </w:tc>
        <w:tc>
          <w:tcPr>
            <w:tcW w:w="1417" w:type="dxa"/>
            <w:vAlign w:val="center"/>
          </w:tcPr>
          <w:p w14:paraId="453E8DCB" w14:textId="77777777" w:rsidR="0034012E" w:rsidRPr="00625324" w:rsidRDefault="0034012E" w:rsidP="0034012E">
            <w:pPr>
              <w:pStyle w:val="TAC"/>
              <w:rPr>
                <w:lang w:eastAsia="fi-FI"/>
              </w:rPr>
            </w:pPr>
            <w:r w:rsidRPr="00625324">
              <w:t>n77A</w:t>
            </w:r>
          </w:p>
        </w:tc>
        <w:tc>
          <w:tcPr>
            <w:tcW w:w="1418" w:type="dxa"/>
            <w:vAlign w:val="center"/>
          </w:tcPr>
          <w:p w14:paraId="0BD27406"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3B9C467" w14:textId="77777777" w:rsidR="0034012E" w:rsidRPr="00625324" w:rsidRDefault="0034012E" w:rsidP="0034012E">
            <w:pPr>
              <w:pStyle w:val="TAC"/>
              <w:rPr>
                <w:lang w:eastAsia="fi-FI"/>
              </w:rPr>
            </w:pPr>
            <w:r w:rsidRPr="00625324">
              <w:t>n77A</w:t>
            </w:r>
          </w:p>
        </w:tc>
        <w:tc>
          <w:tcPr>
            <w:tcW w:w="1417" w:type="dxa"/>
          </w:tcPr>
          <w:p w14:paraId="28B05C11" w14:textId="77777777" w:rsidR="0034012E" w:rsidRPr="00625324" w:rsidRDefault="0034012E" w:rsidP="0034012E">
            <w:pPr>
              <w:pStyle w:val="TAC"/>
            </w:pPr>
            <w:r w:rsidRPr="00625324">
              <w:t>Yes</w:t>
            </w:r>
          </w:p>
        </w:tc>
      </w:tr>
      <w:tr w:rsidR="0034012E" w:rsidRPr="00625324" w14:paraId="170C1A4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56220" w14:textId="77777777" w:rsidR="0034012E" w:rsidRPr="00625324" w:rsidRDefault="0034012E" w:rsidP="0034012E">
            <w:pPr>
              <w:pStyle w:val="TAC"/>
              <w:rPr>
                <w:lang w:eastAsia="fi-FI"/>
              </w:rPr>
            </w:pPr>
            <w:r w:rsidRPr="00625324">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27411" w14:textId="77777777" w:rsidR="0034012E" w:rsidRPr="00625324" w:rsidRDefault="0034012E" w:rsidP="0034012E">
            <w:pPr>
              <w:pStyle w:val="TAC"/>
              <w:rPr>
                <w:lang w:eastAsia="fi-FI"/>
              </w:rPr>
            </w:pPr>
            <w:r w:rsidRPr="00625324">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B6F30"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40A57B6D"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7CC929"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93DE516"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68A69DD" w14:textId="70EEA293" w:rsidR="0034012E" w:rsidRPr="00625324" w:rsidRDefault="0034012E" w:rsidP="0034012E">
            <w:pPr>
              <w:pStyle w:val="TAC"/>
            </w:pPr>
            <w:r w:rsidRPr="0081052E">
              <w:rPr>
                <w:highlight w:val="yellow"/>
              </w:rPr>
              <w:t>FFS (NR 2CC)</w:t>
            </w:r>
          </w:p>
        </w:tc>
      </w:tr>
      <w:tr w:rsidR="0034012E" w:rsidRPr="00625324" w14:paraId="0791F93C" w14:textId="77777777" w:rsidTr="0034012E">
        <w:tc>
          <w:tcPr>
            <w:tcW w:w="1985" w:type="dxa"/>
            <w:shd w:val="clear" w:color="auto" w:fill="auto"/>
            <w:noWrap/>
            <w:vAlign w:val="center"/>
          </w:tcPr>
          <w:p w14:paraId="4658EB36" w14:textId="77777777" w:rsidR="0034012E" w:rsidRPr="00625324" w:rsidRDefault="0034012E" w:rsidP="0034012E">
            <w:pPr>
              <w:pStyle w:val="TAC"/>
              <w:rPr>
                <w:lang w:eastAsia="fi-FI"/>
              </w:rPr>
            </w:pPr>
            <w:r w:rsidRPr="00625324">
              <w:rPr>
                <w:lang w:eastAsia="fi-FI"/>
              </w:rPr>
              <w:t>DC_3A_n78A</w:t>
            </w:r>
          </w:p>
        </w:tc>
        <w:tc>
          <w:tcPr>
            <w:tcW w:w="1701" w:type="dxa"/>
            <w:vAlign w:val="center"/>
          </w:tcPr>
          <w:p w14:paraId="5C445327" w14:textId="77777777" w:rsidR="0034012E" w:rsidRPr="00625324" w:rsidRDefault="0034012E" w:rsidP="0034012E">
            <w:pPr>
              <w:pStyle w:val="TAC"/>
              <w:rPr>
                <w:lang w:eastAsia="fi-FI"/>
              </w:rPr>
            </w:pPr>
            <w:r w:rsidRPr="00625324">
              <w:rPr>
                <w:lang w:eastAsia="fi-FI"/>
              </w:rPr>
              <w:t>DC_3A_n78A</w:t>
            </w:r>
          </w:p>
        </w:tc>
        <w:tc>
          <w:tcPr>
            <w:tcW w:w="1418" w:type="dxa"/>
            <w:shd w:val="clear" w:color="auto" w:fill="auto"/>
            <w:noWrap/>
            <w:vAlign w:val="center"/>
          </w:tcPr>
          <w:p w14:paraId="4436E585" w14:textId="77777777" w:rsidR="0034012E" w:rsidRPr="00625324" w:rsidRDefault="0034012E" w:rsidP="0034012E">
            <w:pPr>
              <w:pStyle w:val="TAC"/>
              <w:rPr>
                <w:lang w:eastAsia="fi-FI"/>
              </w:rPr>
            </w:pPr>
            <w:r w:rsidRPr="00625324">
              <w:t>3A</w:t>
            </w:r>
          </w:p>
        </w:tc>
        <w:tc>
          <w:tcPr>
            <w:tcW w:w="1417" w:type="dxa"/>
            <w:vAlign w:val="center"/>
          </w:tcPr>
          <w:p w14:paraId="090FFDCE" w14:textId="77777777" w:rsidR="0034012E" w:rsidRPr="00625324" w:rsidRDefault="0034012E" w:rsidP="0034012E">
            <w:pPr>
              <w:pStyle w:val="TAC"/>
              <w:rPr>
                <w:lang w:eastAsia="fi-FI"/>
              </w:rPr>
            </w:pPr>
            <w:r w:rsidRPr="00625324">
              <w:t>n78A</w:t>
            </w:r>
          </w:p>
        </w:tc>
        <w:tc>
          <w:tcPr>
            <w:tcW w:w="1418" w:type="dxa"/>
            <w:vAlign w:val="center"/>
          </w:tcPr>
          <w:p w14:paraId="45887D2F"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0375A81" w14:textId="77777777" w:rsidR="0034012E" w:rsidRPr="00625324" w:rsidRDefault="0034012E" w:rsidP="0034012E">
            <w:pPr>
              <w:pStyle w:val="TAC"/>
              <w:rPr>
                <w:lang w:eastAsia="fi-FI"/>
              </w:rPr>
            </w:pPr>
            <w:r w:rsidRPr="00625324">
              <w:t>n78A</w:t>
            </w:r>
          </w:p>
        </w:tc>
        <w:tc>
          <w:tcPr>
            <w:tcW w:w="1417" w:type="dxa"/>
          </w:tcPr>
          <w:p w14:paraId="0697C5F5" w14:textId="77777777" w:rsidR="0034012E" w:rsidRPr="00625324" w:rsidRDefault="0034012E" w:rsidP="0034012E">
            <w:pPr>
              <w:pStyle w:val="TAC"/>
            </w:pPr>
            <w:r w:rsidRPr="00625324">
              <w:t>Yes</w:t>
            </w:r>
          </w:p>
        </w:tc>
      </w:tr>
      <w:tr w:rsidR="0034012E" w:rsidRPr="00625324" w14:paraId="54E9C6D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3333D" w14:textId="77777777" w:rsidR="0034012E" w:rsidRPr="00625324" w:rsidRDefault="0034012E" w:rsidP="0034012E">
            <w:pPr>
              <w:pStyle w:val="TAC"/>
              <w:rPr>
                <w:lang w:eastAsia="fi-FI"/>
              </w:rPr>
            </w:pPr>
            <w:r w:rsidRPr="00625324">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166BB" w14:textId="77777777" w:rsidR="0034012E" w:rsidRPr="00625324" w:rsidRDefault="0034012E" w:rsidP="0034012E">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ED6EC"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8B7DE0B"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E42AF"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43E102A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A2E7FCE" w14:textId="77777777" w:rsidR="0034012E" w:rsidRPr="00625324" w:rsidRDefault="0034012E" w:rsidP="0034012E">
            <w:pPr>
              <w:pStyle w:val="TAC"/>
            </w:pPr>
            <w:r w:rsidRPr="00625324">
              <w:t>Yes (NR 2CC)</w:t>
            </w:r>
          </w:p>
        </w:tc>
      </w:tr>
      <w:tr w:rsidR="0034012E" w:rsidRPr="00625324" w14:paraId="03BB586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E3179" w14:textId="77777777" w:rsidR="0034012E" w:rsidRPr="00625324" w:rsidRDefault="0034012E" w:rsidP="0034012E">
            <w:pPr>
              <w:pStyle w:val="TAC"/>
              <w:rPr>
                <w:lang w:eastAsia="fi-FI"/>
              </w:rPr>
            </w:pPr>
            <w:r w:rsidRPr="00625324">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3CC31A" w14:textId="77777777" w:rsidR="0034012E" w:rsidRPr="00625324" w:rsidRDefault="0034012E" w:rsidP="0034012E">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959C" w14:textId="77777777" w:rsidR="0034012E" w:rsidRPr="00625324" w:rsidRDefault="0034012E" w:rsidP="0034012E">
            <w:pPr>
              <w:pStyle w:val="TAC"/>
              <w:rPr>
                <w:lang w:eastAsia="fi-FI"/>
              </w:rPr>
            </w:pPr>
            <w:r w:rsidRPr="00625324">
              <w:t>CA_3C</w:t>
            </w:r>
          </w:p>
        </w:tc>
        <w:tc>
          <w:tcPr>
            <w:tcW w:w="1417" w:type="dxa"/>
            <w:tcBorders>
              <w:top w:val="single" w:sz="4" w:space="0" w:color="auto"/>
              <w:left w:val="single" w:sz="4" w:space="0" w:color="auto"/>
              <w:bottom w:val="single" w:sz="4" w:space="0" w:color="auto"/>
              <w:right w:val="single" w:sz="4" w:space="0" w:color="auto"/>
            </w:tcBorders>
            <w:vAlign w:val="center"/>
          </w:tcPr>
          <w:p w14:paraId="5C19615B"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8B82C"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4D7E6133"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463CCFA" w14:textId="77777777" w:rsidR="0034012E" w:rsidRPr="00625324" w:rsidRDefault="0034012E" w:rsidP="0034012E">
            <w:pPr>
              <w:pStyle w:val="TAC"/>
            </w:pPr>
            <w:r w:rsidRPr="00625324">
              <w:t>No</w:t>
            </w:r>
          </w:p>
        </w:tc>
      </w:tr>
      <w:tr w:rsidR="0034012E" w:rsidRPr="00625324" w14:paraId="765F554B" w14:textId="77777777" w:rsidTr="0034012E">
        <w:tc>
          <w:tcPr>
            <w:tcW w:w="1985" w:type="dxa"/>
            <w:shd w:val="clear" w:color="auto" w:fill="auto"/>
            <w:noWrap/>
            <w:vAlign w:val="center"/>
          </w:tcPr>
          <w:p w14:paraId="453C43FC" w14:textId="77777777" w:rsidR="0034012E" w:rsidRPr="00625324" w:rsidRDefault="0034012E" w:rsidP="0034012E">
            <w:pPr>
              <w:pStyle w:val="TAC"/>
              <w:rPr>
                <w:lang w:eastAsia="fi-FI"/>
              </w:rPr>
            </w:pPr>
            <w:r w:rsidRPr="00625324">
              <w:rPr>
                <w:lang w:eastAsia="fi-FI"/>
              </w:rPr>
              <w:t>DC_3A_n79A</w:t>
            </w:r>
          </w:p>
        </w:tc>
        <w:tc>
          <w:tcPr>
            <w:tcW w:w="1701" w:type="dxa"/>
            <w:vAlign w:val="center"/>
          </w:tcPr>
          <w:p w14:paraId="3408F416" w14:textId="77777777" w:rsidR="0034012E" w:rsidRPr="00625324" w:rsidRDefault="0034012E" w:rsidP="0034012E">
            <w:pPr>
              <w:pStyle w:val="TAC"/>
              <w:rPr>
                <w:lang w:eastAsia="fi-FI"/>
              </w:rPr>
            </w:pPr>
            <w:r w:rsidRPr="00625324">
              <w:rPr>
                <w:lang w:eastAsia="fi-FI"/>
              </w:rPr>
              <w:t>DC_3A_n79A</w:t>
            </w:r>
          </w:p>
        </w:tc>
        <w:tc>
          <w:tcPr>
            <w:tcW w:w="1418" w:type="dxa"/>
            <w:shd w:val="clear" w:color="auto" w:fill="auto"/>
            <w:noWrap/>
            <w:vAlign w:val="center"/>
          </w:tcPr>
          <w:p w14:paraId="5688CC27" w14:textId="77777777" w:rsidR="0034012E" w:rsidRPr="00625324" w:rsidRDefault="0034012E" w:rsidP="0034012E">
            <w:pPr>
              <w:pStyle w:val="TAC"/>
              <w:rPr>
                <w:lang w:eastAsia="fi-FI"/>
              </w:rPr>
            </w:pPr>
            <w:r w:rsidRPr="00625324">
              <w:t>3A</w:t>
            </w:r>
          </w:p>
        </w:tc>
        <w:tc>
          <w:tcPr>
            <w:tcW w:w="1417" w:type="dxa"/>
            <w:vAlign w:val="center"/>
          </w:tcPr>
          <w:p w14:paraId="590CDE0A" w14:textId="77777777" w:rsidR="0034012E" w:rsidRPr="00625324" w:rsidRDefault="0034012E" w:rsidP="0034012E">
            <w:pPr>
              <w:pStyle w:val="TAC"/>
              <w:rPr>
                <w:lang w:eastAsia="fi-FI"/>
              </w:rPr>
            </w:pPr>
            <w:r w:rsidRPr="00625324">
              <w:t>n79A</w:t>
            </w:r>
          </w:p>
        </w:tc>
        <w:tc>
          <w:tcPr>
            <w:tcW w:w="1418" w:type="dxa"/>
            <w:vAlign w:val="center"/>
          </w:tcPr>
          <w:p w14:paraId="5DAF18B9"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1544B0C" w14:textId="77777777" w:rsidR="0034012E" w:rsidRPr="00625324" w:rsidRDefault="0034012E" w:rsidP="0034012E">
            <w:pPr>
              <w:pStyle w:val="TAC"/>
              <w:rPr>
                <w:lang w:eastAsia="fi-FI"/>
              </w:rPr>
            </w:pPr>
            <w:r w:rsidRPr="00625324">
              <w:t>n79A</w:t>
            </w:r>
          </w:p>
        </w:tc>
        <w:tc>
          <w:tcPr>
            <w:tcW w:w="1417" w:type="dxa"/>
          </w:tcPr>
          <w:p w14:paraId="39CFDD08" w14:textId="77777777" w:rsidR="0034012E" w:rsidRPr="00625324" w:rsidRDefault="0034012E" w:rsidP="0034012E">
            <w:pPr>
              <w:pStyle w:val="TAC"/>
            </w:pPr>
            <w:r w:rsidRPr="00625324">
              <w:t>Yes</w:t>
            </w:r>
          </w:p>
        </w:tc>
      </w:tr>
      <w:tr w:rsidR="0034012E" w:rsidRPr="00625324" w14:paraId="2E9276C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812D6" w14:textId="77777777" w:rsidR="0034012E" w:rsidRPr="00625324" w:rsidRDefault="0034012E" w:rsidP="0034012E">
            <w:pPr>
              <w:pStyle w:val="TAC"/>
              <w:rPr>
                <w:lang w:eastAsia="fi-FI"/>
              </w:rPr>
            </w:pPr>
            <w:r w:rsidRPr="00625324">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D7677F" w14:textId="77777777" w:rsidR="0034012E" w:rsidRPr="00625324" w:rsidRDefault="0034012E" w:rsidP="0034012E">
            <w:pPr>
              <w:pStyle w:val="TAC"/>
              <w:rPr>
                <w:lang w:eastAsia="fi-FI"/>
              </w:rPr>
            </w:pPr>
            <w:r w:rsidRPr="00625324">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A3F1E"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7441C6A"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30965"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E8C16F9"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2F5A1989" w14:textId="5DDF4B82" w:rsidR="0034012E" w:rsidRPr="00625324" w:rsidRDefault="0034012E" w:rsidP="0034012E">
            <w:pPr>
              <w:pStyle w:val="TAC"/>
            </w:pPr>
            <w:r w:rsidRPr="0081052E">
              <w:rPr>
                <w:highlight w:val="yellow"/>
              </w:rPr>
              <w:t>FFS (N</w:t>
            </w:r>
            <w:r w:rsidRPr="0081052E">
              <w:rPr>
                <w:highlight w:val="yellow"/>
              </w:rPr>
              <w:t>R 2CC)</w:t>
            </w:r>
          </w:p>
        </w:tc>
      </w:tr>
      <w:tr w:rsidR="0034012E" w:rsidRPr="00625324" w14:paraId="2A7276D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2D016" w14:textId="77777777" w:rsidR="0034012E" w:rsidRPr="00625324" w:rsidRDefault="0034012E" w:rsidP="0034012E">
            <w:pPr>
              <w:pStyle w:val="TAC"/>
              <w:rPr>
                <w:lang w:eastAsia="fi-FI"/>
              </w:rPr>
            </w:pPr>
            <w:r w:rsidRPr="00AC46F5">
              <w:rPr>
                <w:lang w:eastAsia="fi-FI"/>
              </w:rPr>
              <w:t>DC_</w:t>
            </w:r>
            <w:r w:rsidRPr="00BF1851">
              <w:rPr>
                <w:lang w:eastAsia="fi-FI"/>
              </w:rPr>
              <w:t>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55AD23" w14:textId="77777777" w:rsidR="0034012E" w:rsidRPr="00625324" w:rsidRDefault="0034012E" w:rsidP="0034012E">
            <w:pPr>
              <w:pStyle w:val="TAC"/>
              <w:rPr>
                <w:lang w:eastAsia="fi-FI"/>
              </w:rPr>
            </w:pPr>
            <w:r w:rsidRPr="00AC46F5">
              <w:rPr>
                <w:lang w:eastAsia="fi-FI"/>
              </w:rPr>
              <w:t>DC_</w:t>
            </w:r>
            <w:r w:rsidRPr="00BF1851">
              <w:rPr>
                <w:lang w:eastAsia="fi-FI"/>
              </w:rPr>
              <w:t>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00D0D" w14:textId="77777777" w:rsidR="0034012E" w:rsidRPr="00625324" w:rsidRDefault="0034012E" w:rsidP="0034012E">
            <w:pPr>
              <w:pStyle w:val="TAC"/>
            </w:pPr>
            <w:r>
              <w:t>5A</w:t>
            </w:r>
          </w:p>
        </w:tc>
        <w:tc>
          <w:tcPr>
            <w:tcW w:w="1417" w:type="dxa"/>
            <w:tcBorders>
              <w:top w:val="single" w:sz="4" w:space="0" w:color="auto"/>
              <w:left w:val="single" w:sz="4" w:space="0" w:color="auto"/>
              <w:bottom w:val="single" w:sz="4" w:space="0" w:color="auto"/>
              <w:right w:val="single" w:sz="4" w:space="0" w:color="auto"/>
            </w:tcBorders>
            <w:vAlign w:val="center"/>
          </w:tcPr>
          <w:p w14:paraId="626196F1" w14:textId="77777777" w:rsidR="0034012E" w:rsidRPr="00625324"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898FB" w14:textId="77777777" w:rsidR="0034012E" w:rsidRPr="00625324" w:rsidRDefault="0034012E" w:rsidP="0034012E">
            <w:pPr>
              <w:pStyle w:val="TAC"/>
            </w:pPr>
            <w:r>
              <w:t>5A</w:t>
            </w:r>
          </w:p>
        </w:tc>
        <w:tc>
          <w:tcPr>
            <w:tcW w:w="1418" w:type="dxa"/>
            <w:tcBorders>
              <w:top w:val="single" w:sz="4" w:space="0" w:color="auto"/>
              <w:left w:val="single" w:sz="4" w:space="0" w:color="auto"/>
              <w:bottom w:val="single" w:sz="4" w:space="0" w:color="auto"/>
              <w:right w:val="single" w:sz="4" w:space="0" w:color="auto"/>
            </w:tcBorders>
            <w:vAlign w:val="center"/>
          </w:tcPr>
          <w:p w14:paraId="7A41B191" w14:textId="77777777" w:rsidR="0034012E" w:rsidRPr="00625324" w:rsidRDefault="0034012E" w:rsidP="0034012E">
            <w:pPr>
              <w:pStyle w:val="TAC"/>
            </w:pPr>
            <w:r w:rsidRPr="00BF1851">
              <w:t>n2A</w:t>
            </w:r>
          </w:p>
        </w:tc>
        <w:tc>
          <w:tcPr>
            <w:tcW w:w="1417" w:type="dxa"/>
            <w:tcBorders>
              <w:top w:val="single" w:sz="4" w:space="0" w:color="auto"/>
              <w:left w:val="single" w:sz="4" w:space="0" w:color="auto"/>
              <w:bottom w:val="single" w:sz="4" w:space="0" w:color="auto"/>
              <w:right w:val="single" w:sz="4" w:space="0" w:color="auto"/>
            </w:tcBorders>
          </w:tcPr>
          <w:p w14:paraId="45460674" w14:textId="77777777" w:rsidR="0034012E" w:rsidRPr="00625324" w:rsidRDefault="0034012E" w:rsidP="0034012E">
            <w:pPr>
              <w:pStyle w:val="TAC"/>
            </w:pPr>
            <w:r>
              <w:t>Yes</w:t>
            </w:r>
          </w:p>
        </w:tc>
      </w:tr>
      <w:tr w:rsidR="0034012E" w:rsidRPr="00625324" w14:paraId="4518988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6FD9E" w14:textId="77777777" w:rsidR="0034012E" w:rsidRPr="00625324" w:rsidRDefault="0034012E" w:rsidP="0034012E">
            <w:pPr>
              <w:pStyle w:val="TAC"/>
              <w:rPr>
                <w:lang w:eastAsia="fi-FI"/>
              </w:rPr>
            </w:pPr>
            <w:r w:rsidRPr="00625324">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7C3725" w14:textId="77777777" w:rsidR="0034012E" w:rsidRPr="00625324" w:rsidRDefault="0034012E" w:rsidP="0034012E">
            <w:pPr>
              <w:pStyle w:val="TAC"/>
              <w:rPr>
                <w:lang w:eastAsia="fi-FI"/>
              </w:rPr>
            </w:pPr>
            <w:r w:rsidRPr="00625324">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C4860"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09518516"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6B5A49"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0C736C54"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430F82C5" w14:textId="77777777" w:rsidR="0034012E" w:rsidRPr="00625324" w:rsidRDefault="0034012E" w:rsidP="0034012E">
            <w:pPr>
              <w:pStyle w:val="TAC"/>
            </w:pPr>
            <w:r w:rsidRPr="00625324">
              <w:t>Yes</w:t>
            </w:r>
          </w:p>
        </w:tc>
      </w:tr>
      <w:tr w:rsidR="0034012E" w:rsidRPr="00625324" w14:paraId="6CC0394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E01" w14:textId="77777777" w:rsidR="0034012E" w:rsidRPr="00625324" w:rsidRDefault="0034012E" w:rsidP="0034012E">
            <w:pPr>
              <w:pStyle w:val="TAC"/>
              <w:rPr>
                <w:lang w:eastAsia="fi-FI"/>
              </w:rPr>
            </w:pPr>
            <w:r w:rsidRPr="00625324">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B1D0D8" w14:textId="77777777" w:rsidR="0034012E" w:rsidRPr="00625324" w:rsidRDefault="0034012E" w:rsidP="0034012E">
            <w:pPr>
              <w:pStyle w:val="TAC"/>
              <w:rPr>
                <w:lang w:eastAsia="fi-FI"/>
              </w:rPr>
            </w:pPr>
            <w:r w:rsidRPr="00625324">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5B834"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40984C2D"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AF3769"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35ED818D"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38FBFDB" w14:textId="77777777" w:rsidR="0034012E" w:rsidRPr="00625324" w:rsidRDefault="0034012E" w:rsidP="0034012E">
            <w:pPr>
              <w:pStyle w:val="TAC"/>
            </w:pPr>
            <w:r w:rsidRPr="00625324">
              <w:t>Yes</w:t>
            </w:r>
          </w:p>
        </w:tc>
      </w:tr>
      <w:tr w:rsidR="0034012E" w:rsidRPr="00625324" w14:paraId="61B87E1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166D4" w14:textId="77777777" w:rsidR="0034012E" w:rsidRPr="00625324" w:rsidRDefault="0034012E" w:rsidP="0034012E">
            <w:pPr>
              <w:pStyle w:val="TAC"/>
              <w:rPr>
                <w:lang w:eastAsia="fi-FI"/>
              </w:rPr>
            </w:pPr>
            <w:r w:rsidRPr="00625324">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2A25E" w14:textId="77777777" w:rsidR="0034012E" w:rsidRPr="00625324" w:rsidRDefault="0034012E" w:rsidP="0034012E">
            <w:pPr>
              <w:pStyle w:val="TAC"/>
              <w:rPr>
                <w:lang w:eastAsia="fi-FI"/>
              </w:rPr>
            </w:pPr>
            <w:r w:rsidRPr="00625324">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BB155"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7F9F0B20"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7AD791"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6AACA2C6"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BED829B" w14:textId="77777777" w:rsidR="0034012E" w:rsidRPr="00625324" w:rsidRDefault="0034012E" w:rsidP="0034012E">
            <w:pPr>
              <w:pStyle w:val="TAC"/>
            </w:pPr>
            <w:r w:rsidRPr="00625324">
              <w:t>Yes</w:t>
            </w:r>
          </w:p>
        </w:tc>
      </w:tr>
      <w:tr w:rsidR="0034012E" w:rsidRPr="00625324" w14:paraId="6E34AB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A86C8" w14:textId="77777777" w:rsidR="0034012E" w:rsidRPr="00625324" w:rsidRDefault="0034012E" w:rsidP="0034012E">
            <w:pPr>
              <w:pStyle w:val="TAC"/>
              <w:rPr>
                <w:lang w:eastAsia="fi-FI"/>
              </w:rPr>
            </w:pPr>
            <w:r w:rsidRPr="00625324">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1909A"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55E28" w14:textId="77777777" w:rsidR="0034012E" w:rsidRPr="00625324" w:rsidRDefault="0034012E" w:rsidP="0034012E">
            <w:pPr>
              <w:pStyle w:val="TAC"/>
              <w:rPr>
                <w:lang w:eastAsia="fi-FI"/>
              </w:rPr>
            </w:pPr>
            <w:r w:rsidRPr="00625324">
              <w:t>CA_7A-7A</w:t>
            </w:r>
          </w:p>
        </w:tc>
        <w:tc>
          <w:tcPr>
            <w:tcW w:w="1417" w:type="dxa"/>
            <w:tcBorders>
              <w:top w:val="single" w:sz="4" w:space="0" w:color="auto"/>
              <w:left w:val="single" w:sz="4" w:space="0" w:color="auto"/>
              <w:bottom w:val="single" w:sz="4" w:space="0" w:color="auto"/>
              <w:right w:val="single" w:sz="4" w:space="0" w:color="auto"/>
            </w:tcBorders>
            <w:vAlign w:val="center"/>
          </w:tcPr>
          <w:p w14:paraId="0C69E1D3"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92575"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5AEED01F"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6B30E34" w14:textId="77777777" w:rsidR="0034012E" w:rsidRPr="00625324" w:rsidRDefault="0034012E" w:rsidP="0034012E">
            <w:pPr>
              <w:pStyle w:val="TAC"/>
            </w:pPr>
            <w:r w:rsidRPr="00625324">
              <w:t>No</w:t>
            </w:r>
          </w:p>
        </w:tc>
      </w:tr>
      <w:tr w:rsidR="0034012E" w:rsidRPr="00625324" w14:paraId="6D4F91B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AA399" w14:textId="77777777" w:rsidR="0034012E" w:rsidRPr="00625324" w:rsidRDefault="0034012E" w:rsidP="0034012E">
            <w:pPr>
              <w:pStyle w:val="TAC"/>
              <w:rPr>
                <w:lang w:eastAsia="fi-FI"/>
              </w:rPr>
            </w:pPr>
            <w:r w:rsidRPr="00625324">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5314C0" w14:textId="77777777" w:rsidR="0034012E" w:rsidRPr="00625324" w:rsidRDefault="0034012E" w:rsidP="0034012E">
            <w:pPr>
              <w:pStyle w:val="TAC"/>
              <w:rPr>
                <w:lang w:eastAsia="fi-FI"/>
              </w:rPr>
            </w:pPr>
            <w:r w:rsidRPr="00625324">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FE071"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7622EF5"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B05A07"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347A7D09"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5A1B887A" w14:textId="77777777" w:rsidR="0034012E" w:rsidRPr="00625324" w:rsidRDefault="0034012E" w:rsidP="0034012E">
            <w:pPr>
              <w:pStyle w:val="TAC"/>
            </w:pPr>
            <w:r w:rsidRPr="00625324">
              <w:t>Yes</w:t>
            </w:r>
          </w:p>
        </w:tc>
      </w:tr>
      <w:tr w:rsidR="0034012E" w:rsidRPr="00625324" w14:paraId="609FA9F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66B82" w14:textId="77777777" w:rsidR="0034012E" w:rsidRPr="00625324" w:rsidRDefault="0034012E" w:rsidP="0034012E">
            <w:pPr>
              <w:pStyle w:val="TAC"/>
              <w:rPr>
                <w:lang w:eastAsia="fi-FI"/>
              </w:rPr>
            </w:pPr>
            <w:r w:rsidRPr="00625324">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A71319" w14:textId="77777777" w:rsidR="0034012E" w:rsidRPr="00625324" w:rsidRDefault="0034012E" w:rsidP="0034012E">
            <w:pPr>
              <w:pStyle w:val="TAC"/>
              <w:rPr>
                <w:lang w:eastAsia="fi-FI"/>
              </w:rPr>
            </w:pPr>
            <w:r w:rsidRPr="00625324">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47AC1"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1C35FB55"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7AEB7"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1F67D39"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682EA5E8" w14:textId="77777777" w:rsidR="0034012E" w:rsidRPr="00625324" w:rsidRDefault="0034012E" w:rsidP="0034012E">
            <w:pPr>
              <w:pStyle w:val="TAC"/>
            </w:pPr>
            <w:r w:rsidRPr="00625324">
              <w:t>Yes</w:t>
            </w:r>
          </w:p>
        </w:tc>
      </w:tr>
      <w:tr w:rsidR="0034012E" w:rsidRPr="00625324" w14:paraId="6BA2A9E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792A3" w14:textId="77777777" w:rsidR="0034012E" w:rsidRPr="00625324" w:rsidRDefault="0034012E" w:rsidP="0034012E">
            <w:pPr>
              <w:pStyle w:val="TAC"/>
              <w:rPr>
                <w:lang w:eastAsia="fi-FI"/>
              </w:rPr>
            </w:pPr>
            <w:r w:rsidRPr="00625324">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D15C5F" w14:textId="77777777" w:rsidR="0034012E" w:rsidRPr="00625324" w:rsidRDefault="0034012E" w:rsidP="0034012E">
            <w:pPr>
              <w:pStyle w:val="TAC"/>
              <w:rPr>
                <w:lang w:eastAsia="fi-FI"/>
              </w:rPr>
            </w:pPr>
            <w:r w:rsidRPr="00625324">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1643B"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9FEFC5B"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40F7E"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07325D9"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1C7FBDD7" w14:textId="77777777" w:rsidR="0034012E" w:rsidRPr="00625324" w:rsidRDefault="0034012E" w:rsidP="0034012E">
            <w:pPr>
              <w:pStyle w:val="TAC"/>
            </w:pPr>
            <w:r w:rsidRPr="00625324">
              <w:t>Yes</w:t>
            </w:r>
          </w:p>
        </w:tc>
      </w:tr>
      <w:tr w:rsidR="0034012E" w:rsidRPr="00625324" w14:paraId="19F582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E24F1" w14:textId="77777777" w:rsidR="0034012E" w:rsidRPr="00625324" w:rsidRDefault="0034012E" w:rsidP="0034012E">
            <w:pPr>
              <w:pStyle w:val="TAC"/>
              <w:rPr>
                <w:lang w:eastAsia="fi-FI"/>
              </w:rPr>
            </w:pPr>
            <w:r w:rsidRPr="00625324">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BC19C6" w14:textId="77777777" w:rsidR="0034012E" w:rsidRPr="00625324" w:rsidRDefault="0034012E" w:rsidP="0034012E">
            <w:pPr>
              <w:pStyle w:val="TAC"/>
              <w:rPr>
                <w:lang w:eastAsia="fi-FI"/>
              </w:rPr>
            </w:pPr>
            <w:r w:rsidRPr="00625324">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5B42C"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0E4DBD66"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67BB7C"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1905E30"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5A7A1E9E" w14:textId="77777777" w:rsidR="0034012E" w:rsidRPr="00625324" w:rsidRDefault="0034012E" w:rsidP="0034012E">
            <w:pPr>
              <w:pStyle w:val="TAC"/>
            </w:pPr>
            <w:r w:rsidRPr="00625324">
              <w:t>Yes</w:t>
            </w:r>
          </w:p>
        </w:tc>
      </w:tr>
      <w:tr w:rsidR="0034012E" w:rsidRPr="00625324" w14:paraId="213A56C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2A9D7"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5AA77F"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89FDC"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767983E6" w14:textId="77777777" w:rsidR="0034012E" w:rsidRPr="00625324" w:rsidRDefault="0034012E" w:rsidP="0034012E">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C60B9D"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7EB83FA7" w14:textId="77777777" w:rsidR="0034012E" w:rsidRPr="00625324" w:rsidRDefault="0034012E" w:rsidP="0034012E">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D6EDDA7" w14:textId="77777777" w:rsidR="0034012E" w:rsidRPr="00625324" w:rsidRDefault="0034012E" w:rsidP="0034012E">
            <w:pPr>
              <w:pStyle w:val="TAC"/>
            </w:pPr>
            <w:r w:rsidRPr="00625324">
              <w:t>Yes</w:t>
            </w:r>
          </w:p>
        </w:tc>
      </w:tr>
      <w:tr w:rsidR="0034012E" w:rsidRPr="00625324" w14:paraId="475AD3E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63DC" w14:textId="77777777" w:rsidR="0034012E" w:rsidRPr="00625324" w:rsidRDefault="0034012E" w:rsidP="0034012E">
            <w:pPr>
              <w:pStyle w:val="TAC"/>
              <w:rPr>
                <w:lang w:eastAsia="fi-FI"/>
              </w:rPr>
            </w:pPr>
            <w:r w:rsidRPr="00625324">
              <w:rPr>
                <w:lang w:eastAsia="fi-FI"/>
              </w:rPr>
              <w:lastRenderedPageBreak/>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46D3C7"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73F80"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6F8BF2E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F28D37"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2205638"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D9850A7" w14:textId="77777777" w:rsidR="0034012E" w:rsidRPr="00625324" w:rsidRDefault="0034012E" w:rsidP="0034012E">
            <w:pPr>
              <w:pStyle w:val="TAC"/>
            </w:pPr>
            <w:r w:rsidRPr="00625324">
              <w:t>Yes</w:t>
            </w:r>
          </w:p>
        </w:tc>
      </w:tr>
      <w:tr w:rsidR="0034012E" w:rsidRPr="00625324" w14:paraId="03B7C55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F854F" w14:textId="77777777" w:rsidR="0034012E" w:rsidRPr="00625324" w:rsidRDefault="0034012E" w:rsidP="0034012E">
            <w:pPr>
              <w:pStyle w:val="TAC"/>
              <w:rPr>
                <w:lang w:eastAsia="fi-FI"/>
              </w:rPr>
            </w:pPr>
            <w:r w:rsidRPr="00625324">
              <w:rPr>
                <w:lang w:eastAsia="fi-FI"/>
              </w:rPr>
              <w:t>DC_</w:t>
            </w:r>
            <w:r w:rsidRPr="00625324">
              <w:rPr>
                <w:lang w:eastAsia="zh-CN"/>
              </w:rPr>
              <w:t>7C</w:t>
            </w:r>
            <w:r w:rsidRPr="00625324">
              <w:rPr>
                <w:lang w:eastAsia="fi-FI"/>
              </w:rPr>
              <w:t>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9D301"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0CD1E" w14:textId="77777777" w:rsidR="0034012E" w:rsidRPr="00625324" w:rsidRDefault="0034012E" w:rsidP="0034012E">
            <w:pPr>
              <w:pStyle w:val="TAC"/>
            </w:pPr>
            <w:r w:rsidRPr="00625324">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0A19DD21" w14:textId="77777777" w:rsidR="0034012E" w:rsidRPr="00625324" w:rsidRDefault="0034012E" w:rsidP="0034012E">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44FDC0"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7AC78284" w14:textId="77777777" w:rsidR="0034012E" w:rsidRPr="00625324" w:rsidRDefault="0034012E" w:rsidP="0034012E">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52E70500" w14:textId="77777777" w:rsidR="0034012E" w:rsidRPr="00625324" w:rsidRDefault="0034012E" w:rsidP="0034012E">
            <w:pPr>
              <w:pStyle w:val="TAC"/>
            </w:pPr>
            <w:r w:rsidRPr="00625324">
              <w:t>No</w:t>
            </w:r>
          </w:p>
        </w:tc>
      </w:tr>
      <w:tr w:rsidR="0034012E" w:rsidRPr="00625324" w14:paraId="5383681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B5DFF" w14:textId="77777777" w:rsidR="0034012E" w:rsidRPr="00625324" w:rsidRDefault="0034012E" w:rsidP="0034012E">
            <w:pPr>
              <w:pStyle w:val="TAC"/>
              <w:rPr>
                <w:lang w:eastAsia="fi-FI"/>
              </w:rPr>
            </w:pPr>
            <w:r w:rsidRPr="00625324">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F1D7FB"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77194" w14:textId="77777777" w:rsidR="0034012E" w:rsidRPr="00625324" w:rsidRDefault="0034012E" w:rsidP="0034012E">
            <w:pPr>
              <w:pStyle w:val="TAC"/>
              <w:rPr>
                <w:lang w:eastAsia="fi-FI"/>
              </w:rPr>
            </w:pPr>
            <w:r w:rsidRPr="00625324">
              <w:t>CA_7C</w:t>
            </w:r>
          </w:p>
        </w:tc>
        <w:tc>
          <w:tcPr>
            <w:tcW w:w="1417" w:type="dxa"/>
            <w:tcBorders>
              <w:top w:val="single" w:sz="4" w:space="0" w:color="auto"/>
              <w:left w:val="single" w:sz="4" w:space="0" w:color="auto"/>
              <w:bottom w:val="single" w:sz="4" w:space="0" w:color="auto"/>
              <w:right w:val="single" w:sz="4" w:space="0" w:color="auto"/>
            </w:tcBorders>
            <w:vAlign w:val="center"/>
          </w:tcPr>
          <w:p w14:paraId="27CD19DA"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59265"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DADEA23"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3FBF218" w14:textId="77777777" w:rsidR="0034012E" w:rsidRPr="00625324" w:rsidRDefault="0034012E" w:rsidP="0034012E">
            <w:pPr>
              <w:pStyle w:val="TAC"/>
            </w:pPr>
            <w:r w:rsidRPr="00625324">
              <w:t>No</w:t>
            </w:r>
          </w:p>
        </w:tc>
      </w:tr>
      <w:tr w:rsidR="0034012E" w:rsidRPr="00625324" w14:paraId="38C0222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D57B4" w14:textId="77777777" w:rsidR="0034012E" w:rsidRPr="00625324" w:rsidRDefault="0034012E" w:rsidP="0034012E">
            <w:pPr>
              <w:pStyle w:val="TAC"/>
              <w:rPr>
                <w:lang w:eastAsia="fi-FI"/>
              </w:rPr>
            </w:pPr>
            <w:r w:rsidRPr="00625324">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5A7F51" w14:textId="77777777" w:rsidR="0034012E" w:rsidRPr="00625324" w:rsidRDefault="0034012E" w:rsidP="0034012E">
            <w:pPr>
              <w:pStyle w:val="TAC"/>
              <w:rPr>
                <w:lang w:eastAsia="fi-FI"/>
              </w:rPr>
            </w:pPr>
            <w:r w:rsidRPr="00625324">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301B2" w14:textId="77777777" w:rsidR="0034012E" w:rsidRPr="00625324" w:rsidRDefault="0034012E" w:rsidP="0034012E">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66F4D723"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EE52DF" w14:textId="77777777" w:rsidR="0034012E" w:rsidRPr="00625324" w:rsidRDefault="0034012E" w:rsidP="0034012E">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26EE2A34"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9D5C3AA" w14:textId="77777777" w:rsidR="0034012E" w:rsidRPr="00625324" w:rsidRDefault="0034012E" w:rsidP="0034012E">
            <w:pPr>
              <w:pStyle w:val="TAC"/>
            </w:pPr>
            <w:r w:rsidRPr="00625324">
              <w:t>Yes</w:t>
            </w:r>
          </w:p>
        </w:tc>
      </w:tr>
      <w:tr w:rsidR="0034012E" w:rsidRPr="00625324" w14:paraId="5806377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A2FDE" w14:textId="77777777" w:rsidR="0034012E" w:rsidRPr="00625324" w:rsidRDefault="0034012E" w:rsidP="0034012E">
            <w:pPr>
              <w:pStyle w:val="TAC"/>
              <w:rPr>
                <w:lang w:eastAsia="fi-FI"/>
              </w:rPr>
            </w:pPr>
            <w:r w:rsidRPr="00625324">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3B365B" w14:textId="77777777" w:rsidR="0034012E" w:rsidRPr="00625324" w:rsidRDefault="0034012E" w:rsidP="0034012E">
            <w:pPr>
              <w:pStyle w:val="TAC"/>
              <w:rPr>
                <w:lang w:eastAsia="fi-FI"/>
              </w:rPr>
            </w:pPr>
            <w:r w:rsidRPr="00625324">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131AC" w14:textId="77777777" w:rsidR="0034012E" w:rsidRPr="00625324" w:rsidRDefault="0034012E" w:rsidP="0034012E">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50FB93E9"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63838" w14:textId="77777777" w:rsidR="0034012E" w:rsidRPr="00625324" w:rsidRDefault="0034012E" w:rsidP="0034012E">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1287AFBD"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7A6D8EA5" w14:textId="77777777" w:rsidR="0034012E" w:rsidRPr="00625324" w:rsidRDefault="0034012E" w:rsidP="0034012E">
            <w:pPr>
              <w:pStyle w:val="TAC"/>
            </w:pPr>
            <w:r w:rsidRPr="00625324">
              <w:t>Yes</w:t>
            </w:r>
          </w:p>
        </w:tc>
      </w:tr>
      <w:tr w:rsidR="0034012E" w:rsidRPr="00625324" w14:paraId="325C218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BB7D1" w14:textId="77777777" w:rsidR="0034012E" w:rsidRPr="00625324" w:rsidRDefault="0034012E" w:rsidP="0034012E">
            <w:pPr>
              <w:pStyle w:val="TAC"/>
              <w:rPr>
                <w:lang w:eastAsia="fi-FI"/>
              </w:rPr>
            </w:pPr>
            <w:r w:rsidRPr="00625324">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1774A3" w14:textId="77777777" w:rsidR="0034012E" w:rsidRPr="00625324" w:rsidRDefault="0034012E" w:rsidP="0034012E">
            <w:pPr>
              <w:pStyle w:val="TAC"/>
              <w:rPr>
                <w:lang w:eastAsia="fi-FI"/>
              </w:rPr>
            </w:pPr>
            <w:r w:rsidRPr="00625324">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27565"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18BE8361"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C2D1FD"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4FFEC820"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7C505F12" w14:textId="77777777" w:rsidR="0034012E" w:rsidRPr="00625324" w:rsidRDefault="0034012E" w:rsidP="0034012E">
            <w:pPr>
              <w:pStyle w:val="TAC"/>
            </w:pPr>
            <w:r w:rsidRPr="00625324">
              <w:t>Yes</w:t>
            </w:r>
          </w:p>
        </w:tc>
      </w:tr>
      <w:tr w:rsidR="0034012E" w:rsidRPr="00625324" w14:paraId="382507C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E6EB1" w14:textId="77777777" w:rsidR="0034012E" w:rsidRPr="00625324" w:rsidRDefault="0034012E" w:rsidP="0034012E">
            <w:pPr>
              <w:keepNext/>
              <w:keepLines/>
              <w:spacing w:after="0"/>
              <w:jc w:val="center"/>
              <w:rPr>
                <w:rFonts w:ascii="Arial" w:eastAsia="宋体" w:hAnsi="Arial"/>
                <w:sz w:val="18"/>
                <w:lang w:eastAsia="fi-FI"/>
              </w:rPr>
            </w:pPr>
            <w:r w:rsidRPr="00625324">
              <w:rPr>
                <w:rFonts w:ascii="Arial" w:eastAsia="宋体" w:hAnsi="Arial"/>
                <w:sz w:val="18"/>
                <w:lang w:eastAsia="fi-FI"/>
              </w:rPr>
              <w:t>DC_8A_n4</w:t>
            </w:r>
            <w:r w:rsidRPr="00625324">
              <w:rPr>
                <w:rFonts w:ascii="Arial" w:eastAsia="宋体" w:hAnsi="Arial"/>
                <w:sz w:val="18"/>
                <w:lang w:eastAsia="zh-CN"/>
              </w:rPr>
              <w:t>1</w:t>
            </w:r>
            <w:r w:rsidRPr="00625324">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93671" w14:textId="77777777" w:rsidR="0034012E" w:rsidRPr="00625324" w:rsidRDefault="0034012E" w:rsidP="0034012E">
            <w:pPr>
              <w:keepNext/>
              <w:keepLines/>
              <w:spacing w:after="0"/>
              <w:jc w:val="center"/>
              <w:rPr>
                <w:rFonts w:ascii="Arial" w:eastAsia="宋体" w:hAnsi="Arial"/>
                <w:sz w:val="18"/>
                <w:lang w:eastAsia="fi-FI"/>
              </w:rPr>
            </w:pPr>
            <w:r w:rsidRPr="00625324">
              <w:rPr>
                <w:rFonts w:ascii="Arial" w:eastAsia="宋体" w:hAnsi="Arial"/>
                <w:sz w:val="18"/>
                <w:lang w:eastAsia="fi-FI"/>
              </w:rPr>
              <w:t>DC_8A_n4</w:t>
            </w:r>
            <w:r w:rsidRPr="00625324">
              <w:rPr>
                <w:rFonts w:ascii="Arial" w:eastAsia="宋体" w:hAnsi="Arial"/>
                <w:sz w:val="18"/>
                <w:lang w:eastAsia="zh-CN"/>
              </w:rPr>
              <w:t>1</w:t>
            </w:r>
            <w:r w:rsidRPr="00625324">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A8B7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43A4CB77"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n4</w:t>
            </w:r>
            <w:r w:rsidRPr="00625324">
              <w:rPr>
                <w:rFonts w:ascii="Arial" w:eastAsia="宋体" w:hAnsi="Arial"/>
                <w:sz w:val="18"/>
                <w:lang w:eastAsia="zh-CN"/>
              </w:rPr>
              <w:t>1</w:t>
            </w:r>
            <w:r w:rsidRPr="00625324">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E6468"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CFEAAE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n4</w:t>
            </w:r>
            <w:r w:rsidRPr="00625324">
              <w:rPr>
                <w:rFonts w:ascii="Arial" w:eastAsia="宋体" w:hAnsi="Arial"/>
                <w:sz w:val="18"/>
                <w:lang w:eastAsia="zh-CN"/>
              </w:rPr>
              <w:t>1</w:t>
            </w:r>
            <w:r w:rsidRPr="00625324">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0EEE71D" w14:textId="77777777" w:rsidR="0034012E" w:rsidRPr="00625324" w:rsidRDefault="0034012E" w:rsidP="0034012E">
            <w:pPr>
              <w:keepNext/>
              <w:keepLines/>
              <w:spacing w:after="0"/>
              <w:jc w:val="center"/>
              <w:rPr>
                <w:rFonts w:ascii="Arial" w:eastAsia="宋体" w:hAnsi="Arial"/>
                <w:sz w:val="18"/>
              </w:rPr>
            </w:pPr>
            <w:r w:rsidRPr="00625324">
              <w:t>Yes</w:t>
            </w:r>
          </w:p>
        </w:tc>
      </w:tr>
      <w:tr w:rsidR="0034012E" w:rsidRPr="00625324" w14:paraId="4474BAA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8E2CA" w14:textId="77777777" w:rsidR="0034012E" w:rsidRPr="00625324" w:rsidRDefault="0034012E" w:rsidP="0034012E">
            <w:pPr>
              <w:pStyle w:val="TAC"/>
              <w:rPr>
                <w:lang w:eastAsia="fi-FI"/>
              </w:rPr>
            </w:pPr>
            <w:r w:rsidRPr="00625324">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115CBE" w14:textId="77777777" w:rsidR="0034012E" w:rsidRPr="00625324" w:rsidRDefault="0034012E" w:rsidP="0034012E">
            <w:pPr>
              <w:pStyle w:val="TAC"/>
              <w:rPr>
                <w:lang w:eastAsia="fi-FI"/>
              </w:rPr>
            </w:pPr>
            <w:r w:rsidRPr="00625324">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F9427"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4C837FA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C5CBB7"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1E250A58"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E0A83F3" w14:textId="77777777" w:rsidR="0034012E" w:rsidRPr="00625324" w:rsidRDefault="0034012E" w:rsidP="0034012E">
            <w:pPr>
              <w:pStyle w:val="TAC"/>
            </w:pPr>
            <w:r w:rsidRPr="00625324">
              <w:t>Yes</w:t>
            </w:r>
          </w:p>
        </w:tc>
      </w:tr>
      <w:tr w:rsidR="0034012E" w:rsidRPr="00625324" w14:paraId="2EB733D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3791" w14:textId="77777777" w:rsidR="0034012E" w:rsidRPr="00625324" w:rsidRDefault="0034012E" w:rsidP="0034012E">
            <w:pPr>
              <w:pStyle w:val="TAC"/>
              <w:rPr>
                <w:lang w:eastAsia="fi-FI"/>
              </w:rPr>
            </w:pPr>
            <w:r w:rsidRPr="00625324">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A2A2C5" w14:textId="77777777" w:rsidR="0034012E" w:rsidRPr="00625324" w:rsidRDefault="0034012E" w:rsidP="0034012E">
            <w:pPr>
              <w:pStyle w:val="TAC"/>
              <w:rPr>
                <w:lang w:eastAsia="fi-FI"/>
              </w:rPr>
            </w:pPr>
            <w:r w:rsidRPr="00625324">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4B63"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1497FD6B"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E1AD4B"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5DC1CB4B"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EA0ED29" w14:textId="77777777" w:rsidR="0034012E" w:rsidRPr="00625324" w:rsidRDefault="0034012E" w:rsidP="0034012E">
            <w:pPr>
              <w:pStyle w:val="TAC"/>
            </w:pPr>
            <w:r w:rsidRPr="00625324">
              <w:t>Yes</w:t>
            </w:r>
          </w:p>
        </w:tc>
      </w:tr>
      <w:tr w:rsidR="0034012E" w:rsidRPr="00625324" w14:paraId="15C749C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C489F" w14:textId="77777777" w:rsidR="0034012E" w:rsidRPr="00625324" w:rsidRDefault="0034012E" w:rsidP="0034012E">
            <w:pPr>
              <w:pStyle w:val="TAC"/>
              <w:rPr>
                <w:lang w:eastAsia="fi-FI"/>
              </w:rPr>
            </w:pPr>
            <w:r w:rsidRPr="00625324">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AD83A" w14:textId="77777777" w:rsidR="0034012E" w:rsidRPr="00625324" w:rsidRDefault="0034012E" w:rsidP="0034012E">
            <w:pPr>
              <w:pStyle w:val="TAC"/>
              <w:rPr>
                <w:lang w:eastAsia="fi-FI"/>
              </w:rPr>
            </w:pPr>
            <w:r w:rsidRPr="00625324">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5E217"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200F6EF7"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20AEB5"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7FDB1956"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1367F24E" w14:textId="77777777" w:rsidR="0034012E" w:rsidRPr="00625324" w:rsidRDefault="0034012E" w:rsidP="0034012E">
            <w:pPr>
              <w:pStyle w:val="TAC"/>
            </w:pPr>
            <w:r w:rsidRPr="00625324">
              <w:t>Yes</w:t>
            </w:r>
          </w:p>
        </w:tc>
      </w:tr>
      <w:tr w:rsidR="0034012E" w:rsidRPr="00625324" w14:paraId="710369E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BD38" w14:textId="77777777" w:rsidR="0034012E" w:rsidRPr="00625324" w:rsidRDefault="0034012E" w:rsidP="0034012E">
            <w:pPr>
              <w:pStyle w:val="TAC"/>
              <w:rPr>
                <w:lang w:eastAsia="fi-FI"/>
              </w:rPr>
            </w:pPr>
            <w:r w:rsidRPr="00625324">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18DF17" w14:textId="77777777" w:rsidR="0034012E" w:rsidRPr="00625324" w:rsidRDefault="0034012E" w:rsidP="0034012E">
            <w:pPr>
              <w:pStyle w:val="TAC"/>
              <w:rPr>
                <w:lang w:eastAsia="fi-FI"/>
              </w:rPr>
            </w:pPr>
            <w:r w:rsidRPr="00625324">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355B7"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546C17B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7615C"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4EBEED00"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D96E608" w14:textId="77777777" w:rsidR="0034012E" w:rsidRPr="00625324" w:rsidRDefault="0034012E" w:rsidP="0034012E">
            <w:pPr>
              <w:pStyle w:val="TAC"/>
            </w:pPr>
            <w:r w:rsidRPr="00625324">
              <w:t>Yes</w:t>
            </w:r>
          </w:p>
        </w:tc>
      </w:tr>
      <w:tr w:rsidR="0034012E" w:rsidRPr="00625324" w14:paraId="546D14A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23761" w14:textId="77777777" w:rsidR="0034012E" w:rsidRPr="00625324" w:rsidRDefault="0034012E" w:rsidP="0034012E">
            <w:pPr>
              <w:pStyle w:val="TAC"/>
              <w:rPr>
                <w:lang w:eastAsia="fi-FI"/>
              </w:rPr>
            </w:pPr>
            <w:r w:rsidRPr="00625324">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135F48" w14:textId="77777777" w:rsidR="0034012E" w:rsidRPr="00625324" w:rsidRDefault="0034012E" w:rsidP="0034012E">
            <w:pPr>
              <w:pStyle w:val="TAC"/>
              <w:rPr>
                <w:lang w:eastAsia="fi-FI"/>
              </w:rPr>
            </w:pPr>
            <w:r w:rsidRPr="00625324">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F4DE"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71D0CCD3"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EB54F"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508E7EE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5A635DD" w14:textId="77777777" w:rsidR="0034012E" w:rsidRPr="00625324" w:rsidRDefault="0034012E" w:rsidP="0034012E">
            <w:pPr>
              <w:pStyle w:val="TAC"/>
            </w:pPr>
            <w:r w:rsidRPr="00625324">
              <w:t>Yes</w:t>
            </w:r>
          </w:p>
        </w:tc>
      </w:tr>
      <w:tr w:rsidR="0034012E" w:rsidRPr="00625324" w14:paraId="23220FD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D7147" w14:textId="77777777" w:rsidR="0034012E" w:rsidRPr="00625324" w:rsidRDefault="0034012E" w:rsidP="0034012E">
            <w:pPr>
              <w:pStyle w:val="TAC"/>
              <w:rPr>
                <w:lang w:eastAsia="fi-FI"/>
              </w:rPr>
            </w:pPr>
            <w:r w:rsidRPr="00625324">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AF963F" w14:textId="77777777" w:rsidR="0034012E" w:rsidRPr="00625324" w:rsidRDefault="0034012E" w:rsidP="0034012E">
            <w:pPr>
              <w:pStyle w:val="TAC"/>
              <w:rPr>
                <w:lang w:eastAsia="fi-FI"/>
              </w:rPr>
            </w:pPr>
            <w:r w:rsidRPr="00625324">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3C6A1"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1787DCDE"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0E3F9"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38A6B18E"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DF67637" w14:textId="77777777" w:rsidR="0034012E" w:rsidRPr="00625324" w:rsidRDefault="0034012E" w:rsidP="0034012E">
            <w:pPr>
              <w:pStyle w:val="TAC"/>
            </w:pPr>
            <w:r w:rsidRPr="00625324">
              <w:t>Yes</w:t>
            </w:r>
          </w:p>
        </w:tc>
      </w:tr>
      <w:tr w:rsidR="0034012E" w:rsidRPr="00625324" w14:paraId="4549C05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5BE3B" w14:textId="77777777" w:rsidR="0034012E" w:rsidRPr="00625324" w:rsidRDefault="0034012E" w:rsidP="0034012E">
            <w:pPr>
              <w:pStyle w:val="TAC"/>
              <w:rPr>
                <w:lang w:eastAsia="fi-FI"/>
              </w:rPr>
            </w:pPr>
            <w:r w:rsidRPr="00625324">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1FE08E" w14:textId="77777777" w:rsidR="0034012E" w:rsidRPr="00625324" w:rsidRDefault="0034012E" w:rsidP="0034012E">
            <w:pPr>
              <w:pStyle w:val="TAC"/>
              <w:rPr>
                <w:lang w:eastAsia="fi-FI"/>
              </w:rPr>
            </w:pPr>
            <w:r w:rsidRPr="00625324">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6A2FE" w14:textId="77777777" w:rsidR="0034012E" w:rsidRPr="00625324" w:rsidRDefault="0034012E" w:rsidP="0034012E">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4ED7CA68"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CD358" w14:textId="77777777" w:rsidR="0034012E" w:rsidRPr="00625324" w:rsidRDefault="0034012E" w:rsidP="0034012E">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1AC4AF76"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068C0934" w14:textId="77777777" w:rsidR="0034012E" w:rsidRPr="00625324" w:rsidRDefault="0034012E" w:rsidP="0034012E">
            <w:pPr>
              <w:pStyle w:val="TAC"/>
            </w:pPr>
            <w:r w:rsidRPr="00625324">
              <w:t>Yes</w:t>
            </w:r>
          </w:p>
        </w:tc>
      </w:tr>
      <w:tr w:rsidR="0034012E" w:rsidRPr="00625324" w14:paraId="3D700AA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5C3FE" w14:textId="77777777" w:rsidR="0034012E" w:rsidRPr="00625324" w:rsidRDefault="0034012E" w:rsidP="0034012E">
            <w:pPr>
              <w:pStyle w:val="TAC"/>
              <w:rPr>
                <w:lang w:eastAsia="fi-FI"/>
              </w:rPr>
            </w:pPr>
            <w:r w:rsidRPr="00625324">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1CCC0E" w14:textId="77777777" w:rsidR="0034012E" w:rsidRPr="00625324" w:rsidRDefault="0034012E" w:rsidP="0034012E">
            <w:pPr>
              <w:pStyle w:val="TAC"/>
              <w:rPr>
                <w:lang w:eastAsia="fi-FI"/>
              </w:rPr>
            </w:pPr>
            <w:r w:rsidRPr="00625324">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CF453" w14:textId="77777777" w:rsidR="0034012E" w:rsidRPr="00625324" w:rsidRDefault="0034012E" w:rsidP="0034012E">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40C5F9AE"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866C6" w14:textId="77777777" w:rsidR="0034012E" w:rsidRPr="00625324" w:rsidRDefault="0034012E" w:rsidP="0034012E">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0B5B7640"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4ED43131" w14:textId="77777777" w:rsidR="0034012E" w:rsidRPr="00625324" w:rsidRDefault="0034012E" w:rsidP="0034012E">
            <w:pPr>
              <w:pStyle w:val="TAC"/>
            </w:pPr>
            <w:r w:rsidRPr="00625324">
              <w:t>Yes</w:t>
            </w:r>
          </w:p>
        </w:tc>
      </w:tr>
      <w:tr w:rsidR="0034012E" w:rsidRPr="00625324" w14:paraId="30DA618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49690" w14:textId="77777777" w:rsidR="0034012E" w:rsidRPr="00625324" w:rsidRDefault="0034012E" w:rsidP="0034012E">
            <w:pPr>
              <w:pStyle w:val="TAC"/>
              <w:rPr>
                <w:lang w:eastAsia="fi-FI"/>
              </w:rPr>
            </w:pPr>
            <w:r w:rsidRPr="00625324">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20BE25" w14:textId="77777777" w:rsidR="0034012E" w:rsidRPr="00625324" w:rsidRDefault="0034012E" w:rsidP="0034012E">
            <w:pPr>
              <w:pStyle w:val="TAC"/>
              <w:rPr>
                <w:lang w:eastAsia="fi-FI"/>
              </w:rPr>
            </w:pPr>
            <w:r w:rsidRPr="00625324">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B753F" w14:textId="77777777" w:rsidR="0034012E" w:rsidRPr="00625324" w:rsidRDefault="0034012E" w:rsidP="0034012E">
            <w:pPr>
              <w:pStyle w:val="TAC"/>
              <w:rPr>
                <w:lang w:eastAsia="zh-CN"/>
              </w:rPr>
            </w:pPr>
            <w:r w:rsidRPr="00625324">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033DC9A2" w14:textId="77777777" w:rsidR="0034012E" w:rsidRPr="00625324" w:rsidRDefault="0034012E" w:rsidP="0034012E">
            <w:pPr>
              <w:pStyle w:val="TAC"/>
              <w:rPr>
                <w:lang w:eastAsia="zh-CN"/>
              </w:rPr>
            </w:pPr>
            <w:r w:rsidRPr="00625324">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CF3DC" w14:textId="77777777" w:rsidR="0034012E" w:rsidRPr="00625324" w:rsidRDefault="0034012E" w:rsidP="0034012E">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12D43EFB" w14:textId="77777777" w:rsidR="0034012E" w:rsidRPr="00625324" w:rsidRDefault="0034012E" w:rsidP="0034012E">
            <w:pPr>
              <w:pStyle w:val="TAC"/>
            </w:pPr>
            <w:r w:rsidRPr="00625324">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7380D78E" w14:textId="77777777" w:rsidR="0034012E" w:rsidRPr="00625324" w:rsidRDefault="0034012E" w:rsidP="0034012E">
            <w:pPr>
              <w:pStyle w:val="TAC"/>
              <w:rPr>
                <w:lang w:eastAsia="zh-CN"/>
              </w:rPr>
            </w:pPr>
            <w:r w:rsidRPr="00625324">
              <w:t>Yes</w:t>
            </w:r>
          </w:p>
        </w:tc>
      </w:tr>
      <w:tr w:rsidR="0034012E" w:rsidRPr="00625324" w14:paraId="30EB6CB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BD367" w14:textId="77777777" w:rsidR="0034012E" w:rsidRPr="00625324" w:rsidRDefault="0034012E" w:rsidP="0034012E">
            <w:pPr>
              <w:pStyle w:val="TAC"/>
              <w:rPr>
                <w:lang w:eastAsia="fi-FI"/>
              </w:rPr>
            </w:pPr>
            <w:r w:rsidRPr="00625324">
              <w:rPr>
                <w:lang w:eastAsia="fi-FI"/>
              </w:rPr>
              <w:t>DC_13A_n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49F713" w14:textId="77777777" w:rsidR="0034012E" w:rsidRPr="00625324" w:rsidRDefault="0034012E" w:rsidP="0034012E">
            <w:pPr>
              <w:pStyle w:val="TAC"/>
              <w:rPr>
                <w:lang w:eastAsia="fi-FI"/>
              </w:rPr>
            </w:pPr>
            <w:r w:rsidRPr="00625324">
              <w:rPr>
                <w:lang w:eastAsia="fi-FI"/>
              </w:rPr>
              <w:t>DC_13A_n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879E1" w14:textId="77777777" w:rsidR="0034012E" w:rsidRPr="00625324" w:rsidRDefault="0034012E" w:rsidP="0034012E">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4888EBF" w14:textId="77777777" w:rsidR="0034012E" w:rsidRPr="00625324" w:rsidRDefault="0034012E" w:rsidP="0034012E">
            <w:pPr>
              <w:pStyle w:val="TAC"/>
              <w:rPr>
                <w:lang w:eastAsia="zh-CN"/>
              </w:rPr>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D8FF58" w14:textId="77777777" w:rsidR="0034012E" w:rsidRPr="00625324" w:rsidRDefault="0034012E" w:rsidP="0034012E">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0C8912A" w14:textId="77777777" w:rsidR="0034012E" w:rsidRPr="00625324" w:rsidRDefault="0034012E" w:rsidP="0034012E">
            <w:pPr>
              <w:pStyle w:val="TAC"/>
              <w:rPr>
                <w:lang w:eastAsia="zh-CN"/>
              </w:rPr>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75A297" w14:textId="77777777" w:rsidR="0034012E" w:rsidRPr="00625324" w:rsidRDefault="0034012E" w:rsidP="0034012E">
            <w:pPr>
              <w:pStyle w:val="TAC"/>
            </w:pPr>
            <w:r w:rsidRPr="00625324">
              <w:t>Yes</w:t>
            </w:r>
          </w:p>
        </w:tc>
      </w:tr>
      <w:tr w:rsidR="0034012E" w:rsidRPr="00625324" w14:paraId="57CC850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7B8D2" w14:textId="77777777" w:rsidR="0034012E" w:rsidRPr="00625324" w:rsidRDefault="0034012E" w:rsidP="0034012E">
            <w:pPr>
              <w:pStyle w:val="TAC"/>
              <w:rPr>
                <w:lang w:eastAsia="fi-FI"/>
              </w:rPr>
            </w:pPr>
            <w:r w:rsidRPr="00625324">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3A3D88" w14:textId="77777777" w:rsidR="0034012E" w:rsidRPr="00625324" w:rsidRDefault="0034012E" w:rsidP="0034012E">
            <w:pPr>
              <w:pStyle w:val="TAC"/>
              <w:rPr>
                <w:lang w:eastAsia="fi-FI"/>
              </w:rPr>
            </w:pPr>
            <w:r w:rsidRPr="00625324">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842A" w14:textId="77777777" w:rsidR="0034012E" w:rsidRPr="00625324" w:rsidRDefault="0034012E" w:rsidP="0034012E">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E761F8B" w14:textId="77777777" w:rsidR="0034012E" w:rsidRPr="00625324" w:rsidRDefault="0034012E" w:rsidP="0034012E">
            <w:pPr>
              <w:pStyle w:val="TAC"/>
              <w:rPr>
                <w:lang w:eastAsia="zh-CN"/>
              </w:rPr>
            </w:pPr>
            <w:r w:rsidRPr="00625324">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4DAB6" w14:textId="77777777" w:rsidR="0034012E" w:rsidRPr="00625324" w:rsidRDefault="0034012E" w:rsidP="0034012E">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36728F8" w14:textId="77777777" w:rsidR="0034012E" w:rsidRPr="00625324" w:rsidRDefault="0034012E" w:rsidP="0034012E">
            <w:pPr>
              <w:pStyle w:val="TAC"/>
              <w:rPr>
                <w:lang w:eastAsia="zh-CN"/>
              </w:rPr>
            </w:pPr>
            <w:r w:rsidRPr="00625324">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9B9C6A" w14:textId="77777777" w:rsidR="0034012E" w:rsidRPr="00625324" w:rsidRDefault="0034012E" w:rsidP="0034012E">
            <w:pPr>
              <w:pStyle w:val="TAC"/>
              <w:rPr>
                <w:lang w:eastAsia="zh-CN"/>
              </w:rPr>
            </w:pPr>
            <w:r w:rsidRPr="00625324">
              <w:t>Yes</w:t>
            </w:r>
          </w:p>
        </w:tc>
      </w:tr>
      <w:tr w:rsidR="0034012E" w:rsidRPr="00625324" w14:paraId="1E9048F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8DE78"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1B9BE1"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7CAFF" w14:textId="77777777" w:rsidR="0034012E" w:rsidRPr="00625324" w:rsidRDefault="0034012E" w:rsidP="0034012E">
            <w:pPr>
              <w:pStyle w:val="TAC"/>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067384B0" w14:textId="77777777" w:rsidR="0034012E" w:rsidRPr="00625324" w:rsidRDefault="0034012E" w:rsidP="0034012E">
            <w:pPr>
              <w:pStyle w:val="TAC"/>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B60492" w14:textId="77777777" w:rsidR="0034012E" w:rsidRPr="00625324" w:rsidRDefault="0034012E" w:rsidP="0034012E">
            <w:pPr>
              <w:pStyle w:val="TAC"/>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DA0419" w14:textId="77777777" w:rsidR="0034012E" w:rsidRPr="00625324" w:rsidRDefault="0034012E" w:rsidP="0034012E">
            <w:pPr>
              <w:pStyle w:val="TAC"/>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DBE941" w14:textId="77777777" w:rsidR="0034012E" w:rsidRPr="00625324" w:rsidRDefault="0034012E" w:rsidP="0034012E">
            <w:pPr>
              <w:pStyle w:val="TAC"/>
            </w:pPr>
            <w:r w:rsidRPr="00625324">
              <w:t>Yes</w:t>
            </w:r>
          </w:p>
        </w:tc>
      </w:tr>
      <w:tr w:rsidR="0034012E" w:rsidRPr="00625324" w14:paraId="4EB091B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C0A38"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30BBB2"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D5BBB" w14:textId="77777777" w:rsidR="0034012E" w:rsidRPr="00625324" w:rsidRDefault="0034012E" w:rsidP="0034012E">
            <w:pPr>
              <w:pStyle w:val="TAC"/>
              <w:rPr>
                <w:lang w:eastAsia="zh-CN"/>
              </w:rPr>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17D4D407" w14:textId="77777777" w:rsidR="0034012E" w:rsidRDefault="0034012E" w:rsidP="0034012E">
            <w:pPr>
              <w:pStyle w:val="TAC"/>
              <w:rPr>
                <w:lang w:eastAsia="zh-CN"/>
              </w:rPr>
            </w:pPr>
            <w:r>
              <w:rPr>
                <w:lang w:eastAsia="zh-CN"/>
              </w:rPr>
              <w:t>n66</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6C1C5" w14:textId="77777777" w:rsidR="0034012E" w:rsidRPr="00625324" w:rsidRDefault="0034012E" w:rsidP="0034012E">
            <w:pPr>
              <w:pStyle w:val="TAC"/>
              <w:rPr>
                <w:lang w:eastAsia="zh-CN"/>
              </w:rPr>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BD4895D" w14:textId="77777777" w:rsidR="0034012E" w:rsidRPr="00625324" w:rsidRDefault="0034012E" w:rsidP="0034012E">
            <w:pPr>
              <w:pStyle w:val="TAC"/>
              <w:rPr>
                <w:lang w:eastAsia="zh-CN"/>
              </w:rPr>
            </w:pPr>
            <w:r w:rsidRPr="00625324">
              <w:rPr>
                <w:lang w:eastAsia="zh-CN"/>
              </w:rPr>
              <w:t>n</w:t>
            </w:r>
            <w:r>
              <w:rPr>
                <w:lang w:eastAsia="zh-CN"/>
              </w:rPr>
              <w:t>66</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A6BD15" w14:textId="77777777" w:rsidR="0034012E" w:rsidRPr="00625324" w:rsidRDefault="0034012E" w:rsidP="0034012E">
            <w:pPr>
              <w:pStyle w:val="TAC"/>
            </w:pPr>
            <w:r w:rsidRPr="00625324">
              <w:t>Yes</w:t>
            </w:r>
          </w:p>
        </w:tc>
      </w:tr>
      <w:tr w:rsidR="0034012E" w:rsidRPr="00625324" w14:paraId="2803254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1FC94" w14:textId="77777777" w:rsidR="0034012E" w:rsidRPr="00625324" w:rsidRDefault="0034012E" w:rsidP="0034012E">
            <w:pPr>
              <w:pStyle w:val="TAC"/>
              <w:rPr>
                <w:lang w:eastAsia="fi-FI"/>
              </w:rPr>
            </w:pPr>
            <w:r w:rsidRPr="00625324">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3AC55" w14:textId="77777777" w:rsidR="0034012E" w:rsidRPr="00625324" w:rsidRDefault="0034012E" w:rsidP="0034012E">
            <w:pPr>
              <w:pStyle w:val="TAC"/>
              <w:rPr>
                <w:lang w:eastAsia="fi-FI"/>
              </w:rPr>
            </w:pPr>
            <w:r w:rsidRPr="00625324">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084D"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1E56607F"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0989D"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1ABACE1"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21418AB" w14:textId="77777777" w:rsidR="0034012E" w:rsidRPr="00625324" w:rsidRDefault="0034012E" w:rsidP="0034012E">
            <w:pPr>
              <w:pStyle w:val="TAC"/>
            </w:pPr>
            <w:r w:rsidRPr="00625324">
              <w:t>Yes</w:t>
            </w:r>
          </w:p>
        </w:tc>
      </w:tr>
      <w:tr w:rsidR="0034012E" w:rsidRPr="00625324" w14:paraId="4BAD76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AB1E6" w14:textId="77777777" w:rsidR="0034012E" w:rsidRPr="00625324" w:rsidRDefault="0034012E" w:rsidP="0034012E">
            <w:pPr>
              <w:pStyle w:val="TAC"/>
              <w:rPr>
                <w:lang w:eastAsia="fi-FI"/>
              </w:rPr>
            </w:pPr>
            <w:r w:rsidRPr="00625324">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477D80" w14:textId="77777777" w:rsidR="0034012E" w:rsidRPr="00625324" w:rsidRDefault="0034012E" w:rsidP="0034012E">
            <w:pPr>
              <w:pStyle w:val="TAC"/>
              <w:rPr>
                <w:lang w:eastAsia="fi-FI"/>
              </w:rPr>
            </w:pPr>
            <w:r w:rsidRPr="00625324">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67324"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7D9BE52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B3B28F"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8D5EF3D"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247E873" w14:textId="77777777" w:rsidR="0034012E" w:rsidRPr="00625324" w:rsidRDefault="0034012E" w:rsidP="0034012E">
            <w:pPr>
              <w:pStyle w:val="TAC"/>
            </w:pPr>
            <w:r w:rsidRPr="00625324">
              <w:t>Yes</w:t>
            </w:r>
          </w:p>
        </w:tc>
      </w:tr>
      <w:tr w:rsidR="0034012E" w:rsidRPr="00625324" w14:paraId="7547A0D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1DBA" w14:textId="77777777" w:rsidR="0034012E" w:rsidRPr="00625324" w:rsidRDefault="0034012E" w:rsidP="0034012E">
            <w:pPr>
              <w:pStyle w:val="TAC"/>
              <w:rPr>
                <w:lang w:eastAsia="fi-FI"/>
              </w:rPr>
            </w:pPr>
            <w:r w:rsidRPr="00625324">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2D3FEF" w14:textId="77777777" w:rsidR="0034012E" w:rsidRPr="00625324" w:rsidRDefault="0034012E" w:rsidP="0034012E">
            <w:pPr>
              <w:pStyle w:val="TAC"/>
              <w:rPr>
                <w:lang w:eastAsia="fi-FI"/>
              </w:rPr>
            </w:pPr>
            <w:r w:rsidRPr="00625324">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AAC15"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7DA88FFF"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A918E8"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02D4C14"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44CC8643" w14:textId="77777777" w:rsidR="0034012E" w:rsidRPr="00625324" w:rsidRDefault="0034012E" w:rsidP="0034012E">
            <w:pPr>
              <w:pStyle w:val="TAC"/>
            </w:pPr>
            <w:r w:rsidRPr="00625324">
              <w:t>Yes</w:t>
            </w:r>
          </w:p>
        </w:tc>
      </w:tr>
      <w:tr w:rsidR="0034012E" w:rsidRPr="00625324" w14:paraId="14AED3E9" w14:textId="77777777" w:rsidTr="0034012E">
        <w:tc>
          <w:tcPr>
            <w:tcW w:w="1985" w:type="dxa"/>
            <w:shd w:val="clear" w:color="auto" w:fill="auto"/>
            <w:noWrap/>
            <w:vAlign w:val="center"/>
          </w:tcPr>
          <w:p w14:paraId="57F32709" w14:textId="77777777" w:rsidR="0034012E" w:rsidRPr="00625324" w:rsidRDefault="0034012E" w:rsidP="0034012E">
            <w:pPr>
              <w:pStyle w:val="TAC"/>
              <w:rPr>
                <w:lang w:eastAsia="fi-FI"/>
              </w:rPr>
            </w:pPr>
            <w:r w:rsidRPr="00625324">
              <w:rPr>
                <w:lang w:eastAsia="fi-FI"/>
              </w:rPr>
              <w:t>DC_19A_n77A</w:t>
            </w:r>
          </w:p>
        </w:tc>
        <w:tc>
          <w:tcPr>
            <w:tcW w:w="1701" w:type="dxa"/>
            <w:vAlign w:val="center"/>
          </w:tcPr>
          <w:p w14:paraId="262D5BB6" w14:textId="77777777" w:rsidR="0034012E" w:rsidRPr="00625324" w:rsidRDefault="0034012E" w:rsidP="0034012E">
            <w:pPr>
              <w:pStyle w:val="TAC"/>
              <w:rPr>
                <w:lang w:eastAsia="fi-FI"/>
              </w:rPr>
            </w:pPr>
            <w:r w:rsidRPr="00625324">
              <w:rPr>
                <w:lang w:eastAsia="fi-FI"/>
              </w:rPr>
              <w:t>DC_19A_n77A</w:t>
            </w:r>
          </w:p>
        </w:tc>
        <w:tc>
          <w:tcPr>
            <w:tcW w:w="1418" w:type="dxa"/>
            <w:shd w:val="clear" w:color="auto" w:fill="auto"/>
            <w:noWrap/>
            <w:vAlign w:val="center"/>
          </w:tcPr>
          <w:p w14:paraId="35242DFC" w14:textId="77777777" w:rsidR="0034012E" w:rsidRPr="00625324" w:rsidRDefault="0034012E" w:rsidP="0034012E">
            <w:pPr>
              <w:pStyle w:val="TAC"/>
              <w:rPr>
                <w:lang w:eastAsia="fi-FI"/>
              </w:rPr>
            </w:pPr>
            <w:r w:rsidRPr="00625324">
              <w:t>19A</w:t>
            </w:r>
          </w:p>
        </w:tc>
        <w:tc>
          <w:tcPr>
            <w:tcW w:w="1417" w:type="dxa"/>
            <w:vAlign w:val="center"/>
          </w:tcPr>
          <w:p w14:paraId="4804E05B" w14:textId="77777777" w:rsidR="0034012E" w:rsidRPr="00625324" w:rsidRDefault="0034012E" w:rsidP="0034012E">
            <w:pPr>
              <w:pStyle w:val="TAC"/>
              <w:rPr>
                <w:lang w:eastAsia="fi-FI"/>
              </w:rPr>
            </w:pPr>
            <w:r w:rsidRPr="00625324">
              <w:t>n77A</w:t>
            </w:r>
          </w:p>
        </w:tc>
        <w:tc>
          <w:tcPr>
            <w:tcW w:w="1418" w:type="dxa"/>
            <w:vAlign w:val="center"/>
          </w:tcPr>
          <w:p w14:paraId="7E1FEBA8"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29A07BC0" w14:textId="77777777" w:rsidR="0034012E" w:rsidRPr="00625324" w:rsidRDefault="0034012E" w:rsidP="0034012E">
            <w:pPr>
              <w:pStyle w:val="TAC"/>
              <w:rPr>
                <w:lang w:eastAsia="fi-FI"/>
              </w:rPr>
            </w:pPr>
            <w:r w:rsidRPr="00625324">
              <w:t>n77A</w:t>
            </w:r>
          </w:p>
        </w:tc>
        <w:tc>
          <w:tcPr>
            <w:tcW w:w="1417" w:type="dxa"/>
          </w:tcPr>
          <w:p w14:paraId="0CB84800" w14:textId="77777777" w:rsidR="0034012E" w:rsidRPr="00625324" w:rsidRDefault="0034012E" w:rsidP="0034012E">
            <w:pPr>
              <w:pStyle w:val="TAC"/>
            </w:pPr>
            <w:r w:rsidRPr="00625324">
              <w:t>Yes</w:t>
            </w:r>
          </w:p>
        </w:tc>
      </w:tr>
      <w:tr w:rsidR="0034012E" w:rsidRPr="00625324" w14:paraId="6FF5299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4560F" w14:textId="77777777" w:rsidR="0034012E" w:rsidRPr="00625324" w:rsidRDefault="0034012E" w:rsidP="0034012E">
            <w:pPr>
              <w:pStyle w:val="TAC"/>
              <w:rPr>
                <w:lang w:eastAsia="fi-FI"/>
              </w:rPr>
            </w:pPr>
            <w:r w:rsidRPr="00625324">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662AB5" w14:textId="77777777" w:rsidR="0034012E" w:rsidRPr="00625324" w:rsidRDefault="0034012E" w:rsidP="0034012E">
            <w:pPr>
              <w:pStyle w:val="TAC"/>
              <w:rPr>
                <w:lang w:eastAsia="fi-FI"/>
              </w:rPr>
            </w:pPr>
            <w:r w:rsidRPr="00625324">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3081"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5C2E9B08"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E576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726BC78F"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BD39B2F" w14:textId="49F7157D" w:rsidR="0034012E" w:rsidRPr="00625324" w:rsidRDefault="0034012E" w:rsidP="0034012E">
            <w:pPr>
              <w:pStyle w:val="TAC"/>
            </w:pPr>
            <w:r w:rsidRPr="0081052E">
              <w:rPr>
                <w:highlight w:val="yellow"/>
              </w:rPr>
              <w:t>FFS (NR 2CC)</w:t>
            </w:r>
          </w:p>
        </w:tc>
      </w:tr>
      <w:tr w:rsidR="0034012E" w:rsidRPr="00625324" w14:paraId="7B53FAA2" w14:textId="77777777" w:rsidTr="0034012E">
        <w:tc>
          <w:tcPr>
            <w:tcW w:w="1985" w:type="dxa"/>
            <w:shd w:val="clear" w:color="auto" w:fill="auto"/>
            <w:noWrap/>
            <w:vAlign w:val="center"/>
          </w:tcPr>
          <w:p w14:paraId="2B48BB87" w14:textId="77777777" w:rsidR="0034012E" w:rsidRPr="00625324" w:rsidRDefault="0034012E" w:rsidP="0034012E">
            <w:pPr>
              <w:pStyle w:val="TAC"/>
              <w:rPr>
                <w:lang w:eastAsia="fi-FI"/>
              </w:rPr>
            </w:pPr>
            <w:r w:rsidRPr="00625324">
              <w:rPr>
                <w:lang w:eastAsia="fi-FI"/>
              </w:rPr>
              <w:t>DC_19A_n78A</w:t>
            </w:r>
          </w:p>
        </w:tc>
        <w:tc>
          <w:tcPr>
            <w:tcW w:w="1701" w:type="dxa"/>
            <w:vAlign w:val="center"/>
          </w:tcPr>
          <w:p w14:paraId="204EFCB1" w14:textId="77777777" w:rsidR="0034012E" w:rsidRPr="00625324" w:rsidRDefault="0034012E" w:rsidP="0034012E">
            <w:pPr>
              <w:pStyle w:val="TAC"/>
              <w:rPr>
                <w:lang w:eastAsia="fi-FI"/>
              </w:rPr>
            </w:pPr>
            <w:r w:rsidRPr="00625324">
              <w:rPr>
                <w:lang w:eastAsia="fi-FI"/>
              </w:rPr>
              <w:t>DC_19A_n78A</w:t>
            </w:r>
          </w:p>
        </w:tc>
        <w:tc>
          <w:tcPr>
            <w:tcW w:w="1418" w:type="dxa"/>
            <w:shd w:val="clear" w:color="auto" w:fill="auto"/>
            <w:noWrap/>
            <w:vAlign w:val="center"/>
          </w:tcPr>
          <w:p w14:paraId="1140D331" w14:textId="77777777" w:rsidR="0034012E" w:rsidRPr="00625324" w:rsidRDefault="0034012E" w:rsidP="0034012E">
            <w:pPr>
              <w:pStyle w:val="TAC"/>
              <w:rPr>
                <w:lang w:eastAsia="fi-FI"/>
              </w:rPr>
            </w:pPr>
            <w:r w:rsidRPr="00625324">
              <w:t>19A</w:t>
            </w:r>
          </w:p>
        </w:tc>
        <w:tc>
          <w:tcPr>
            <w:tcW w:w="1417" w:type="dxa"/>
            <w:vAlign w:val="center"/>
          </w:tcPr>
          <w:p w14:paraId="7EF2BDD0" w14:textId="77777777" w:rsidR="0034012E" w:rsidRPr="00625324" w:rsidRDefault="0034012E" w:rsidP="0034012E">
            <w:pPr>
              <w:pStyle w:val="TAC"/>
              <w:rPr>
                <w:lang w:eastAsia="fi-FI"/>
              </w:rPr>
            </w:pPr>
            <w:r w:rsidRPr="00625324">
              <w:t>n78A</w:t>
            </w:r>
          </w:p>
        </w:tc>
        <w:tc>
          <w:tcPr>
            <w:tcW w:w="1418" w:type="dxa"/>
            <w:vAlign w:val="center"/>
          </w:tcPr>
          <w:p w14:paraId="4168CB8D"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6C55A4C8" w14:textId="77777777" w:rsidR="0034012E" w:rsidRPr="00625324" w:rsidRDefault="0034012E" w:rsidP="0034012E">
            <w:pPr>
              <w:pStyle w:val="TAC"/>
              <w:rPr>
                <w:lang w:eastAsia="fi-FI"/>
              </w:rPr>
            </w:pPr>
            <w:r w:rsidRPr="00625324">
              <w:t>n78A</w:t>
            </w:r>
          </w:p>
        </w:tc>
        <w:tc>
          <w:tcPr>
            <w:tcW w:w="1417" w:type="dxa"/>
          </w:tcPr>
          <w:p w14:paraId="2C9F6E37" w14:textId="77777777" w:rsidR="0034012E" w:rsidRPr="00625324" w:rsidRDefault="0034012E" w:rsidP="0034012E">
            <w:pPr>
              <w:pStyle w:val="TAC"/>
            </w:pPr>
            <w:r w:rsidRPr="00625324">
              <w:t>Yes</w:t>
            </w:r>
          </w:p>
        </w:tc>
      </w:tr>
      <w:tr w:rsidR="0034012E" w:rsidRPr="00625324" w14:paraId="3ED6599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32411" w14:textId="77777777" w:rsidR="0034012E" w:rsidRPr="00625324" w:rsidRDefault="0034012E" w:rsidP="0034012E">
            <w:pPr>
              <w:pStyle w:val="TAC"/>
              <w:rPr>
                <w:lang w:eastAsia="fi-FI"/>
              </w:rPr>
            </w:pPr>
            <w:r w:rsidRPr="00625324">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4B8CE5" w14:textId="77777777" w:rsidR="0034012E" w:rsidRPr="00625324" w:rsidRDefault="0034012E" w:rsidP="0034012E">
            <w:pPr>
              <w:pStyle w:val="TAC"/>
              <w:rPr>
                <w:lang w:eastAsia="fi-FI"/>
              </w:rPr>
            </w:pPr>
            <w:r w:rsidRPr="00625324">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1C89"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30788A76"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4B0C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00DE88F4"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438B721" w14:textId="77777777" w:rsidR="0034012E" w:rsidRPr="00625324" w:rsidRDefault="0034012E" w:rsidP="0034012E">
            <w:pPr>
              <w:pStyle w:val="TAC"/>
            </w:pPr>
            <w:r w:rsidRPr="00625324">
              <w:t>Yes (NR 2CC)</w:t>
            </w:r>
          </w:p>
        </w:tc>
      </w:tr>
      <w:tr w:rsidR="0034012E" w:rsidRPr="00625324" w14:paraId="477A4C4A" w14:textId="77777777" w:rsidTr="0034012E">
        <w:tc>
          <w:tcPr>
            <w:tcW w:w="1985" w:type="dxa"/>
            <w:shd w:val="clear" w:color="auto" w:fill="auto"/>
            <w:noWrap/>
            <w:vAlign w:val="center"/>
          </w:tcPr>
          <w:p w14:paraId="4036AFF8" w14:textId="77777777" w:rsidR="0034012E" w:rsidRPr="00625324" w:rsidRDefault="0034012E" w:rsidP="0034012E">
            <w:pPr>
              <w:pStyle w:val="TAC"/>
              <w:rPr>
                <w:lang w:eastAsia="fi-FI"/>
              </w:rPr>
            </w:pPr>
            <w:r w:rsidRPr="00625324">
              <w:rPr>
                <w:lang w:eastAsia="fi-FI"/>
              </w:rPr>
              <w:t>DC_19A_n79A</w:t>
            </w:r>
          </w:p>
        </w:tc>
        <w:tc>
          <w:tcPr>
            <w:tcW w:w="1701" w:type="dxa"/>
            <w:vAlign w:val="center"/>
          </w:tcPr>
          <w:p w14:paraId="0D09A1F3" w14:textId="77777777" w:rsidR="0034012E" w:rsidRPr="00625324" w:rsidRDefault="0034012E" w:rsidP="0034012E">
            <w:pPr>
              <w:pStyle w:val="TAC"/>
              <w:rPr>
                <w:lang w:eastAsia="fi-FI"/>
              </w:rPr>
            </w:pPr>
            <w:r w:rsidRPr="00625324">
              <w:rPr>
                <w:lang w:eastAsia="fi-FI"/>
              </w:rPr>
              <w:t>DC_19A_n79A</w:t>
            </w:r>
          </w:p>
        </w:tc>
        <w:tc>
          <w:tcPr>
            <w:tcW w:w="1418" w:type="dxa"/>
            <w:shd w:val="clear" w:color="auto" w:fill="auto"/>
            <w:noWrap/>
            <w:vAlign w:val="center"/>
          </w:tcPr>
          <w:p w14:paraId="4596AD7C" w14:textId="77777777" w:rsidR="0034012E" w:rsidRPr="00625324" w:rsidRDefault="0034012E" w:rsidP="0034012E">
            <w:pPr>
              <w:pStyle w:val="TAC"/>
              <w:rPr>
                <w:lang w:eastAsia="fi-FI"/>
              </w:rPr>
            </w:pPr>
            <w:r w:rsidRPr="00625324">
              <w:t>19A</w:t>
            </w:r>
          </w:p>
        </w:tc>
        <w:tc>
          <w:tcPr>
            <w:tcW w:w="1417" w:type="dxa"/>
            <w:vAlign w:val="center"/>
          </w:tcPr>
          <w:p w14:paraId="408A4F74" w14:textId="77777777" w:rsidR="0034012E" w:rsidRPr="00625324" w:rsidRDefault="0034012E" w:rsidP="0034012E">
            <w:pPr>
              <w:pStyle w:val="TAC"/>
              <w:rPr>
                <w:lang w:eastAsia="fi-FI"/>
              </w:rPr>
            </w:pPr>
            <w:r w:rsidRPr="00625324">
              <w:t>n79A</w:t>
            </w:r>
          </w:p>
        </w:tc>
        <w:tc>
          <w:tcPr>
            <w:tcW w:w="1418" w:type="dxa"/>
            <w:vAlign w:val="center"/>
          </w:tcPr>
          <w:p w14:paraId="1516F414"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2C9E5C10" w14:textId="77777777" w:rsidR="0034012E" w:rsidRPr="00625324" w:rsidRDefault="0034012E" w:rsidP="0034012E">
            <w:pPr>
              <w:pStyle w:val="TAC"/>
              <w:rPr>
                <w:lang w:eastAsia="fi-FI"/>
              </w:rPr>
            </w:pPr>
            <w:r w:rsidRPr="00625324">
              <w:t>n79A</w:t>
            </w:r>
          </w:p>
        </w:tc>
        <w:tc>
          <w:tcPr>
            <w:tcW w:w="1417" w:type="dxa"/>
          </w:tcPr>
          <w:p w14:paraId="523E9F83" w14:textId="77777777" w:rsidR="0034012E" w:rsidRPr="00625324" w:rsidRDefault="0034012E" w:rsidP="0034012E">
            <w:pPr>
              <w:pStyle w:val="TAC"/>
            </w:pPr>
            <w:r w:rsidRPr="00625324">
              <w:t>Yes</w:t>
            </w:r>
          </w:p>
        </w:tc>
      </w:tr>
      <w:tr w:rsidR="0034012E" w:rsidRPr="00625324" w14:paraId="27FEA7F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D9BB5" w14:textId="77777777" w:rsidR="0034012E" w:rsidRPr="00625324" w:rsidRDefault="0034012E" w:rsidP="0034012E">
            <w:pPr>
              <w:pStyle w:val="TAC"/>
              <w:rPr>
                <w:lang w:eastAsia="fi-FI"/>
              </w:rPr>
            </w:pPr>
            <w:r w:rsidRPr="00625324">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DB4D04" w14:textId="77777777" w:rsidR="0034012E" w:rsidRPr="00625324" w:rsidRDefault="0034012E" w:rsidP="0034012E">
            <w:pPr>
              <w:pStyle w:val="TAC"/>
              <w:rPr>
                <w:lang w:eastAsia="fi-FI"/>
              </w:rPr>
            </w:pPr>
            <w:r w:rsidRPr="00625324">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5943"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493B2BC4"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0AE28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02A15D91"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038F355B" w14:textId="48E09724" w:rsidR="0034012E" w:rsidRPr="00625324" w:rsidRDefault="0034012E" w:rsidP="0034012E">
            <w:pPr>
              <w:pStyle w:val="TAC"/>
            </w:pPr>
            <w:r w:rsidRPr="0081052E">
              <w:rPr>
                <w:highlight w:val="yellow"/>
              </w:rPr>
              <w:t xml:space="preserve">FFS </w:t>
            </w:r>
            <w:r w:rsidRPr="0081052E">
              <w:rPr>
                <w:highlight w:val="yellow"/>
              </w:rPr>
              <w:t>(NR 2CC)</w:t>
            </w:r>
          </w:p>
        </w:tc>
      </w:tr>
      <w:tr w:rsidR="0034012E" w:rsidRPr="00625324" w14:paraId="001D62A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DCF1C" w14:textId="77777777" w:rsidR="0034012E" w:rsidRPr="00625324" w:rsidRDefault="0034012E" w:rsidP="0034012E">
            <w:pPr>
              <w:pStyle w:val="TAC"/>
              <w:rPr>
                <w:lang w:eastAsia="fi-FI"/>
              </w:rPr>
            </w:pPr>
            <w:r w:rsidRPr="00625324">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7F5ED1" w14:textId="77777777" w:rsidR="0034012E" w:rsidRPr="00625324" w:rsidRDefault="0034012E" w:rsidP="0034012E">
            <w:pPr>
              <w:pStyle w:val="TAC"/>
              <w:rPr>
                <w:lang w:eastAsia="fi-FI"/>
              </w:rPr>
            </w:pPr>
            <w:r w:rsidRPr="00625324">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560E6" w14:textId="77777777" w:rsidR="0034012E" w:rsidRPr="00625324" w:rsidRDefault="0034012E" w:rsidP="0034012E">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214343C1"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8B01AE" w14:textId="77777777" w:rsidR="0034012E" w:rsidRPr="00625324" w:rsidRDefault="0034012E" w:rsidP="0034012E">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6BCC3D62"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55BDC41" w14:textId="77777777" w:rsidR="0034012E" w:rsidRPr="00625324" w:rsidRDefault="0034012E" w:rsidP="0034012E">
            <w:pPr>
              <w:pStyle w:val="TAC"/>
            </w:pPr>
            <w:r w:rsidRPr="00625324">
              <w:t>Yes</w:t>
            </w:r>
          </w:p>
        </w:tc>
      </w:tr>
      <w:tr w:rsidR="0034012E" w:rsidRPr="00625324" w14:paraId="062DF39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DC376" w14:textId="77777777" w:rsidR="0034012E" w:rsidRPr="00625324" w:rsidRDefault="0034012E" w:rsidP="0034012E">
            <w:pPr>
              <w:pStyle w:val="TAC"/>
              <w:rPr>
                <w:lang w:eastAsia="fi-FI"/>
              </w:rPr>
            </w:pPr>
            <w:r w:rsidRPr="00625324">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203AD7" w14:textId="77777777" w:rsidR="0034012E" w:rsidRPr="00625324" w:rsidRDefault="0034012E" w:rsidP="0034012E">
            <w:pPr>
              <w:pStyle w:val="TAC"/>
              <w:rPr>
                <w:lang w:eastAsia="fi-FI"/>
              </w:rPr>
            </w:pPr>
            <w:r w:rsidRPr="00625324">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E426F" w14:textId="77777777" w:rsidR="0034012E" w:rsidRPr="00625324" w:rsidRDefault="0034012E" w:rsidP="0034012E">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4BC744EF"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AC6FE6" w14:textId="77777777" w:rsidR="0034012E" w:rsidRPr="00625324" w:rsidRDefault="0034012E" w:rsidP="0034012E">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104D93B0"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0B278535" w14:textId="77777777" w:rsidR="0034012E" w:rsidRPr="00625324" w:rsidRDefault="0034012E" w:rsidP="0034012E">
            <w:pPr>
              <w:pStyle w:val="TAC"/>
            </w:pPr>
            <w:r w:rsidRPr="00625324">
              <w:t>Yes</w:t>
            </w:r>
          </w:p>
        </w:tc>
      </w:tr>
      <w:tr w:rsidR="0034012E" w:rsidRPr="00625324" w14:paraId="68C50EE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57C5C" w14:textId="77777777" w:rsidR="0034012E" w:rsidRPr="00625324" w:rsidRDefault="0034012E" w:rsidP="0034012E">
            <w:pPr>
              <w:pStyle w:val="TAC"/>
              <w:rPr>
                <w:lang w:eastAsia="fi-FI"/>
              </w:rPr>
            </w:pPr>
            <w:r w:rsidRPr="00625324">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E08CDF" w14:textId="77777777" w:rsidR="0034012E" w:rsidRPr="00625324" w:rsidRDefault="0034012E" w:rsidP="0034012E">
            <w:pPr>
              <w:pStyle w:val="TAC"/>
              <w:rPr>
                <w:lang w:eastAsia="fi-FI"/>
              </w:rPr>
            </w:pPr>
            <w:r w:rsidRPr="00625324">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90A5F"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65FC3AB" w14:textId="77777777" w:rsidR="0034012E" w:rsidRPr="00625324" w:rsidRDefault="0034012E" w:rsidP="0034012E">
            <w:pPr>
              <w:pStyle w:val="TAC"/>
              <w:rPr>
                <w:rFonts w:ascii="Calibri" w:hAnsi="Calibri" w:cs="Calibri"/>
                <w:color w:val="000000"/>
                <w:sz w:val="22"/>
                <w:szCs w:val="22"/>
              </w:rPr>
            </w:pPr>
            <w:r w:rsidRPr="00625324">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E232D7"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5AC53307" w14:textId="77777777" w:rsidR="0034012E" w:rsidRPr="00625324" w:rsidRDefault="0034012E" w:rsidP="0034012E">
            <w:pPr>
              <w:pStyle w:val="TAC"/>
              <w:rPr>
                <w:rFonts w:ascii="Calibri" w:hAnsi="Calibri" w:cs="Calibri"/>
                <w:color w:val="000000"/>
                <w:sz w:val="22"/>
                <w:szCs w:val="22"/>
              </w:rPr>
            </w:pPr>
            <w:r w:rsidRPr="00625324">
              <w:t>n8A</w:t>
            </w:r>
          </w:p>
        </w:tc>
        <w:tc>
          <w:tcPr>
            <w:tcW w:w="1417" w:type="dxa"/>
            <w:tcBorders>
              <w:top w:val="single" w:sz="4" w:space="0" w:color="auto"/>
              <w:left w:val="single" w:sz="4" w:space="0" w:color="auto"/>
              <w:bottom w:val="single" w:sz="4" w:space="0" w:color="auto"/>
              <w:right w:val="single" w:sz="4" w:space="0" w:color="auto"/>
            </w:tcBorders>
          </w:tcPr>
          <w:p w14:paraId="5A4373F9" w14:textId="77777777" w:rsidR="0034012E" w:rsidRPr="00625324" w:rsidRDefault="0034012E" w:rsidP="0034012E">
            <w:pPr>
              <w:pStyle w:val="TAC"/>
            </w:pPr>
            <w:r w:rsidRPr="00625324">
              <w:t>Yes</w:t>
            </w:r>
          </w:p>
        </w:tc>
      </w:tr>
      <w:tr w:rsidR="0034012E" w:rsidRPr="00625324" w14:paraId="2C4145C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92F32" w14:textId="77777777" w:rsidR="0034012E" w:rsidRPr="00625324" w:rsidRDefault="0034012E" w:rsidP="0034012E">
            <w:pPr>
              <w:pStyle w:val="TAC"/>
              <w:rPr>
                <w:lang w:eastAsia="fi-FI"/>
              </w:rPr>
            </w:pPr>
            <w:r w:rsidRPr="00625324">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4805C" w14:textId="77777777" w:rsidR="0034012E" w:rsidRPr="00625324" w:rsidRDefault="0034012E" w:rsidP="0034012E">
            <w:pPr>
              <w:pStyle w:val="TAC"/>
              <w:rPr>
                <w:lang w:eastAsia="fi-FI"/>
              </w:rPr>
            </w:pPr>
            <w:r w:rsidRPr="00625324">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D122D"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FDF3080"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54646A"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409CD5AE"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5BBE3D44" w14:textId="77777777" w:rsidR="0034012E" w:rsidRPr="00625324" w:rsidRDefault="0034012E" w:rsidP="0034012E">
            <w:pPr>
              <w:pStyle w:val="TAC"/>
            </w:pPr>
            <w:r w:rsidRPr="00625324">
              <w:t>Yes</w:t>
            </w:r>
          </w:p>
        </w:tc>
      </w:tr>
      <w:tr w:rsidR="0034012E" w:rsidRPr="00625324" w14:paraId="270A97B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DADBD" w14:textId="77777777" w:rsidR="0034012E" w:rsidRPr="00625324" w:rsidRDefault="0034012E" w:rsidP="0034012E">
            <w:pPr>
              <w:pStyle w:val="TAC"/>
              <w:rPr>
                <w:lang w:eastAsia="fi-FI"/>
              </w:rPr>
            </w:pPr>
            <w:r w:rsidRPr="00625324">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F2772" w14:textId="77777777" w:rsidR="0034012E" w:rsidRPr="00625324" w:rsidRDefault="0034012E" w:rsidP="0034012E">
            <w:pPr>
              <w:pStyle w:val="TAC"/>
              <w:rPr>
                <w:lang w:eastAsia="fi-FI"/>
              </w:rPr>
            </w:pPr>
            <w:r w:rsidRPr="00625324">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8F696"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6D8BED9"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1E42F4"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57FB665A"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6292711F" w14:textId="77777777" w:rsidR="0034012E" w:rsidRPr="00625324" w:rsidRDefault="0034012E" w:rsidP="0034012E">
            <w:pPr>
              <w:pStyle w:val="TAC"/>
            </w:pPr>
            <w:r w:rsidRPr="00625324">
              <w:t>Yes</w:t>
            </w:r>
          </w:p>
        </w:tc>
      </w:tr>
      <w:tr w:rsidR="0034012E" w:rsidRPr="00625324" w14:paraId="7D2BF37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B1F12" w14:textId="77777777" w:rsidR="0034012E" w:rsidRPr="00625324" w:rsidRDefault="0034012E" w:rsidP="0034012E">
            <w:pPr>
              <w:pStyle w:val="TAC"/>
              <w:rPr>
                <w:lang w:eastAsia="fi-FI"/>
              </w:rPr>
            </w:pPr>
            <w:r w:rsidRPr="00625324">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93DC58" w14:textId="77777777" w:rsidR="0034012E" w:rsidRPr="00625324" w:rsidRDefault="0034012E" w:rsidP="0034012E">
            <w:pPr>
              <w:pStyle w:val="TAC"/>
              <w:rPr>
                <w:lang w:eastAsia="fi-FI"/>
              </w:rPr>
            </w:pPr>
            <w:r w:rsidRPr="00625324">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8D78A"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41F18C1E"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94392"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14C22EBA"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887649E" w14:textId="77777777" w:rsidR="0034012E" w:rsidRPr="00625324" w:rsidRDefault="0034012E" w:rsidP="0034012E">
            <w:pPr>
              <w:pStyle w:val="TAC"/>
            </w:pPr>
            <w:r w:rsidRPr="00625324">
              <w:t>Yes</w:t>
            </w:r>
          </w:p>
        </w:tc>
      </w:tr>
      <w:tr w:rsidR="0034012E" w:rsidRPr="00625324" w14:paraId="113A28A4" w14:textId="77777777" w:rsidTr="0034012E">
        <w:tc>
          <w:tcPr>
            <w:tcW w:w="1985" w:type="dxa"/>
            <w:shd w:val="clear" w:color="auto" w:fill="auto"/>
            <w:noWrap/>
            <w:vAlign w:val="center"/>
          </w:tcPr>
          <w:p w14:paraId="1A26FB36" w14:textId="77777777" w:rsidR="0034012E" w:rsidRPr="00625324" w:rsidRDefault="0034012E" w:rsidP="0034012E">
            <w:pPr>
              <w:pStyle w:val="TAC"/>
              <w:rPr>
                <w:lang w:eastAsia="fi-FI"/>
              </w:rPr>
            </w:pPr>
            <w:r w:rsidRPr="00625324">
              <w:rPr>
                <w:lang w:eastAsia="fi-FI"/>
              </w:rPr>
              <w:t>DC_20A_n78A</w:t>
            </w:r>
          </w:p>
        </w:tc>
        <w:tc>
          <w:tcPr>
            <w:tcW w:w="1701" w:type="dxa"/>
            <w:vAlign w:val="center"/>
          </w:tcPr>
          <w:p w14:paraId="64801344" w14:textId="77777777" w:rsidR="0034012E" w:rsidRPr="00625324" w:rsidRDefault="0034012E" w:rsidP="0034012E">
            <w:pPr>
              <w:pStyle w:val="TAC"/>
              <w:rPr>
                <w:lang w:eastAsia="fi-FI"/>
              </w:rPr>
            </w:pPr>
            <w:r w:rsidRPr="00625324">
              <w:rPr>
                <w:lang w:eastAsia="fi-FI"/>
              </w:rPr>
              <w:t>DC_20A_n78A</w:t>
            </w:r>
          </w:p>
        </w:tc>
        <w:tc>
          <w:tcPr>
            <w:tcW w:w="1418" w:type="dxa"/>
            <w:shd w:val="clear" w:color="auto" w:fill="auto"/>
            <w:noWrap/>
            <w:vAlign w:val="center"/>
          </w:tcPr>
          <w:p w14:paraId="207010F0" w14:textId="77777777" w:rsidR="0034012E" w:rsidRPr="00625324" w:rsidRDefault="0034012E" w:rsidP="0034012E">
            <w:pPr>
              <w:pStyle w:val="TAC"/>
              <w:rPr>
                <w:lang w:eastAsia="fi-FI"/>
              </w:rPr>
            </w:pPr>
            <w:r w:rsidRPr="00625324">
              <w:t>20A</w:t>
            </w:r>
          </w:p>
        </w:tc>
        <w:tc>
          <w:tcPr>
            <w:tcW w:w="1417" w:type="dxa"/>
            <w:vAlign w:val="center"/>
          </w:tcPr>
          <w:p w14:paraId="06469CFC" w14:textId="77777777" w:rsidR="0034012E" w:rsidRPr="00625324" w:rsidRDefault="0034012E" w:rsidP="0034012E">
            <w:pPr>
              <w:pStyle w:val="TAC"/>
              <w:rPr>
                <w:rFonts w:eastAsia="Yu Mincho"/>
                <w:lang w:eastAsia="ja-JP"/>
              </w:rPr>
            </w:pPr>
            <w:r w:rsidRPr="00625324">
              <w:t>n78A</w:t>
            </w:r>
          </w:p>
        </w:tc>
        <w:tc>
          <w:tcPr>
            <w:tcW w:w="1418" w:type="dxa"/>
            <w:vAlign w:val="center"/>
          </w:tcPr>
          <w:p w14:paraId="5E012232" w14:textId="77777777" w:rsidR="0034012E" w:rsidRPr="00625324" w:rsidRDefault="0034012E" w:rsidP="0034012E">
            <w:pPr>
              <w:pStyle w:val="TAC"/>
              <w:rPr>
                <w:rFonts w:ascii="Calibri" w:hAnsi="Calibri"/>
                <w:sz w:val="22"/>
                <w:szCs w:val="22"/>
              </w:rPr>
            </w:pPr>
            <w:r w:rsidRPr="00625324">
              <w:t>20A</w:t>
            </w:r>
          </w:p>
        </w:tc>
        <w:tc>
          <w:tcPr>
            <w:tcW w:w="1418" w:type="dxa"/>
            <w:vAlign w:val="center"/>
          </w:tcPr>
          <w:p w14:paraId="6C89D046" w14:textId="77777777" w:rsidR="0034012E" w:rsidRPr="00625324" w:rsidRDefault="0034012E" w:rsidP="0034012E">
            <w:pPr>
              <w:pStyle w:val="TAC"/>
              <w:rPr>
                <w:rFonts w:eastAsia="Yu Mincho"/>
                <w:lang w:eastAsia="ja-JP"/>
              </w:rPr>
            </w:pPr>
            <w:r w:rsidRPr="00625324">
              <w:t>n78A</w:t>
            </w:r>
          </w:p>
        </w:tc>
        <w:tc>
          <w:tcPr>
            <w:tcW w:w="1417" w:type="dxa"/>
          </w:tcPr>
          <w:p w14:paraId="7E07EDC9" w14:textId="77777777" w:rsidR="0034012E" w:rsidRPr="00625324" w:rsidRDefault="0034012E" w:rsidP="0034012E">
            <w:pPr>
              <w:pStyle w:val="TAC"/>
            </w:pPr>
            <w:r w:rsidRPr="00625324">
              <w:t>Yes</w:t>
            </w:r>
          </w:p>
        </w:tc>
      </w:tr>
      <w:tr w:rsidR="0034012E" w:rsidRPr="00625324" w14:paraId="6CE35576" w14:textId="77777777" w:rsidTr="0034012E">
        <w:tc>
          <w:tcPr>
            <w:tcW w:w="1985" w:type="dxa"/>
            <w:shd w:val="clear" w:color="auto" w:fill="auto"/>
            <w:noWrap/>
            <w:vAlign w:val="center"/>
          </w:tcPr>
          <w:p w14:paraId="7F35CF5A" w14:textId="77777777" w:rsidR="0034012E" w:rsidRPr="00625324" w:rsidRDefault="0034012E" w:rsidP="0034012E">
            <w:pPr>
              <w:pStyle w:val="TAC"/>
              <w:rPr>
                <w:lang w:eastAsia="fi-FI"/>
              </w:rPr>
            </w:pPr>
            <w:r w:rsidRPr="00625324">
              <w:rPr>
                <w:lang w:eastAsia="fi-FI"/>
              </w:rPr>
              <w:t>DC_21A_n77A</w:t>
            </w:r>
          </w:p>
        </w:tc>
        <w:tc>
          <w:tcPr>
            <w:tcW w:w="1701" w:type="dxa"/>
            <w:vAlign w:val="center"/>
          </w:tcPr>
          <w:p w14:paraId="4E609D3D" w14:textId="77777777" w:rsidR="0034012E" w:rsidRPr="00625324" w:rsidRDefault="0034012E" w:rsidP="0034012E">
            <w:pPr>
              <w:pStyle w:val="TAC"/>
              <w:rPr>
                <w:lang w:eastAsia="fi-FI"/>
              </w:rPr>
            </w:pPr>
            <w:r w:rsidRPr="00625324">
              <w:rPr>
                <w:lang w:eastAsia="fi-FI"/>
              </w:rPr>
              <w:t>DC_21A_n77A</w:t>
            </w:r>
          </w:p>
        </w:tc>
        <w:tc>
          <w:tcPr>
            <w:tcW w:w="1418" w:type="dxa"/>
            <w:shd w:val="clear" w:color="auto" w:fill="auto"/>
            <w:noWrap/>
            <w:vAlign w:val="center"/>
          </w:tcPr>
          <w:p w14:paraId="6B7D1C94" w14:textId="77777777" w:rsidR="0034012E" w:rsidRPr="00625324" w:rsidRDefault="0034012E" w:rsidP="0034012E">
            <w:pPr>
              <w:pStyle w:val="TAC"/>
              <w:rPr>
                <w:lang w:eastAsia="fi-FI"/>
              </w:rPr>
            </w:pPr>
            <w:r w:rsidRPr="00625324">
              <w:t>21A</w:t>
            </w:r>
          </w:p>
        </w:tc>
        <w:tc>
          <w:tcPr>
            <w:tcW w:w="1417" w:type="dxa"/>
            <w:vAlign w:val="center"/>
          </w:tcPr>
          <w:p w14:paraId="39BE376D" w14:textId="77777777" w:rsidR="0034012E" w:rsidRPr="00625324" w:rsidRDefault="0034012E" w:rsidP="0034012E">
            <w:pPr>
              <w:pStyle w:val="TAC"/>
              <w:rPr>
                <w:lang w:eastAsia="fi-FI"/>
              </w:rPr>
            </w:pPr>
            <w:r w:rsidRPr="00625324">
              <w:t>n77A</w:t>
            </w:r>
          </w:p>
        </w:tc>
        <w:tc>
          <w:tcPr>
            <w:tcW w:w="1418" w:type="dxa"/>
            <w:vAlign w:val="center"/>
          </w:tcPr>
          <w:p w14:paraId="51612C89"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17F658BE" w14:textId="77777777" w:rsidR="0034012E" w:rsidRPr="00625324" w:rsidRDefault="0034012E" w:rsidP="0034012E">
            <w:pPr>
              <w:pStyle w:val="TAC"/>
              <w:rPr>
                <w:lang w:eastAsia="fi-FI"/>
              </w:rPr>
            </w:pPr>
            <w:r w:rsidRPr="00625324">
              <w:t>n77A</w:t>
            </w:r>
          </w:p>
        </w:tc>
        <w:tc>
          <w:tcPr>
            <w:tcW w:w="1417" w:type="dxa"/>
          </w:tcPr>
          <w:p w14:paraId="60B723C0" w14:textId="77777777" w:rsidR="0034012E" w:rsidRPr="00625324" w:rsidRDefault="0034012E" w:rsidP="0034012E">
            <w:pPr>
              <w:pStyle w:val="TAC"/>
            </w:pPr>
            <w:r w:rsidRPr="00625324">
              <w:t>Yes</w:t>
            </w:r>
          </w:p>
        </w:tc>
      </w:tr>
      <w:tr w:rsidR="0034012E" w:rsidRPr="00625324" w14:paraId="2B35EA9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29277" w14:textId="77777777" w:rsidR="0034012E" w:rsidRPr="00625324" w:rsidRDefault="0034012E" w:rsidP="0034012E">
            <w:pPr>
              <w:pStyle w:val="TAC"/>
              <w:rPr>
                <w:lang w:eastAsia="fi-FI"/>
              </w:rPr>
            </w:pPr>
            <w:r w:rsidRPr="00625324">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C9D026" w14:textId="77777777" w:rsidR="0034012E" w:rsidRPr="00625324" w:rsidRDefault="0034012E" w:rsidP="0034012E">
            <w:pPr>
              <w:pStyle w:val="TAC"/>
              <w:rPr>
                <w:lang w:eastAsia="fi-FI"/>
              </w:rPr>
            </w:pPr>
            <w:r w:rsidRPr="00625324">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31161"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4EFE8C55"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5A6768"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253DC20C"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4D4A01DA" w14:textId="5931C2E2" w:rsidR="0034012E" w:rsidRPr="0081052E" w:rsidRDefault="0034012E" w:rsidP="0034012E">
            <w:pPr>
              <w:pStyle w:val="TAC"/>
              <w:rPr>
                <w:highlight w:val="yellow"/>
              </w:rPr>
            </w:pPr>
            <w:r w:rsidRPr="0081052E">
              <w:rPr>
                <w:highlight w:val="yellow"/>
              </w:rPr>
              <w:t xml:space="preserve">FFS </w:t>
            </w:r>
            <w:r w:rsidRPr="0081052E">
              <w:rPr>
                <w:highlight w:val="yellow"/>
              </w:rPr>
              <w:t>(NR 2CC)</w:t>
            </w:r>
          </w:p>
        </w:tc>
      </w:tr>
      <w:tr w:rsidR="0034012E" w:rsidRPr="00625324" w14:paraId="27B2D80E" w14:textId="77777777" w:rsidTr="0034012E">
        <w:tc>
          <w:tcPr>
            <w:tcW w:w="1985" w:type="dxa"/>
            <w:shd w:val="clear" w:color="auto" w:fill="auto"/>
            <w:noWrap/>
            <w:vAlign w:val="center"/>
          </w:tcPr>
          <w:p w14:paraId="4E74F633" w14:textId="77777777" w:rsidR="0034012E" w:rsidRPr="00625324" w:rsidRDefault="0034012E" w:rsidP="0034012E">
            <w:pPr>
              <w:pStyle w:val="TAC"/>
              <w:rPr>
                <w:lang w:eastAsia="fi-FI"/>
              </w:rPr>
            </w:pPr>
            <w:r w:rsidRPr="00625324">
              <w:rPr>
                <w:lang w:eastAsia="fi-FI"/>
              </w:rPr>
              <w:t>DC_21A_n78A</w:t>
            </w:r>
          </w:p>
        </w:tc>
        <w:tc>
          <w:tcPr>
            <w:tcW w:w="1701" w:type="dxa"/>
            <w:vAlign w:val="center"/>
          </w:tcPr>
          <w:p w14:paraId="7815D279" w14:textId="77777777" w:rsidR="0034012E" w:rsidRPr="00625324" w:rsidRDefault="0034012E" w:rsidP="0034012E">
            <w:pPr>
              <w:pStyle w:val="TAC"/>
              <w:rPr>
                <w:lang w:eastAsia="fi-FI"/>
              </w:rPr>
            </w:pPr>
            <w:r w:rsidRPr="00625324">
              <w:rPr>
                <w:lang w:eastAsia="fi-FI"/>
              </w:rPr>
              <w:t>DC_21A_n78A</w:t>
            </w:r>
          </w:p>
        </w:tc>
        <w:tc>
          <w:tcPr>
            <w:tcW w:w="1418" w:type="dxa"/>
            <w:shd w:val="clear" w:color="auto" w:fill="auto"/>
            <w:noWrap/>
            <w:vAlign w:val="center"/>
          </w:tcPr>
          <w:p w14:paraId="783864E3" w14:textId="77777777" w:rsidR="0034012E" w:rsidRPr="00625324" w:rsidRDefault="0034012E" w:rsidP="0034012E">
            <w:pPr>
              <w:pStyle w:val="TAC"/>
              <w:rPr>
                <w:lang w:eastAsia="fi-FI"/>
              </w:rPr>
            </w:pPr>
            <w:r w:rsidRPr="00625324">
              <w:t>21A</w:t>
            </w:r>
          </w:p>
        </w:tc>
        <w:tc>
          <w:tcPr>
            <w:tcW w:w="1417" w:type="dxa"/>
            <w:vAlign w:val="center"/>
          </w:tcPr>
          <w:p w14:paraId="26835F43" w14:textId="77777777" w:rsidR="0034012E" w:rsidRPr="00625324" w:rsidRDefault="0034012E" w:rsidP="0034012E">
            <w:pPr>
              <w:pStyle w:val="TAC"/>
              <w:rPr>
                <w:lang w:eastAsia="fi-FI"/>
              </w:rPr>
            </w:pPr>
            <w:r w:rsidRPr="00625324">
              <w:t>n78A</w:t>
            </w:r>
          </w:p>
        </w:tc>
        <w:tc>
          <w:tcPr>
            <w:tcW w:w="1418" w:type="dxa"/>
            <w:vAlign w:val="center"/>
          </w:tcPr>
          <w:p w14:paraId="18EA5E7D"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7237B062" w14:textId="77777777" w:rsidR="0034012E" w:rsidRPr="00625324" w:rsidRDefault="0034012E" w:rsidP="0034012E">
            <w:pPr>
              <w:pStyle w:val="TAC"/>
              <w:rPr>
                <w:lang w:eastAsia="fi-FI"/>
              </w:rPr>
            </w:pPr>
            <w:r w:rsidRPr="00625324">
              <w:t>n78A</w:t>
            </w:r>
          </w:p>
        </w:tc>
        <w:tc>
          <w:tcPr>
            <w:tcW w:w="1417" w:type="dxa"/>
          </w:tcPr>
          <w:p w14:paraId="5D768AAC" w14:textId="77777777" w:rsidR="0034012E" w:rsidRPr="00625324" w:rsidRDefault="0034012E" w:rsidP="0034012E">
            <w:pPr>
              <w:pStyle w:val="TAC"/>
            </w:pPr>
            <w:r w:rsidRPr="00625324">
              <w:t>Yes</w:t>
            </w:r>
          </w:p>
        </w:tc>
      </w:tr>
      <w:tr w:rsidR="0034012E" w:rsidRPr="00625324" w14:paraId="28C66B1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75653" w14:textId="77777777" w:rsidR="0034012E" w:rsidRPr="00625324" w:rsidRDefault="0034012E" w:rsidP="0034012E">
            <w:pPr>
              <w:pStyle w:val="TAC"/>
              <w:rPr>
                <w:lang w:eastAsia="fi-FI"/>
              </w:rPr>
            </w:pPr>
            <w:r w:rsidRPr="00625324">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575B57" w14:textId="77777777" w:rsidR="0034012E" w:rsidRPr="00625324" w:rsidRDefault="0034012E" w:rsidP="0034012E">
            <w:pPr>
              <w:pStyle w:val="TAC"/>
              <w:rPr>
                <w:lang w:eastAsia="fi-FI"/>
              </w:rPr>
            </w:pPr>
            <w:r w:rsidRPr="00625324">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7BA07"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33885278"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0A638"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52855B4B"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10C1D21" w14:textId="77777777" w:rsidR="0034012E" w:rsidRPr="00625324" w:rsidRDefault="0034012E" w:rsidP="0034012E">
            <w:pPr>
              <w:pStyle w:val="TAC"/>
            </w:pPr>
            <w:r w:rsidRPr="00625324">
              <w:t>Yes (NR 2CC)</w:t>
            </w:r>
          </w:p>
        </w:tc>
      </w:tr>
      <w:tr w:rsidR="0034012E" w:rsidRPr="00625324" w14:paraId="57D397B5" w14:textId="77777777" w:rsidTr="0034012E">
        <w:tc>
          <w:tcPr>
            <w:tcW w:w="1985" w:type="dxa"/>
            <w:shd w:val="clear" w:color="auto" w:fill="auto"/>
            <w:noWrap/>
            <w:vAlign w:val="center"/>
          </w:tcPr>
          <w:p w14:paraId="5F06D447" w14:textId="77777777" w:rsidR="0034012E" w:rsidRPr="00625324" w:rsidRDefault="0034012E" w:rsidP="0034012E">
            <w:pPr>
              <w:pStyle w:val="TAC"/>
              <w:rPr>
                <w:lang w:eastAsia="fi-FI"/>
              </w:rPr>
            </w:pPr>
            <w:r w:rsidRPr="00625324">
              <w:rPr>
                <w:lang w:eastAsia="fi-FI"/>
              </w:rPr>
              <w:lastRenderedPageBreak/>
              <w:t>DC_21A_n79A</w:t>
            </w:r>
          </w:p>
        </w:tc>
        <w:tc>
          <w:tcPr>
            <w:tcW w:w="1701" w:type="dxa"/>
            <w:vAlign w:val="center"/>
          </w:tcPr>
          <w:p w14:paraId="240A84DB" w14:textId="77777777" w:rsidR="0034012E" w:rsidRPr="00625324" w:rsidRDefault="0034012E" w:rsidP="0034012E">
            <w:pPr>
              <w:pStyle w:val="TAC"/>
              <w:rPr>
                <w:lang w:eastAsia="fi-FI"/>
              </w:rPr>
            </w:pPr>
            <w:r w:rsidRPr="00625324">
              <w:rPr>
                <w:lang w:eastAsia="fi-FI"/>
              </w:rPr>
              <w:t>DC_21A_n79A</w:t>
            </w:r>
          </w:p>
        </w:tc>
        <w:tc>
          <w:tcPr>
            <w:tcW w:w="1418" w:type="dxa"/>
            <w:shd w:val="clear" w:color="auto" w:fill="auto"/>
            <w:noWrap/>
            <w:vAlign w:val="center"/>
          </w:tcPr>
          <w:p w14:paraId="42978FF6" w14:textId="77777777" w:rsidR="0034012E" w:rsidRPr="00625324" w:rsidRDefault="0034012E" w:rsidP="0034012E">
            <w:pPr>
              <w:pStyle w:val="TAC"/>
              <w:rPr>
                <w:lang w:eastAsia="fi-FI"/>
              </w:rPr>
            </w:pPr>
            <w:r w:rsidRPr="00625324">
              <w:t>21A</w:t>
            </w:r>
          </w:p>
        </w:tc>
        <w:tc>
          <w:tcPr>
            <w:tcW w:w="1417" w:type="dxa"/>
            <w:vAlign w:val="center"/>
          </w:tcPr>
          <w:p w14:paraId="4B7AB85E" w14:textId="77777777" w:rsidR="0034012E" w:rsidRPr="00625324" w:rsidRDefault="0034012E" w:rsidP="0034012E">
            <w:pPr>
              <w:pStyle w:val="TAC"/>
              <w:rPr>
                <w:lang w:eastAsia="fi-FI"/>
              </w:rPr>
            </w:pPr>
            <w:r w:rsidRPr="00625324">
              <w:t>n79A</w:t>
            </w:r>
          </w:p>
        </w:tc>
        <w:tc>
          <w:tcPr>
            <w:tcW w:w="1418" w:type="dxa"/>
            <w:vAlign w:val="center"/>
          </w:tcPr>
          <w:p w14:paraId="3DFFCC7C"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19547ED3" w14:textId="77777777" w:rsidR="0034012E" w:rsidRPr="00625324" w:rsidRDefault="0034012E" w:rsidP="0034012E">
            <w:pPr>
              <w:pStyle w:val="TAC"/>
              <w:rPr>
                <w:lang w:eastAsia="fi-FI"/>
              </w:rPr>
            </w:pPr>
            <w:r w:rsidRPr="00625324">
              <w:t>n79A</w:t>
            </w:r>
          </w:p>
        </w:tc>
        <w:tc>
          <w:tcPr>
            <w:tcW w:w="1417" w:type="dxa"/>
          </w:tcPr>
          <w:p w14:paraId="59922CF5" w14:textId="77777777" w:rsidR="0034012E" w:rsidRPr="00625324" w:rsidRDefault="0034012E" w:rsidP="0034012E">
            <w:pPr>
              <w:pStyle w:val="TAC"/>
            </w:pPr>
            <w:r w:rsidRPr="00625324">
              <w:t>Yes</w:t>
            </w:r>
          </w:p>
        </w:tc>
      </w:tr>
      <w:tr w:rsidR="0034012E" w:rsidRPr="00625324" w14:paraId="13B8908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FD963" w14:textId="77777777" w:rsidR="0034012E" w:rsidRPr="00625324" w:rsidRDefault="0034012E" w:rsidP="0034012E">
            <w:pPr>
              <w:pStyle w:val="TAC"/>
              <w:rPr>
                <w:lang w:eastAsia="fi-FI"/>
              </w:rPr>
            </w:pPr>
            <w:r w:rsidRPr="00625324">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F3949D" w14:textId="77777777" w:rsidR="0034012E" w:rsidRPr="00625324" w:rsidRDefault="0034012E" w:rsidP="0034012E">
            <w:pPr>
              <w:pStyle w:val="TAC"/>
              <w:rPr>
                <w:lang w:eastAsia="fi-FI"/>
              </w:rPr>
            </w:pPr>
            <w:r w:rsidRPr="00625324">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9295E"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79D4EF49"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ECB22F"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2B7CC038"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BE6E3A8" w14:textId="6F171FC5" w:rsidR="0034012E" w:rsidRPr="00625324" w:rsidRDefault="0034012E" w:rsidP="0034012E">
            <w:pPr>
              <w:pStyle w:val="TAC"/>
            </w:pPr>
            <w:r w:rsidRPr="0081052E">
              <w:rPr>
                <w:highlight w:val="yellow"/>
              </w:rPr>
              <w:t xml:space="preserve">FFS </w:t>
            </w:r>
            <w:r w:rsidRPr="0081052E">
              <w:rPr>
                <w:highlight w:val="yellow"/>
              </w:rPr>
              <w:t>(NR 2CC)</w:t>
            </w:r>
          </w:p>
        </w:tc>
      </w:tr>
      <w:tr w:rsidR="0034012E" w:rsidRPr="00625324" w14:paraId="636F0338" w14:textId="77777777" w:rsidTr="0034012E">
        <w:tc>
          <w:tcPr>
            <w:tcW w:w="1985" w:type="dxa"/>
            <w:shd w:val="clear" w:color="auto" w:fill="auto"/>
            <w:noWrap/>
            <w:vAlign w:val="center"/>
          </w:tcPr>
          <w:p w14:paraId="2A8D657C" w14:textId="77777777" w:rsidR="0034012E" w:rsidRPr="00625324" w:rsidRDefault="0034012E" w:rsidP="0034012E">
            <w:pPr>
              <w:pStyle w:val="TAC"/>
              <w:rPr>
                <w:lang w:eastAsia="fi-FI"/>
              </w:rPr>
            </w:pPr>
            <w:r w:rsidRPr="00625324">
              <w:rPr>
                <w:lang w:eastAsia="fi-FI"/>
              </w:rPr>
              <w:t>DC_25A_n41A</w:t>
            </w:r>
          </w:p>
        </w:tc>
        <w:tc>
          <w:tcPr>
            <w:tcW w:w="1701" w:type="dxa"/>
            <w:vAlign w:val="center"/>
          </w:tcPr>
          <w:p w14:paraId="0D7B02BE" w14:textId="77777777" w:rsidR="0034012E" w:rsidRPr="00625324" w:rsidRDefault="0034012E" w:rsidP="0034012E">
            <w:pPr>
              <w:pStyle w:val="TAC"/>
              <w:rPr>
                <w:lang w:eastAsia="fi-FI"/>
              </w:rPr>
            </w:pPr>
            <w:r w:rsidRPr="00625324">
              <w:rPr>
                <w:lang w:eastAsia="fi-FI"/>
              </w:rPr>
              <w:t>DC_25A_n41A</w:t>
            </w:r>
          </w:p>
        </w:tc>
        <w:tc>
          <w:tcPr>
            <w:tcW w:w="1418" w:type="dxa"/>
            <w:shd w:val="clear" w:color="auto" w:fill="auto"/>
            <w:noWrap/>
            <w:vAlign w:val="center"/>
          </w:tcPr>
          <w:p w14:paraId="4324EB72" w14:textId="77777777" w:rsidR="0034012E" w:rsidRPr="00625324" w:rsidRDefault="0034012E" w:rsidP="0034012E">
            <w:pPr>
              <w:pStyle w:val="TAC"/>
              <w:rPr>
                <w:lang w:eastAsia="fi-FI"/>
              </w:rPr>
            </w:pPr>
            <w:r w:rsidRPr="00625324">
              <w:t>25A</w:t>
            </w:r>
          </w:p>
        </w:tc>
        <w:tc>
          <w:tcPr>
            <w:tcW w:w="1417" w:type="dxa"/>
            <w:vAlign w:val="center"/>
          </w:tcPr>
          <w:p w14:paraId="7A6945A2" w14:textId="77777777" w:rsidR="0034012E" w:rsidRPr="00625324" w:rsidRDefault="0034012E" w:rsidP="0034012E">
            <w:pPr>
              <w:pStyle w:val="TAC"/>
              <w:rPr>
                <w:lang w:eastAsia="fi-FI"/>
              </w:rPr>
            </w:pPr>
            <w:r w:rsidRPr="00625324">
              <w:t>n41A</w:t>
            </w:r>
          </w:p>
        </w:tc>
        <w:tc>
          <w:tcPr>
            <w:tcW w:w="1418" w:type="dxa"/>
            <w:vAlign w:val="center"/>
          </w:tcPr>
          <w:p w14:paraId="33A15429" w14:textId="77777777" w:rsidR="0034012E" w:rsidRPr="00625324" w:rsidRDefault="0034012E" w:rsidP="0034012E">
            <w:pPr>
              <w:pStyle w:val="TAC"/>
              <w:rPr>
                <w:lang w:eastAsia="fi-FI"/>
              </w:rPr>
            </w:pPr>
            <w:r w:rsidRPr="00625324">
              <w:t>25A</w:t>
            </w:r>
          </w:p>
        </w:tc>
        <w:tc>
          <w:tcPr>
            <w:tcW w:w="1418" w:type="dxa"/>
            <w:vAlign w:val="center"/>
          </w:tcPr>
          <w:p w14:paraId="4F26698F" w14:textId="77777777" w:rsidR="0034012E" w:rsidRPr="00625324" w:rsidRDefault="0034012E" w:rsidP="0034012E">
            <w:pPr>
              <w:pStyle w:val="TAC"/>
              <w:rPr>
                <w:lang w:eastAsia="fi-FI"/>
              </w:rPr>
            </w:pPr>
            <w:r w:rsidRPr="00625324">
              <w:t>n41A</w:t>
            </w:r>
          </w:p>
        </w:tc>
        <w:tc>
          <w:tcPr>
            <w:tcW w:w="1417" w:type="dxa"/>
          </w:tcPr>
          <w:p w14:paraId="0FAC636D" w14:textId="77777777" w:rsidR="0034012E" w:rsidRPr="00625324" w:rsidRDefault="0034012E" w:rsidP="0034012E">
            <w:pPr>
              <w:pStyle w:val="TAC"/>
            </w:pPr>
            <w:r w:rsidRPr="00625324">
              <w:t>Yes</w:t>
            </w:r>
          </w:p>
        </w:tc>
      </w:tr>
      <w:tr w:rsidR="0034012E" w:rsidRPr="00625324" w14:paraId="750EDC2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B6525" w14:textId="77777777" w:rsidR="0034012E" w:rsidRPr="00625324" w:rsidRDefault="0034012E" w:rsidP="0034012E">
            <w:pPr>
              <w:pStyle w:val="TAC"/>
              <w:rPr>
                <w:lang w:eastAsia="fi-FI"/>
              </w:rPr>
            </w:pPr>
            <w:r w:rsidRPr="00625324">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40233" w14:textId="77777777" w:rsidR="0034012E" w:rsidRPr="00625324" w:rsidRDefault="0034012E" w:rsidP="0034012E">
            <w:pPr>
              <w:pStyle w:val="TAC"/>
              <w:rPr>
                <w:lang w:eastAsia="fi-FI"/>
              </w:rPr>
            </w:pPr>
            <w:r w:rsidRPr="00625324">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53C7C"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613E58B5" w14:textId="77777777" w:rsidR="0034012E" w:rsidRPr="00625324" w:rsidRDefault="0034012E" w:rsidP="0034012E">
            <w:pPr>
              <w:pStyle w:val="TAC"/>
              <w:rPr>
                <w:rFonts w:ascii="Calibri" w:hAnsi="Calibri" w:cs="Calibri"/>
                <w:color w:val="000000"/>
                <w:sz w:val="22"/>
                <w:szCs w:val="22"/>
              </w:rPr>
            </w:pPr>
            <w:r w:rsidRPr="00625324">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DF4BE"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7102E075" w14:textId="77777777" w:rsidR="0034012E" w:rsidRPr="00625324" w:rsidRDefault="0034012E" w:rsidP="0034012E">
            <w:pPr>
              <w:pStyle w:val="TAC"/>
              <w:rPr>
                <w:rFonts w:ascii="Calibri" w:hAnsi="Calibri" w:cs="Calibri"/>
                <w:color w:val="000000"/>
                <w:sz w:val="22"/>
                <w:szCs w:val="22"/>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1669D4A1" w14:textId="77777777" w:rsidR="0034012E" w:rsidRPr="00625324" w:rsidRDefault="0034012E" w:rsidP="0034012E">
            <w:pPr>
              <w:pStyle w:val="TAC"/>
            </w:pPr>
            <w:r w:rsidRPr="00625324">
              <w:t>Yes</w:t>
            </w:r>
          </w:p>
        </w:tc>
      </w:tr>
      <w:tr w:rsidR="0034012E" w:rsidRPr="00625324" w14:paraId="5AF3CF4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0E929" w14:textId="77777777" w:rsidR="0034012E" w:rsidRPr="00625324" w:rsidRDefault="0034012E" w:rsidP="0034012E">
            <w:pPr>
              <w:pStyle w:val="TAC"/>
              <w:rPr>
                <w:lang w:eastAsia="fi-FI"/>
              </w:rPr>
            </w:pPr>
            <w:r w:rsidRPr="00625324">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9DA2D6" w14:textId="77777777" w:rsidR="0034012E" w:rsidRPr="00625324" w:rsidRDefault="0034012E" w:rsidP="0034012E">
            <w:pPr>
              <w:pStyle w:val="TAC"/>
              <w:rPr>
                <w:lang w:eastAsia="fi-FI"/>
              </w:rPr>
            </w:pPr>
            <w:r w:rsidRPr="00625324">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CB686"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1C72F0C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8C8BD8"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2ADD86C2"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F87772E" w14:textId="77777777" w:rsidR="0034012E" w:rsidRPr="00625324" w:rsidRDefault="0034012E" w:rsidP="0034012E">
            <w:pPr>
              <w:pStyle w:val="TAC"/>
            </w:pPr>
            <w:r w:rsidRPr="00625324">
              <w:t>Yes</w:t>
            </w:r>
          </w:p>
        </w:tc>
      </w:tr>
      <w:tr w:rsidR="0034012E" w:rsidRPr="00625324" w14:paraId="6144358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2C0E6" w14:textId="77777777" w:rsidR="0034012E" w:rsidRPr="00625324" w:rsidRDefault="0034012E" w:rsidP="0034012E">
            <w:pPr>
              <w:pStyle w:val="TAC"/>
              <w:rPr>
                <w:lang w:eastAsia="fi-FI"/>
              </w:rPr>
            </w:pPr>
            <w:r w:rsidRPr="00625324">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8F1644" w14:textId="77777777" w:rsidR="0034012E" w:rsidRPr="00625324" w:rsidRDefault="0034012E" w:rsidP="0034012E">
            <w:pPr>
              <w:pStyle w:val="TAC"/>
              <w:rPr>
                <w:lang w:eastAsia="fi-FI"/>
              </w:rPr>
            </w:pPr>
            <w:r w:rsidRPr="00625324">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5F8F4"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663CA911"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2ED7E7"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601D93E1"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9BF0C35" w14:textId="77777777" w:rsidR="0034012E" w:rsidRPr="00625324" w:rsidRDefault="0034012E" w:rsidP="0034012E">
            <w:pPr>
              <w:pStyle w:val="TAC"/>
            </w:pPr>
            <w:r w:rsidRPr="00625324">
              <w:t>Yes</w:t>
            </w:r>
          </w:p>
        </w:tc>
      </w:tr>
      <w:tr w:rsidR="0034012E" w:rsidRPr="00625324" w14:paraId="7844D97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75C6F" w14:textId="77777777" w:rsidR="0034012E" w:rsidRPr="00625324" w:rsidRDefault="0034012E" w:rsidP="0034012E">
            <w:pPr>
              <w:pStyle w:val="TAC"/>
              <w:rPr>
                <w:lang w:eastAsia="fi-FI"/>
              </w:rPr>
            </w:pPr>
            <w:r w:rsidRPr="00625324">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31CB9D" w14:textId="77777777" w:rsidR="0034012E" w:rsidRPr="00625324" w:rsidRDefault="0034012E" w:rsidP="0034012E">
            <w:pPr>
              <w:pStyle w:val="TAC"/>
              <w:rPr>
                <w:lang w:eastAsia="fi-FI"/>
              </w:rPr>
            </w:pPr>
            <w:r w:rsidRPr="00625324">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3634"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22F53F83"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92372B"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455B3766"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57692888" w14:textId="77777777" w:rsidR="0034012E" w:rsidRPr="00625324" w:rsidRDefault="0034012E" w:rsidP="0034012E">
            <w:pPr>
              <w:pStyle w:val="TAC"/>
            </w:pPr>
            <w:r w:rsidRPr="00625324">
              <w:t>Yes</w:t>
            </w:r>
          </w:p>
        </w:tc>
      </w:tr>
      <w:tr w:rsidR="0034012E" w:rsidRPr="00007D1E" w14:paraId="56C9112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8D327" w14:textId="77777777" w:rsidR="0034012E" w:rsidRPr="00007D1E" w:rsidRDefault="0034012E" w:rsidP="0034012E">
            <w:pPr>
              <w:pStyle w:val="TAC"/>
              <w:rPr>
                <w:lang w:eastAsia="zh-CN"/>
              </w:rPr>
            </w:pPr>
            <w:r w:rsidRPr="00007D1E">
              <w:rPr>
                <w:rFonts w:hint="eastAsia"/>
                <w:lang w:eastAsia="zh-CN"/>
              </w:rPr>
              <w:t>D</w:t>
            </w:r>
            <w:r w:rsidRPr="00007D1E">
              <w:rPr>
                <w:lang w:eastAsia="zh-CN"/>
              </w:rPr>
              <w:t>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935F0" w14:textId="77777777" w:rsidR="0034012E" w:rsidRPr="00007D1E" w:rsidRDefault="0034012E" w:rsidP="0034012E">
            <w:pPr>
              <w:pStyle w:val="TAC"/>
              <w:rPr>
                <w:lang w:eastAsia="fi-FI"/>
              </w:rPr>
            </w:pPr>
            <w:r w:rsidRPr="00007D1E">
              <w:rPr>
                <w:rFonts w:hint="eastAsia"/>
                <w:lang w:eastAsia="zh-CN"/>
              </w:rPr>
              <w:t>D</w:t>
            </w:r>
            <w:r w:rsidRPr="00007D1E">
              <w:rPr>
                <w:lang w:eastAsia="zh-CN"/>
              </w:rPr>
              <w:t>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72FED" w14:textId="77777777" w:rsidR="0034012E" w:rsidRPr="00007D1E" w:rsidRDefault="0034012E" w:rsidP="0034012E">
            <w:pPr>
              <w:pStyle w:val="TAC"/>
              <w:rPr>
                <w:lang w:eastAsia="zh-CN"/>
              </w:rPr>
            </w:pPr>
            <w:r w:rsidRPr="00007D1E">
              <w:rPr>
                <w:rFonts w:hint="eastAsia"/>
                <w:lang w:eastAsia="zh-CN"/>
              </w:rPr>
              <w:t>2</w:t>
            </w:r>
            <w:r w:rsidRPr="00007D1E">
              <w:rPr>
                <w:lang w:eastAsia="zh-CN"/>
              </w:rPr>
              <w:t>8A</w:t>
            </w:r>
          </w:p>
        </w:tc>
        <w:tc>
          <w:tcPr>
            <w:tcW w:w="1417" w:type="dxa"/>
            <w:tcBorders>
              <w:top w:val="single" w:sz="4" w:space="0" w:color="auto"/>
              <w:left w:val="single" w:sz="4" w:space="0" w:color="auto"/>
              <w:bottom w:val="single" w:sz="4" w:space="0" w:color="auto"/>
              <w:right w:val="single" w:sz="4" w:space="0" w:color="auto"/>
            </w:tcBorders>
            <w:vAlign w:val="center"/>
          </w:tcPr>
          <w:p w14:paraId="0946549E" w14:textId="77777777" w:rsidR="0034012E" w:rsidRPr="00007D1E" w:rsidRDefault="0034012E" w:rsidP="0034012E">
            <w:pPr>
              <w:pStyle w:val="TAC"/>
              <w:rPr>
                <w:lang w:eastAsia="zh-CN"/>
              </w:rPr>
            </w:pPr>
            <w:r w:rsidRPr="00007D1E">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28E9BE" w14:textId="77777777" w:rsidR="0034012E" w:rsidRPr="00007D1E" w:rsidRDefault="0034012E" w:rsidP="0034012E">
            <w:pPr>
              <w:pStyle w:val="TAC"/>
            </w:pPr>
            <w:r w:rsidRPr="00007D1E">
              <w:rPr>
                <w:rFonts w:hint="eastAsia"/>
                <w:lang w:eastAsia="zh-CN"/>
              </w:rPr>
              <w:t>2</w:t>
            </w:r>
            <w:r w:rsidRPr="00007D1E">
              <w:rPr>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E9C0EA4" w14:textId="77777777" w:rsidR="0034012E" w:rsidRPr="00007D1E" w:rsidRDefault="0034012E" w:rsidP="0034012E">
            <w:pPr>
              <w:pStyle w:val="TAC"/>
            </w:pPr>
            <w:r w:rsidRPr="00007D1E">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03EA83A5" w14:textId="77777777" w:rsidR="0034012E" w:rsidRPr="00007D1E" w:rsidRDefault="0034012E" w:rsidP="0034012E">
            <w:pPr>
              <w:pStyle w:val="TAC"/>
              <w:rPr>
                <w:lang w:eastAsia="zh-CN"/>
              </w:rPr>
            </w:pPr>
            <w:r w:rsidRPr="00007D1E">
              <w:rPr>
                <w:rFonts w:hint="eastAsia"/>
                <w:lang w:eastAsia="zh-CN"/>
              </w:rPr>
              <w:t>Y</w:t>
            </w:r>
            <w:r w:rsidRPr="00007D1E">
              <w:rPr>
                <w:lang w:eastAsia="zh-CN"/>
              </w:rPr>
              <w:t>es</w:t>
            </w:r>
          </w:p>
        </w:tc>
      </w:tr>
      <w:tr w:rsidR="0034012E" w:rsidRPr="00625324" w14:paraId="1C67EED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3F88E" w14:textId="77777777" w:rsidR="0034012E" w:rsidRPr="00625324" w:rsidRDefault="0034012E" w:rsidP="0034012E">
            <w:pPr>
              <w:pStyle w:val="TAC"/>
              <w:rPr>
                <w:lang w:eastAsia="fi-FI"/>
              </w:rPr>
            </w:pPr>
            <w:r w:rsidRPr="00625324">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3554B" w14:textId="77777777" w:rsidR="0034012E" w:rsidRPr="00625324" w:rsidRDefault="0034012E" w:rsidP="0034012E">
            <w:pPr>
              <w:pStyle w:val="TAC"/>
              <w:rPr>
                <w:lang w:eastAsia="fi-FI"/>
              </w:rPr>
            </w:pPr>
            <w:r w:rsidRPr="00625324">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C2C3C"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0CE9DBBB"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F5800"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35FF9AEB"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29E6F594" w14:textId="77777777" w:rsidR="0034012E" w:rsidRPr="00625324" w:rsidRDefault="0034012E" w:rsidP="0034012E">
            <w:pPr>
              <w:pStyle w:val="TAC"/>
            </w:pPr>
            <w:r w:rsidRPr="00625324">
              <w:t>Yes</w:t>
            </w:r>
          </w:p>
        </w:tc>
      </w:tr>
      <w:tr w:rsidR="0034012E" w:rsidRPr="00625324" w14:paraId="18CC0B53" w14:textId="77777777" w:rsidTr="0034012E">
        <w:tc>
          <w:tcPr>
            <w:tcW w:w="1985" w:type="dxa"/>
            <w:shd w:val="clear" w:color="auto" w:fill="auto"/>
            <w:noWrap/>
            <w:vAlign w:val="center"/>
          </w:tcPr>
          <w:p w14:paraId="5A422078" w14:textId="77777777" w:rsidR="0034012E" w:rsidRPr="00625324" w:rsidRDefault="0034012E" w:rsidP="0034012E">
            <w:pPr>
              <w:pStyle w:val="TAC"/>
              <w:rPr>
                <w:lang w:eastAsia="fi-FI"/>
              </w:rPr>
            </w:pPr>
            <w:r w:rsidRPr="00625324">
              <w:rPr>
                <w:lang w:eastAsia="fi-FI"/>
              </w:rPr>
              <w:t>DC_28A_n77A</w:t>
            </w:r>
          </w:p>
        </w:tc>
        <w:tc>
          <w:tcPr>
            <w:tcW w:w="1701" w:type="dxa"/>
            <w:vAlign w:val="center"/>
          </w:tcPr>
          <w:p w14:paraId="35E47330" w14:textId="77777777" w:rsidR="0034012E" w:rsidRPr="00625324" w:rsidRDefault="0034012E" w:rsidP="0034012E">
            <w:pPr>
              <w:pStyle w:val="TAC"/>
              <w:rPr>
                <w:lang w:eastAsia="fi-FI"/>
              </w:rPr>
            </w:pPr>
            <w:r w:rsidRPr="00625324">
              <w:rPr>
                <w:lang w:eastAsia="fi-FI"/>
              </w:rPr>
              <w:t>DC_28A_n77A</w:t>
            </w:r>
          </w:p>
        </w:tc>
        <w:tc>
          <w:tcPr>
            <w:tcW w:w="1418" w:type="dxa"/>
            <w:shd w:val="clear" w:color="auto" w:fill="auto"/>
            <w:noWrap/>
            <w:vAlign w:val="center"/>
          </w:tcPr>
          <w:p w14:paraId="1823B8E1" w14:textId="77777777" w:rsidR="0034012E" w:rsidRPr="00625324" w:rsidRDefault="0034012E" w:rsidP="0034012E">
            <w:pPr>
              <w:pStyle w:val="TAC"/>
              <w:rPr>
                <w:lang w:eastAsia="fi-FI"/>
              </w:rPr>
            </w:pPr>
            <w:r w:rsidRPr="00625324">
              <w:t>28A</w:t>
            </w:r>
          </w:p>
        </w:tc>
        <w:tc>
          <w:tcPr>
            <w:tcW w:w="1417" w:type="dxa"/>
            <w:vAlign w:val="center"/>
          </w:tcPr>
          <w:p w14:paraId="2D784B4F" w14:textId="77777777" w:rsidR="0034012E" w:rsidRPr="00625324" w:rsidRDefault="0034012E" w:rsidP="0034012E">
            <w:pPr>
              <w:pStyle w:val="TAC"/>
              <w:rPr>
                <w:lang w:eastAsia="fi-FI"/>
              </w:rPr>
            </w:pPr>
            <w:r w:rsidRPr="00625324">
              <w:t>n77A</w:t>
            </w:r>
          </w:p>
        </w:tc>
        <w:tc>
          <w:tcPr>
            <w:tcW w:w="1418" w:type="dxa"/>
            <w:vAlign w:val="center"/>
          </w:tcPr>
          <w:p w14:paraId="7AEDD8AF"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119E9A41" w14:textId="77777777" w:rsidR="0034012E" w:rsidRPr="00625324" w:rsidRDefault="0034012E" w:rsidP="0034012E">
            <w:pPr>
              <w:pStyle w:val="TAC"/>
              <w:rPr>
                <w:lang w:eastAsia="fi-FI"/>
              </w:rPr>
            </w:pPr>
            <w:r w:rsidRPr="00625324">
              <w:t>n77A</w:t>
            </w:r>
          </w:p>
        </w:tc>
        <w:tc>
          <w:tcPr>
            <w:tcW w:w="1417" w:type="dxa"/>
          </w:tcPr>
          <w:p w14:paraId="0C9059A7" w14:textId="77777777" w:rsidR="0034012E" w:rsidRPr="00625324" w:rsidRDefault="0034012E" w:rsidP="0034012E">
            <w:pPr>
              <w:pStyle w:val="TAC"/>
            </w:pPr>
            <w:r w:rsidRPr="00625324">
              <w:t>Yes</w:t>
            </w:r>
          </w:p>
        </w:tc>
      </w:tr>
      <w:tr w:rsidR="0034012E" w:rsidRPr="00625324" w14:paraId="0C09C92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B36B5" w14:textId="77777777" w:rsidR="0034012E" w:rsidRPr="00625324" w:rsidRDefault="0034012E" w:rsidP="0034012E">
            <w:pPr>
              <w:pStyle w:val="TAC"/>
              <w:rPr>
                <w:lang w:eastAsia="fi-FI"/>
              </w:rPr>
            </w:pPr>
            <w:r w:rsidRPr="00625324">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EA981" w14:textId="77777777" w:rsidR="0034012E" w:rsidRPr="00625324" w:rsidRDefault="0034012E" w:rsidP="0034012E">
            <w:pPr>
              <w:pStyle w:val="TAC"/>
              <w:rPr>
                <w:lang w:eastAsia="fi-FI"/>
              </w:rPr>
            </w:pPr>
            <w:r w:rsidRPr="00625324">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974FB"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1619A717"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BE908"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3C97C347"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52B5FE0" w14:textId="31B069FE" w:rsidR="0034012E" w:rsidRPr="00625324" w:rsidRDefault="0034012E" w:rsidP="0034012E">
            <w:pPr>
              <w:pStyle w:val="TAC"/>
            </w:pPr>
            <w:r w:rsidRPr="0081052E">
              <w:rPr>
                <w:highlight w:val="yellow"/>
              </w:rPr>
              <w:t xml:space="preserve">FFS </w:t>
            </w:r>
            <w:r w:rsidRPr="0081052E">
              <w:rPr>
                <w:highlight w:val="yellow"/>
              </w:rPr>
              <w:t>(NR 2CC)</w:t>
            </w:r>
          </w:p>
        </w:tc>
      </w:tr>
      <w:tr w:rsidR="0034012E" w:rsidRPr="00625324" w14:paraId="50932CE7" w14:textId="77777777" w:rsidTr="0034012E">
        <w:tc>
          <w:tcPr>
            <w:tcW w:w="1985" w:type="dxa"/>
            <w:shd w:val="clear" w:color="auto" w:fill="auto"/>
            <w:noWrap/>
            <w:vAlign w:val="center"/>
          </w:tcPr>
          <w:p w14:paraId="6E75A5AB" w14:textId="77777777" w:rsidR="0034012E" w:rsidRPr="00625324" w:rsidRDefault="0034012E" w:rsidP="0034012E">
            <w:pPr>
              <w:pStyle w:val="TAC"/>
              <w:rPr>
                <w:lang w:eastAsia="fi-FI"/>
              </w:rPr>
            </w:pPr>
            <w:r w:rsidRPr="00625324">
              <w:rPr>
                <w:lang w:eastAsia="fi-FI"/>
              </w:rPr>
              <w:t>DC_28A_n78A</w:t>
            </w:r>
          </w:p>
        </w:tc>
        <w:tc>
          <w:tcPr>
            <w:tcW w:w="1701" w:type="dxa"/>
            <w:vAlign w:val="center"/>
          </w:tcPr>
          <w:p w14:paraId="3261712E" w14:textId="77777777" w:rsidR="0034012E" w:rsidRPr="00625324" w:rsidRDefault="0034012E" w:rsidP="0034012E">
            <w:pPr>
              <w:pStyle w:val="TAC"/>
              <w:rPr>
                <w:lang w:eastAsia="fi-FI"/>
              </w:rPr>
            </w:pPr>
            <w:r w:rsidRPr="00625324">
              <w:rPr>
                <w:lang w:eastAsia="fi-FI"/>
              </w:rPr>
              <w:t>DC_28A_n78A</w:t>
            </w:r>
          </w:p>
        </w:tc>
        <w:tc>
          <w:tcPr>
            <w:tcW w:w="1418" w:type="dxa"/>
            <w:shd w:val="clear" w:color="auto" w:fill="auto"/>
            <w:noWrap/>
            <w:vAlign w:val="center"/>
          </w:tcPr>
          <w:p w14:paraId="5F3FC674" w14:textId="77777777" w:rsidR="0034012E" w:rsidRPr="00625324" w:rsidRDefault="0034012E" w:rsidP="0034012E">
            <w:pPr>
              <w:pStyle w:val="TAC"/>
              <w:rPr>
                <w:lang w:eastAsia="fi-FI"/>
              </w:rPr>
            </w:pPr>
            <w:r w:rsidRPr="00625324">
              <w:t>28A</w:t>
            </w:r>
          </w:p>
        </w:tc>
        <w:tc>
          <w:tcPr>
            <w:tcW w:w="1417" w:type="dxa"/>
            <w:vAlign w:val="center"/>
          </w:tcPr>
          <w:p w14:paraId="2CAD3AB1" w14:textId="77777777" w:rsidR="0034012E" w:rsidRPr="00625324" w:rsidRDefault="0034012E" w:rsidP="0034012E">
            <w:pPr>
              <w:pStyle w:val="TAC"/>
              <w:rPr>
                <w:lang w:eastAsia="fi-FI"/>
              </w:rPr>
            </w:pPr>
            <w:r w:rsidRPr="00625324">
              <w:t>n78A</w:t>
            </w:r>
          </w:p>
        </w:tc>
        <w:tc>
          <w:tcPr>
            <w:tcW w:w="1418" w:type="dxa"/>
            <w:vAlign w:val="center"/>
          </w:tcPr>
          <w:p w14:paraId="0CB15705"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0A640F92" w14:textId="77777777" w:rsidR="0034012E" w:rsidRPr="00625324" w:rsidRDefault="0034012E" w:rsidP="0034012E">
            <w:pPr>
              <w:pStyle w:val="TAC"/>
              <w:rPr>
                <w:lang w:eastAsia="fi-FI"/>
              </w:rPr>
            </w:pPr>
            <w:r w:rsidRPr="00625324">
              <w:t>n78A</w:t>
            </w:r>
          </w:p>
        </w:tc>
        <w:tc>
          <w:tcPr>
            <w:tcW w:w="1417" w:type="dxa"/>
          </w:tcPr>
          <w:p w14:paraId="3BB602B8" w14:textId="77777777" w:rsidR="0034012E" w:rsidRPr="00625324" w:rsidRDefault="0034012E" w:rsidP="0034012E">
            <w:pPr>
              <w:pStyle w:val="TAC"/>
            </w:pPr>
            <w:r w:rsidRPr="00625324">
              <w:t>Yes</w:t>
            </w:r>
          </w:p>
        </w:tc>
      </w:tr>
      <w:tr w:rsidR="0034012E" w:rsidRPr="00625324" w14:paraId="4D2F41B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E6E83" w14:textId="77777777" w:rsidR="0034012E" w:rsidRPr="00625324" w:rsidRDefault="0034012E" w:rsidP="0034012E">
            <w:pPr>
              <w:pStyle w:val="TAC"/>
              <w:rPr>
                <w:lang w:eastAsia="fi-FI"/>
              </w:rPr>
            </w:pPr>
            <w:r w:rsidRPr="00625324">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27434" w14:textId="77777777" w:rsidR="0034012E" w:rsidRPr="00625324" w:rsidRDefault="0034012E" w:rsidP="0034012E">
            <w:pPr>
              <w:pStyle w:val="TAC"/>
              <w:rPr>
                <w:lang w:eastAsia="fi-FI"/>
              </w:rPr>
            </w:pPr>
            <w:r w:rsidRPr="00625324">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0B5DA"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588D2032"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8FA40"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0E454C29"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3876B62" w14:textId="77777777" w:rsidR="0034012E" w:rsidRPr="00625324" w:rsidRDefault="0034012E" w:rsidP="0034012E">
            <w:pPr>
              <w:pStyle w:val="TAC"/>
            </w:pPr>
            <w:r w:rsidRPr="00625324">
              <w:t>Yes (NR 2CC)</w:t>
            </w:r>
          </w:p>
        </w:tc>
      </w:tr>
      <w:tr w:rsidR="0034012E" w:rsidRPr="00625324" w14:paraId="43A7B617" w14:textId="77777777" w:rsidTr="0034012E">
        <w:tc>
          <w:tcPr>
            <w:tcW w:w="1985" w:type="dxa"/>
            <w:shd w:val="clear" w:color="auto" w:fill="auto"/>
            <w:noWrap/>
            <w:vAlign w:val="center"/>
          </w:tcPr>
          <w:p w14:paraId="28F86B96" w14:textId="77777777" w:rsidR="0034012E" w:rsidRPr="00625324" w:rsidRDefault="0034012E" w:rsidP="0034012E">
            <w:pPr>
              <w:pStyle w:val="TAC"/>
              <w:rPr>
                <w:lang w:eastAsia="fi-FI"/>
              </w:rPr>
            </w:pPr>
            <w:r w:rsidRPr="00625324">
              <w:rPr>
                <w:lang w:eastAsia="fi-FI"/>
              </w:rPr>
              <w:t>DC_28A_n79A</w:t>
            </w:r>
          </w:p>
        </w:tc>
        <w:tc>
          <w:tcPr>
            <w:tcW w:w="1701" w:type="dxa"/>
            <w:vAlign w:val="center"/>
          </w:tcPr>
          <w:p w14:paraId="5D44211F" w14:textId="77777777" w:rsidR="0034012E" w:rsidRPr="00625324" w:rsidRDefault="0034012E" w:rsidP="0034012E">
            <w:pPr>
              <w:pStyle w:val="TAC"/>
              <w:rPr>
                <w:lang w:eastAsia="fi-FI"/>
              </w:rPr>
            </w:pPr>
            <w:r w:rsidRPr="00625324">
              <w:rPr>
                <w:lang w:eastAsia="fi-FI"/>
              </w:rPr>
              <w:t>DC_28A_n79A</w:t>
            </w:r>
          </w:p>
        </w:tc>
        <w:tc>
          <w:tcPr>
            <w:tcW w:w="1418" w:type="dxa"/>
            <w:shd w:val="clear" w:color="auto" w:fill="auto"/>
            <w:noWrap/>
            <w:vAlign w:val="center"/>
          </w:tcPr>
          <w:p w14:paraId="19B794FB" w14:textId="77777777" w:rsidR="0034012E" w:rsidRPr="00625324" w:rsidRDefault="0034012E" w:rsidP="0034012E">
            <w:pPr>
              <w:pStyle w:val="TAC"/>
              <w:rPr>
                <w:lang w:eastAsia="fi-FI"/>
              </w:rPr>
            </w:pPr>
            <w:r w:rsidRPr="00625324">
              <w:t>28A</w:t>
            </w:r>
          </w:p>
        </w:tc>
        <w:tc>
          <w:tcPr>
            <w:tcW w:w="1417" w:type="dxa"/>
            <w:vAlign w:val="center"/>
          </w:tcPr>
          <w:p w14:paraId="32DB182F" w14:textId="77777777" w:rsidR="0034012E" w:rsidRPr="00625324" w:rsidRDefault="0034012E" w:rsidP="0034012E">
            <w:pPr>
              <w:pStyle w:val="TAC"/>
              <w:rPr>
                <w:lang w:eastAsia="fi-FI"/>
              </w:rPr>
            </w:pPr>
            <w:r w:rsidRPr="00625324">
              <w:t>n79A</w:t>
            </w:r>
          </w:p>
        </w:tc>
        <w:tc>
          <w:tcPr>
            <w:tcW w:w="1418" w:type="dxa"/>
            <w:vAlign w:val="center"/>
          </w:tcPr>
          <w:p w14:paraId="1A3B82FE"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781CFB6C" w14:textId="77777777" w:rsidR="0034012E" w:rsidRPr="00625324" w:rsidRDefault="0034012E" w:rsidP="0034012E">
            <w:pPr>
              <w:pStyle w:val="TAC"/>
              <w:rPr>
                <w:lang w:eastAsia="fi-FI"/>
              </w:rPr>
            </w:pPr>
            <w:r w:rsidRPr="00625324">
              <w:t>n79A</w:t>
            </w:r>
          </w:p>
        </w:tc>
        <w:tc>
          <w:tcPr>
            <w:tcW w:w="1417" w:type="dxa"/>
          </w:tcPr>
          <w:p w14:paraId="0AE6646F" w14:textId="77777777" w:rsidR="0034012E" w:rsidRPr="00625324" w:rsidRDefault="0034012E" w:rsidP="0034012E">
            <w:pPr>
              <w:pStyle w:val="TAC"/>
            </w:pPr>
            <w:r w:rsidRPr="00625324">
              <w:t>Yes</w:t>
            </w:r>
          </w:p>
        </w:tc>
      </w:tr>
      <w:tr w:rsidR="0034012E" w:rsidRPr="00625324" w14:paraId="688C9D2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159F0" w14:textId="77777777" w:rsidR="0034012E" w:rsidRPr="00625324" w:rsidRDefault="0034012E" w:rsidP="0034012E">
            <w:pPr>
              <w:pStyle w:val="TAC"/>
              <w:rPr>
                <w:lang w:eastAsia="fi-FI"/>
              </w:rPr>
            </w:pPr>
            <w:r w:rsidRPr="00625324">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E40DE7" w14:textId="77777777" w:rsidR="0034012E" w:rsidRPr="00625324" w:rsidRDefault="0034012E" w:rsidP="0034012E">
            <w:pPr>
              <w:pStyle w:val="TAC"/>
              <w:rPr>
                <w:lang w:eastAsia="fi-FI"/>
              </w:rPr>
            </w:pPr>
            <w:r w:rsidRPr="00625324">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615DB"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68B16293"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1F9071"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6DF54698"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75A225AF" w14:textId="2123166E" w:rsidR="0034012E" w:rsidRPr="00625324" w:rsidRDefault="0034012E" w:rsidP="0034012E">
            <w:pPr>
              <w:pStyle w:val="TAC"/>
            </w:pPr>
            <w:r w:rsidRPr="0081052E">
              <w:rPr>
                <w:highlight w:val="yellow"/>
              </w:rPr>
              <w:t xml:space="preserve">FFS </w:t>
            </w:r>
            <w:r w:rsidRPr="0081052E">
              <w:rPr>
                <w:highlight w:val="yellow"/>
              </w:rPr>
              <w:t>(NR 2CC)</w:t>
            </w:r>
          </w:p>
        </w:tc>
      </w:tr>
      <w:tr w:rsidR="0034012E" w:rsidRPr="00625324" w14:paraId="566601B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53D93" w14:textId="77777777" w:rsidR="0034012E" w:rsidRPr="00625324" w:rsidRDefault="0034012E" w:rsidP="0034012E">
            <w:pPr>
              <w:pStyle w:val="TAC"/>
              <w:rPr>
                <w:lang w:eastAsia="fi-FI"/>
              </w:rPr>
            </w:pPr>
            <w:r w:rsidRPr="00625324">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C825E4" w14:textId="77777777" w:rsidR="0034012E" w:rsidRPr="00625324" w:rsidRDefault="0034012E" w:rsidP="0034012E">
            <w:pPr>
              <w:pStyle w:val="TAC"/>
              <w:rPr>
                <w:lang w:eastAsia="fi-FI"/>
              </w:rPr>
            </w:pPr>
            <w:r w:rsidRPr="00625324">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26E79" w14:textId="77777777" w:rsidR="0034012E" w:rsidRPr="00625324" w:rsidRDefault="0034012E" w:rsidP="0034012E">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4534FF35"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F79C9" w14:textId="77777777" w:rsidR="0034012E" w:rsidRPr="00625324" w:rsidRDefault="0034012E" w:rsidP="0034012E">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415FCC37"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132A3CAA" w14:textId="77777777" w:rsidR="0034012E" w:rsidRPr="00625324" w:rsidRDefault="0034012E" w:rsidP="0034012E">
            <w:pPr>
              <w:pStyle w:val="TAC"/>
            </w:pPr>
            <w:r w:rsidRPr="00625324">
              <w:t>Yes</w:t>
            </w:r>
          </w:p>
        </w:tc>
      </w:tr>
      <w:tr w:rsidR="0034012E" w:rsidRPr="00625324" w14:paraId="7954924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C15DB" w14:textId="77777777" w:rsidR="0034012E" w:rsidRPr="00625324" w:rsidRDefault="0034012E" w:rsidP="0034012E">
            <w:pPr>
              <w:pStyle w:val="TAC"/>
              <w:rPr>
                <w:lang w:eastAsia="fi-FI"/>
              </w:rPr>
            </w:pPr>
            <w:r w:rsidRPr="00625324">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BF46A1" w14:textId="77777777" w:rsidR="0034012E" w:rsidRPr="00625324" w:rsidRDefault="0034012E" w:rsidP="0034012E">
            <w:pPr>
              <w:pStyle w:val="TAC"/>
              <w:rPr>
                <w:lang w:eastAsia="fi-FI"/>
              </w:rPr>
            </w:pPr>
            <w:r w:rsidRPr="00625324">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560AF" w14:textId="77777777" w:rsidR="0034012E" w:rsidRPr="00625324" w:rsidRDefault="0034012E" w:rsidP="0034012E">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035AFD62"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749FA" w14:textId="77777777" w:rsidR="0034012E" w:rsidRPr="00625324" w:rsidRDefault="0034012E" w:rsidP="0034012E">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169DF090"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442277A3" w14:textId="77777777" w:rsidR="0034012E" w:rsidRPr="00625324" w:rsidRDefault="0034012E" w:rsidP="0034012E">
            <w:pPr>
              <w:pStyle w:val="TAC"/>
            </w:pPr>
            <w:r w:rsidRPr="00625324">
              <w:t>Yes</w:t>
            </w:r>
          </w:p>
        </w:tc>
      </w:tr>
      <w:tr w:rsidR="0034012E" w:rsidRPr="00625324" w14:paraId="149DE98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DE8B2" w14:textId="77777777" w:rsidR="0034012E" w:rsidRPr="00625324" w:rsidRDefault="0034012E" w:rsidP="0034012E">
            <w:pPr>
              <w:pStyle w:val="TAC"/>
              <w:rPr>
                <w:lang w:eastAsia="fi-FI"/>
              </w:rPr>
            </w:pPr>
            <w:r w:rsidRPr="00625324">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4C237"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B91BE" w14:textId="77777777" w:rsidR="0034012E" w:rsidRPr="00625324" w:rsidRDefault="0034012E" w:rsidP="0034012E">
            <w:pPr>
              <w:pStyle w:val="TAC"/>
              <w:rPr>
                <w:lang w:eastAsia="fi-FI"/>
              </w:rPr>
            </w:pPr>
            <w:r w:rsidRPr="00625324">
              <w:t>38A</w:t>
            </w:r>
          </w:p>
        </w:tc>
        <w:tc>
          <w:tcPr>
            <w:tcW w:w="1417" w:type="dxa"/>
            <w:tcBorders>
              <w:top w:val="single" w:sz="4" w:space="0" w:color="auto"/>
              <w:left w:val="single" w:sz="4" w:space="0" w:color="auto"/>
              <w:bottom w:val="single" w:sz="4" w:space="0" w:color="auto"/>
              <w:right w:val="single" w:sz="4" w:space="0" w:color="auto"/>
            </w:tcBorders>
            <w:vAlign w:val="center"/>
          </w:tcPr>
          <w:p w14:paraId="5403171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99AAD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33CD48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FB101C7" w14:textId="77777777" w:rsidR="0034012E" w:rsidRPr="00625324" w:rsidRDefault="0034012E" w:rsidP="0034012E">
            <w:pPr>
              <w:pStyle w:val="TAC"/>
            </w:pPr>
            <w:r w:rsidRPr="00625324">
              <w:t>Yes</w:t>
            </w:r>
          </w:p>
        </w:tc>
      </w:tr>
      <w:tr w:rsidR="0034012E" w:rsidRPr="00625324" w14:paraId="6244A2E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4259A" w14:textId="77777777" w:rsidR="0034012E" w:rsidRPr="00625324" w:rsidRDefault="0034012E" w:rsidP="0034012E">
            <w:pPr>
              <w:pStyle w:val="TAC"/>
              <w:rPr>
                <w:lang w:eastAsia="fi-FI"/>
              </w:rPr>
            </w:pPr>
            <w:r w:rsidRPr="00625324">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F344B5" w14:textId="77777777" w:rsidR="0034012E" w:rsidRPr="00625324" w:rsidRDefault="0034012E" w:rsidP="0034012E">
            <w:pPr>
              <w:pStyle w:val="TAC"/>
              <w:rPr>
                <w:lang w:eastAsia="fi-FI"/>
              </w:rPr>
            </w:pPr>
            <w:r w:rsidRPr="00625324">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FC3B2" w14:textId="77777777" w:rsidR="0034012E" w:rsidRPr="00625324" w:rsidRDefault="0034012E" w:rsidP="0034012E">
            <w:pPr>
              <w:pStyle w:val="TAC"/>
              <w:rPr>
                <w:lang w:eastAsia="fi-FI"/>
              </w:rPr>
            </w:pPr>
            <w:r w:rsidRPr="00625324">
              <w:t>39A</w:t>
            </w:r>
          </w:p>
        </w:tc>
        <w:tc>
          <w:tcPr>
            <w:tcW w:w="1417" w:type="dxa"/>
            <w:tcBorders>
              <w:top w:val="single" w:sz="4" w:space="0" w:color="auto"/>
              <w:left w:val="single" w:sz="4" w:space="0" w:color="auto"/>
              <w:bottom w:val="single" w:sz="4" w:space="0" w:color="auto"/>
              <w:right w:val="single" w:sz="4" w:space="0" w:color="auto"/>
            </w:tcBorders>
            <w:vAlign w:val="center"/>
          </w:tcPr>
          <w:p w14:paraId="03236BBE"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916F8" w14:textId="77777777" w:rsidR="0034012E" w:rsidRPr="00625324" w:rsidRDefault="0034012E" w:rsidP="0034012E">
            <w:pPr>
              <w:pStyle w:val="TAC"/>
              <w:rPr>
                <w:lang w:eastAsia="fi-FI"/>
              </w:rPr>
            </w:pPr>
            <w:r w:rsidRPr="00625324">
              <w:t>39A</w:t>
            </w:r>
          </w:p>
        </w:tc>
        <w:tc>
          <w:tcPr>
            <w:tcW w:w="1418" w:type="dxa"/>
            <w:tcBorders>
              <w:top w:val="single" w:sz="4" w:space="0" w:color="auto"/>
              <w:left w:val="single" w:sz="4" w:space="0" w:color="auto"/>
              <w:bottom w:val="single" w:sz="4" w:space="0" w:color="auto"/>
              <w:right w:val="single" w:sz="4" w:space="0" w:color="auto"/>
            </w:tcBorders>
            <w:vAlign w:val="center"/>
          </w:tcPr>
          <w:p w14:paraId="0922CB64"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6E174A5" w14:textId="77777777" w:rsidR="0034012E" w:rsidRPr="00625324" w:rsidRDefault="0034012E" w:rsidP="0034012E">
            <w:pPr>
              <w:pStyle w:val="TAC"/>
            </w:pPr>
            <w:r w:rsidRPr="00625324">
              <w:t>Yes</w:t>
            </w:r>
          </w:p>
        </w:tc>
      </w:tr>
      <w:tr w:rsidR="0034012E" w:rsidRPr="00625324" w14:paraId="7F0DC6FA" w14:textId="77777777" w:rsidTr="0034012E">
        <w:tc>
          <w:tcPr>
            <w:tcW w:w="1985" w:type="dxa"/>
            <w:shd w:val="clear" w:color="auto" w:fill="auto"/>
            <w:noWrap/>
            <w:vAlign w:val="center"/>
          </w:tcPr>
          <w:p w14:paraId="7E2B714F" w14:textId="77777777" w:rsidR="0034012E" w:rsidRPr="00625324" w:rsidRDefault="0034012E" w:rsidP="0034012E">
            <w:pPr>
              <w:pStyle w:val="TAC"/>
              <w:rPr>
                <w:lang w:eastAsia="fi-FI"/>
              </w:rPr>
            </w:pPr>
            <w:r w:rsidRPr="00625324">
              <w:rPr>
                <w:lang w:eastAsia="fi-FI"/>
              </w:rPr>
              <w:t>DC_39A_n41A</w:t>
            </w:r>
          </w:p>
        </w:tc>
        <w:tc>
          <w:tcPr>
            <w:tcW w:w="1701" w:type="dxa"/>
            <w:vAlign w:val="center"/>
          </w:tcPr>
          <w:p w14:paraId="63A6E8D8" w14:textId="77777777" w:rsidR="0034012E" w:rsidRPr="00625324" w:rsidRDefault="0034012E" w:rsidP="0034012E">
            <w:pPr>
              <w:pStyle w:val="TAC"/>
              <w:rPr>
                <w:lang w:eastAsia="fi-FI"/>
              </w:rPr>
            </w:pPr>
            <w:r w:rsidRPr="00625324">
              <w:rPr>
                <w:lang w:eastAsia="fi-FI"/>
              </w:rPr>
              <w:t>DC_39A_n41A</w:t>
            </w:r>
          </w:p>
        </w:tc>
        <w:tc>
          <w:tcPr>
            <w:tcW w:w="1418" w:type="dxa"/>
            <w:shd w:val="clear" w:color="auto" w:fill="auto"/>
            <w:noWrap/>
            <w:vAlign w:val="center"/>
          </w:tcPr>
          <w:p w14:paraId="153F9E22" w14:textId="77777777" w:rsidR="0034012E" w:rsidRPr="00625324" w:rsidRDefault="0034012E" w:rsidP="0034012E">
            <w:pPr>
              <w:pStyle w:val="TAC"/>
              <w:rPr>
                <w:lang w:eastAsia="fi-FI"/>
              </w:rPr>
            </w:pPr>
            <w:r w:rsidRPr="00625324">
              <w:t>39A</w:t>
            </w:r>
          </w:p>
        </w:tc>
        <w:tc>
          <w:tcPr>
            <w:tcW w:w="1417" w:type="dxa"/>
            <w:vAlign w:val="center"/>
          </w:tcPr>
          <w:p w14:paraId="44A234E6" w14:textId="77777777" w:rsidR="0034012E" w:rsidRPr="00625324" w:rsidRDefault="0034012E" w:rsidP="0034012E">
            <w:pPr>
              <w:pStyle w:val="TAC"/>
              <w:rPr>
                <w:lang w:eastAsia="fi-FI"/>
              </w:rPr>
            </w:pPr>
            <w:r w:rsidRPr="00625324">
              <w:t>n41A</w:t>
            </w:r>
          </w:p>
        </w:tc>
        <w:tc>
          <w:tcPr>
            <w:tcW w:w="1418" w:type="dxa"/>
            <w:vAlign w:val="center"/>
          </w:tcPr>
          <w:p w14:paraId="1DD43E63" w14:textId="77777777" w:rsidR="0034012E" w:rsidRPr="00625324" w:rsidRDefault="0034012E" w:rsidP="0034012E">
            <w:pPr>
              <w:pStyle w:val="TAC"/>
              <w:rPr>
                <w:lang w:eastAsia="fi-FI"/>
              </w:rPr>
            </w:pPr>
            <w:r w:rsidRPr="00625324">
              <w:t>39A</w:t>
            </w:r>
          </w:p>
        </w:tc>
        <w:tc>
          <w:tcPr>
            <w:tcW w:w="1418" w:type="dxa"/>
            <w:vAlign w:val="center"/>
          </w:tcPr>
          <w:p w14:paraId="726A25D7" w14:textId="77777777" w:rsidR="0034012E" w:rsidRPr="00625324" w:rsidRDefault="0034012E" w:rsidP="0034012E">
            <w:pPr>
              <w:pStyle w:val="TAC"/>
              <w:rPr>
                <w:lang w:eastAsia="fi-FI"/>
              </w:rPr>
            </w:pPr>
            <w:r w:rsidRPr="00625324">
              <w:t>n41A</w:t>
            </w:r>
          </w:p>
        </w:tc>
        <w:tc>
          <w:tcPr>
            <w:tcW w:w="1417" w:type="dxa"/>
          </w:tcPr>
          <w:p w14:paraId="6D3AAD0D" w14:textId="77777777" w:rsidR="0034012E" w:rsidRPr="00625324" w:rsidRDefault="0034012E" w:rsidP="0034012E">
            <w:pPr>
              <w:pStyle w:val="TAC"/>
            </w:pPr>
            <w:r w:rsidRPr="00625324">
              <w:t>Yes</w:t>
            </w:r>
          </w:p>
        </w:tc>
      </w:tr>
      <w:tr w:rsidR="0034012E" w:rsidRPr="00625324" w14:paraId="105E2AE6" w14:textId="77777777" w:rsidTr="0034012E">
        <w:tc>
          <w:tcPr>
            <w:tcW w:w="1985" w:type="dxa"/>
            <w:shd w:val="clear" w:color="auto" w:fill="auto"/>
            <w:noWrap/>
            <w:vAlign w:val="center"/>
          </w:tcPr>
          <w:p w14:paraId="4E975D61" w14:textId="77777777" w:rsidR="0034012E" w:rsidRPr="00625324" w:rsidRDefault="0034012E" w:rsidP="0034012E">
            <w:pPr>
              <w:pStyle w:val="TAC"/>
              <w:rPr>
                <w:lang w:eastAsia="fi-FI"/>
              </w:rPr>
            </w:pPr>
            <w:r w:rsidRPr="00625324">
              <w:rPr>
                <w:lang w:eastAsia="fi-FI"/>
              </w:rPr>
              <w:t>DC_39A_n79A</w:t>
            </w:r>
          </w:p>
        </w:tc>
        <w:tc>
          <w:tcPr>
            <w:tcW w:w="1701" w:type="dxa"/>
            <w:vAlign w:val="center"/>
          </w:tcPr>
          <w:p w14:paraId="1FE6361F" w14:textId="77777777" w:rsidR="0034012E" w:rsidRPr="00625324" w:rsidRDefault="0034012E" w:rsidP="0034012E">
            <w:pPr>
              <w:pStyle w:val="TAC"/>
              <w:rPr>
                <w:lang w:eastAsia="fi-FI"/>
              </w:rPr>
            </w:pPr>
            <w:r w:rsidRPr="00625324">
              <w:rPr>
                <w:lang w:eastAsia="fi-FI"/>
              </w:rPr>
              <w:t>DC_39A_n79A</w:t>
            </w:r>
          </w:p>
        </w:tc>
        <w:tc>
          <w:tcPr>
            <w:tcW w:w="1418" w:type="dxa"/>
            <w:shd w:val="clear" w:color="auto" w:fill="auto"/>
            <w:noWrap/>
            <w:vAlign w:val="center"/>
          </w:tcPr>
          <w:p w14:paraId="5DB6FB9B" w14:textId="77777777" w:rsidR="0034012E" w:rsidRPr="00625324" w:rsidRDefault="0034012E" w:rsidP="0034012E">
            <w:pPr>
              <w:pStyle w:val="TAC"/>
              <w:rPr>
                <w:lang w:eastAsia="fi-FI"/>
              </w:rPr>
            </w:pPr>
            <w:r w:rsidRPr="00625324">
              <w:t>39A</w:t>
            </w:r>
          </w:p>
        </w:tc>
        <w:tc>
          <w:tcPr>
            <w:tcW w:w="1417" w:type="dxa"/>
            <w:vAlign w:val="center"/>
          </w:tcPr>
          <w:p w14:paraId="4FDF59ED" w14:textId="77777777" w:rsidR="0034012E" w:rsidRPr="00625324" w:rsidRDefault="0034012E" w:rsidP="0034012E">
            <w:pPr>
              <w:pStyle w:val="TAC"/>
              <w:rPr>
                <w:lang w:eastAsia="fi-FI"/>
              </w:rPr>
            </w:pPr>
            <w:r w:rsidRPr="00625324">
              <w:t>n79A</w:t>
            </w:r>
          </w:p>
        </w:tc>
        <w:tc>
          <w:tcPr>
            <w:tcW w:w="1418" w:type="dxa"/>
            <w:vAlign w:val="center"/>
          </w:tcPr>
          <w:p w14:paraId="4689B329" w14:textId="77777777" w:rsidR="0034012E" w:rsidRPr="00625324" w:rsidRDefault="0034012E" w:rsidP="0034012E">
            <w:pPr>
              <w:pStyle w:val="TAC"/>
              <w:rPr>
                <w:lang w:eastAsia="fi-FI"/>
              </w:rPr>
            </w:pPr>
            <w:r w:rsidRPr="00625324">
              <w:t>39A</w:t>
            </w:r>
          </w:p>
        </w:tc>
        <w:tc>
          <w:tcPr>
            <w:tcW w:w="1418" w:type="dxa"/>
            <w:vAlign w:val="center"/>
          </w:tcPr>
          <w:p w14:paraId="2BAB1279" w14:textId="77777777" w:rsidR="0034012E" w:rsidRPr="00625324" w:rsidRDefault="0034012E" w:rsidP="0034012E">
            <w:pPr>
              <w:pStyle w:val="TAC"/>
              <w:rPr>
                <w:lang w:eastAsia="fi-FI"/>
              </w:rPr>
            </w:pPr>
            <w:r w:rsidRPr="00625324">
              <w:t>n79A</w:t>
            </w:r>
          </w:p>
        </w:tc>
        <w:tc>
          <w:tcPr>
            <w:tcW w:w="1417" w:type="dxa"/>
          </w:tcPr>
          <w:p w14:paraId="5CF078FB" w14:textId="77777777" w:rsidR="0034012E" w:rsidRPr="00625324" w:rsidRDefault="0034012E" w:rsidP="0034012E">
            <w:pPr>
              <w:pStyle w:val="TAC"/>
            </w:pPr>
            <w:r w:rsidRPr="00625324">
              <w:t>Yes</w:t>
            </w:r>
          </w:p>
        </w:tc>
      </w:tr>
      <w:tr w:rsidR="0034012E" w:rsidRPr="00625324" w14:paraId="6FF333F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7ABF" w14:textId="77777777" w:rsidR="0034012E" w:rsidRPr="00625324" w:rsidRDefault="0034012E" w:rsidP="0034012E">
            <w:pPr>
              <w:pStyle w:val="TAC"/>
              <w:rPr>
                <w:lang w:eastAsia="fi-FI"/>
              </w:rPr>
            </w:pPr>
            <w:r w:rsidRPr="00625324">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291A5EA" w14:textId="77777777" w:rsidR="0034012E" w:rsidRPr="00625324" w:rsidRDefault="0034012E" w:rsidP="0034012E">
            <w:pPr>
              <w:pStyle w:val="TAC"/>
              <w:rPr>
                <w:lang w:eastAsia="fi-FI"/>
              </w:rPr>
            </w:pPr>
            <w:r w:rsidRPr="00625324">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6C226"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AA2F1DC" w14:textId="77777777" w:rsidR="0034012E" w:rsidRPr="00625324" w:rsidRDefault="0034012E" w:rsidP="0034012E">
            <w:pPr>
              <w:pStyle w:val="TAC"/>
              <w:rPr>
                <w:lang w:eastAsia="fi-FI"/>
              </w:rPr>
            </w:pPr>
            <w:r w:rsidRPr="00625324">
              <w:t>n1A</w:t>
            </w:r>
          </w:p>
        </w:tc>
        <w:tc>
          <w:tcPr>
            <w:tcW w:w="1418" w:type="dxa"/>
            <w:tcBorders>
              <w:top w:val="single" w:sz="4" w:space="0" w:color="auto"/>
              <w:left w:val="single" w:sz="4" w:space="0" w:color="auto"/>
              <w:bottom w:val="single" w:sz="4" w:space="0" w:color="auto"/>
              <w:right w:val="single" w:sz="4" w:space="0" w:color="auto"/>
            </w:tcBorders>
            <w:vAlign w:val="center"/>
          </w:tcPr>
          <w:p w14:paraId="08257EC2"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217C994B" w14:textId="77777777" w:rsidR="0034012E" w:rsidRPr="00625324" w:rsidRDefault="0034012E" w:rsidP="0034012E">
            <w:pPr>
              <w:pStyle w:val="TAC"/>
              <w:rPr>
                <w:lang w:eastAsia="fi-FI"/>
              </w:rPr>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44118A4B" w14:textId="77777777" w:rsidR="0034012E" w:rsidRPr="00625324" w:rsidRDefault="0034012E" w:rsidP="0034012E">
            <w:pPr>
              <w:pStyle w:val="TAC"/>
            </w:pPr>
            <w:r w:rsidRPr="00625324">
              <w:t>Yes</w:t>
            </w:r>
          </w:p>
        </w:tc>
      </w:tr>
      <w:tr w:rsidR="0034012E" w:rsidRPr="00625324" w14:paraId="0E4EB15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E5B75" w14:textId="77777777" w:rsidR="0034012E" w:rsidRPr="00625324" w:rsidRDefault="0034012E" w:rsidP="0034012E">
            <w:pPr>
              <w:pStyle w:val="TAC"/>
              <w:rPr>
                <w:lang w:eastAsia="fi-FI"/>
              </w:rPr>
            </w:pPr>
            <w:r w:rsidRPr="00625324">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07A77CBC" w14:textId="77777777" w:rsidR="0034012E" w:rsidRPr="00625324" w:rsidRDefault="0034012E" w:rsidP="0034012E">
            <w:pPr>
              <w:pStyle w:val="TAC"/>
              <w:rPr>
                <w:lang w:eastAsia="fi-FI"/>
              </w:rPr>
            </w:pPr>
            <w:r w:rsidRPr="00625324">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8FAFC"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39716259" w14:textId="77777777" w:rsidR="0034012E" w:rsidRPr="00625324" w:rsidRDefault="0034012E" w:rsidP="0034012E">
            <w:pPr>
              <w:pStyle w:val="TAC"/>
              <w:rPr>
                <w:lang w:eastAsia="fi-FI"/>
              </w:rPr>
            </w:pPr>
            <w:r w:rsidRPr="00625324">
              <w:t>n41A</w:t>
            </w:r>
          </w:p>
        </w:tc>
        <w:tc>
          <w:tcPr>
            <w:tcW w:w="1418" w:type="dxa"/>
            <w:tcBorders>
              <w:top w:val="single" w:sz="4" w:space="0" w:color="auto"/>
              <w:left w:val="single" w:sz="4" w:space="0" w:color="auto"/>
              <w:bottom w:val="single" w:sz="4" w:space="0" w:color="auto"/>
              <w:right w:val="single" w:sz="4" w:space="0" w:color="auto"/>
            </w:tcBorders>
            <w:vAlign w:val="center"/>
          </w:tcPr>
          <w:p w14:paraId="4DD6D124"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45221FA1" w14:textId="77777777" w:rsidR="0034012E" w:rsidRPr="00625324" w:rsidRDefault="0034012E" w:rsidP="0034012E">
            <w:pPr>
              <w:pStyle w:val="TAC"/>
              <w:rPr>
                <w:lang w:eastAsia="fi-FI"/>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49243D41" w14:textId="77777777" w:rsidR="0034012E" w:rsidRPr="00625324" w:rsidRDefault="0034012E" w:rsidP="0034012E">
            <w:pPr>
              <w:pStyle w:val="TAC"/>
            </w:pPr>
            <w:r w:rsidRPr="00625324">
              <w:t>Yes</w:t>
            </w:r>
          </w:p>
        </w:tc>
      </w:tr>
      <w:tr w:rsidR="0034012E" w:rsidRPr="00625324" w14:paraId="51A71E0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54DEF" w14:textId="77777777" w:rsidR="0034012E" w:rsidRPr="00625324" w:rsidRDefault="0034012E" w:rsidP="0034012E">
            <w:pPr>
              <w:pStyle w:val="TAC"/>
              <w:rPr>
                <w:lang w:eastAsia="fi-FI"/>
              </w:rPr>
            </w:pPr>
            <w:r w:rsidRPr="00625324">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BBBE0B"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54FC"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BA708BB"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6EF30"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F12C4A6"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E0F07B2" w14:textId="77777777" w:rsidR="0034012E" w:rsidRPr="00625324" w:rsidRDefault="0034012E" w:rsidP="0034012E">
            <w:pPr>
              <w:pStyle w:val="TAC"/>
            </w:pPr>
            <w:r w:rsidRPr="00625324">
              <w:t>Yes</w:t>
            </w:r>
          </w:p>
        </w:tc>
      </w:tr>
      <w:tr w:rsidR="0034012E" w:rsidRPr="00625324" w14:paraId="6E73E0A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75E17" w14:textId="77777777" w:rsidR="0034012E" w:rsidRPr="00625324" w:rsidRDefault="0034012E" w:rsidP="0034012E">
            <w:pPr>
              <w:pStyle w:val="TAC"/>
              <w:rPr>
                <w:lang w:eastAsia="fi-FI"/>
              </w:rPr>
            </w:pPr>
            <w:r w:rsidRPr="00625324">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4E215BA4" w14:textId="77777777" w:rsidR="0034012E" w:rsidRPr="00625324" w:rsidRDefault="0034012E" w:rsidP="0034012E">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580C3"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3E99F0A"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1487398C"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22B76D74"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1EEBA74" w14:textId="77777777" w:rsidR="0034012E" w:rsidRPr="00625324" w:rsidRDefault="0034012E" w:rsidP="0034012E">
            <w:pPr>
              <w:pStyle w:val="TAC"/>
            </w:pPr>
            <w:r w:rsidRPr="00625324">
              <w:t>Yes</w:t>
            </w:r>
          </w:p>
        </w:tc>
      </w:tr>
      <w:tr w:rsidR="0034012E" w:rsidRPr="00625324" w14:paraId="11C49E01" w14:textId="77777777" w:rsidTr="0034012E">
        <w:tc>
          <w:tcPr>
            <w:tcW w:w="1985" w:type="dxa"/>
            <w:tcBorders>
              <w:top w:val="single" w:sz="4" w:space="0" w:color="auto"/>
              <w:left w:val="single" w:sz="4" w:space="0" w:color="auto"/>
              <w:bottom w:val="nil"/>
              <w:right w:val="single" w:sz="4" w:space="0" w:color="auto"/>
            </w:tcBorders>
            <w:shd w:val="clear" w:color="auto" w:fill="auto"/>
            <w:noWrap/>
            <w:vAlign w:val="center"/>
          </w:tcPr>
          <w:p w14:paraId="6E7DA7A7" w14:textId="77777777" w:rsidR="0034012E" w:rsidRPr="00625324" w:rsidRDefault="0034012E" w:rsidP="0034012E">
            <w:pPr>
              <w:pStyle w:val="TAC"/>
              <w:rPr>
                <w:lang w:eastAsia="fi-FI"/>
              </w:rPr>
            </w:pPr>
            <w:r w:rsidRPr="00625324">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659594CC" w14:textId="77777777" w:rsidR="0034012E" w:rsidRPr="00625324" w:rsidRDefault="0034012E" w:rsidP="0034012E">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A3BF0" w14:textId="77777777" w:rsidR="0034012E" w:rsidRPr="00625324" w:rsidRDefault="0034012E" w:rsidP="0034012E">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0A5A3A43"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4279C82C"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550123CA"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7C6D420" w14:textId="77777777" w:rsidR="0034012E" w:rsidRPr="00625324" w:rsidRDefault="0034012E" w:rsidP="0034012E">
            <w:pPr>
              <w:pStyle w:val="TAC"/>
            </w:pPr>
            <w:r w:rsidRPr="00625324">
              <w:t>No</w:t>
            </w:r>
          </w:p>
        </w:tc>
      </w:tr>
      <w:tr w:rsidR="0034012E" w:rsidRPr="00625324" w14:paraId="4D8F6932" w14:textId="77777777" w:rsidTr="0034012E">
        <w:tc>
          <w:tcPr>
            <w:tcW w:w="1985" w:type="dxa"/>
            <w:tcBorders>
              <w:top w:val="nil"/>
              <w:left w:val="single" w:sz="4" w:space="0" w:color="auto"/>
              <w:bottom w:val="single" w:sz="4" w:space="0" w:color="auto"/>
              <w:right w:val="single" w:sz="4" w:space="0" w:color="auto"/>
            </w:tcBorders>
            <w:shd w:val="clear" w:color="auto" w:fill="auto"/>
            <w:noWrap/>
            <w:vAlign w:val="center"/>
          </w:tcPr>
          <w:p w14:paraId="3EEE3FB1" w14:textId="77777777" w:rsidR="0034012E" w:rsidRPr="00625324" w:rsidRDefault="0034012E" w:rsidP="0034012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50E2D09" w14:textId="77777777" w:rsidR="0034012E" w:rsidRPr="00625324" w:rsidRDefault="0034012E" w:rsidP="0034012E">
            <w:pPr>
              <w:pStyle w:val="TAC"/>
              <w:rPr>
                <w:lang w:eastAsia="fi-FI"/>
              </w:rPr>
            </w:pPr>
            <w:r w:rsidRPr="00625324">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93E7" w14:textId="77777777" w:rsidR="0034012E" w:rsidRPr="00625324" w:rsidRDefault="0034012E" w:rsidP="0034012E">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5E50D264"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5DA43F7C" w14:textId="77777777" w:rsidR="0034012E" w:rsidRPr="00625324" w:rsidRDefault="0034012E" w:rsidP="0034012E">
            <w:pPr>
              <w:pStyle w:val="TAC"/>
              <w:rPr>
                <w:lang w:eastAsia="fi-FI"/>
              </w:rPr>
            </w:pPr>
            <w:r w:rsidRPr="00625324">
              <w:t>CA_40C</w:t>
            </w:r>
          </w:p>
        </w:tc>
        <w:tc>
          <w:tcPr>
            <w:tcW w:w="1418" w:type="dxa"/>
            <w:tcBorders>
              <w:top w:val="single" w:sz="4" w:space="0" w:color="auto"/>
              <w:left w:val="single" w:sz="4" w:space="0" w:color="auto"/>
              <w:bottom w:val="single" w:sz="4" w:space="0" w:color="auto"/>
              <w:right w:val="single" w:sz="4" w:space="0" w:color="auto"/>
            </w:tcBorders>
            <w:vAlign w:val="center"/>
          </w:tcPr>
          <w:p w14:paraId="01246D3D"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D7F73EE" w14:textId="77777777" w:rsidR="0034012E" w:rsidRPr="00625324" w:rsidRDefault="0034012E" w:rsidP="0034012E">
            <w:pPr>
              <w:pStyle w:val="TAC"/>
            </w:pPr>
            <w:r w:rsidRPr="00625324">
              <w:t>No</w:t>
            </w:r>
          </w:p>
        </w:tc>
      </w:tr>
      <w:tr w:rsidR="0034012E" w:rsidRPr="00625324" w14:paraId="3DB5071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39296" w14:textId="77777777" w:rsidR="0034012E" w:rsidRPr="00625324" w:rsidRDefault="0034012E" w:rsidP="0034012E">
            <w:pPr>
              <w:pStyle w:val="TAC"/>
              <w:rPr>
                <w:lang w:eastAsia="fi-FI"/>
              </w:rPr>
            </w:pPr>
            <w:r w:rsidRPr="00625324">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B3BCB" w14:textId="77777777" w:rsidR="0034012E" w:rsidRPr="00625324" w:rsidRDefault="0034012E" w:rsidP="0034012E">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1902B" w14:textId="77777777" w:rsidR="0034012E" w:rsidRPr="00625324" w:rsidRDefault="0034012E" w:rsidP="0034012E">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3254AF04"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CB0DC8"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09DCAFFD"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25839F9" w14:textId="77777777" w:rsidR="0034012E" w:rsidRPr="00625324" w:rsidRDefault="0034012E" w:rsidP="0034012E">
            <w:pPr>
              <w:pStyle w:val="TAC"/>
            </w:pPr>
            <w:r w:rsidRPr="00625324">
              <w:t>Yes</w:t>
            </w:r>
          </w:p>
        </w:tc>
      </w:tr>
      <w:tr w:rsidR="0034012E" w:rsidRPr="00625324" w14:paraId="4D6F53B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D93C2" w14:textId="77777777" w:rsidR="0034012E" w:rsidRPr="00625324" w:rsidRDefault="0034012E" w:rsidP="0034012E">
            <w:pPr>
              <w:pStyle w:val="TAC"/>
              <w:rPr>
                <w:lang w:eastAsia="fi-FI"/>
              </w:rPr>
            </w:pPr>
            <w:r w:rsidRPr="00625324">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7A5F3B" w14:textId="77777777" w:rsidR="0034012E" w:rsidRPr="00625324" w:rsidRDefault="0034012E" w:rsidP="0034012E">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42789"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3C8D8916"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0F46D"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173DAE80"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345C211E" w14:textId="77777777" w:rsidR="0034012E" w:rsidRPr="00625324" w:rsidRDefault="0034012E" w:rsidP="0034012E">
            <w:pPr>
              <w:pStyle w:val="TAC"/>
            </w:pPr>
            <w:r w:rsidRPr="00625324">
              <w:t>No</w:t>
            </w:r>
          </w:p>
        </w:tc>
      </w:tr>
      <w:tr w:rsidR="0034012E" w:rsidRPr="00625324" w14:paraId="6FC3C80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B68D3" w14:textId="77777777" w:rsidR="0034012E" w:rsidRPr="00625324" w:rsidRDefault="0034012E" w:rsidP="0034012E">
            <w:pPr>
              <w:pStyle w:val="TAC"/>
              <w:rPr>
                <w:lang w:eastAsia="fi-FI"/>
              </w:rPr>
            </w:pPr>
            <w:r w:rsidRPr="00625324">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213C38" w14:textId="77777777" w:rsidR="0034012E" w:rsidRPr="00625324" w:rsidRDefault="0034012E" w:rsidP="0034012E">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01AD2" w14:textId="77777777" w:rsidR="0034012E" w:rsidRPr="00625324" w:rsidRDefault="0034012E" w:rsidP="0034012E">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3EE1A209"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21281"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5D5CCA89"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4BD2C45C" w14:textId="77777777" w:rsidR="0034012E" w:rsidRPr="00625324" w:rsidRDefault="0034012E" w:rsidP="0034012E">
            <w:pPr>
              <w:pStyle w:val="TAC"/>
            </w:pPr>
            <w:r w:rsidRPr="00625324">
              <w:t>Yes</w:t>
            </w:r>
          </w:p>
        </w:tc>
      </w:tr>
      <w:tr w:rsidR="0034012E" w:rsidRPr="00625324" w14:paraId="15D784F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E7144" w14:textId="77777777" w:rsidR="0034012E" w:rsidRPr="00625324" w:rsidRDefault="0034012E" w:rsidP="0034012E">
            <w:pPr>
              <w:pStyle w:val="TAC"/>
              <w:rPr>
                <w:lang w:eastAsia="fi-FI"/>
              </w:rPr>
            </w:pPr>
            <w:r w:rsidRPr="00625324">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C0FC0" w14:textId="77777777" w:rsidR="0034012E" w:rsidRPr="00625324" w:rsidRDefault="0034012E" w:rsidP="0034012E">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50E9D"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296EA362"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EB44E"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5BD7D5AC"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22D1050" w14:textId="77777777" w:rsidR="0034012E" w:rsidRPr="00625324" w:rsidRDefault="0034012E" w:rsidP="0034012E">
            <w:pPr>
              <w:pStyle w:val="TAC"/>
            </w:pPr>
            <w:r w:rsidRPr="00625324">
              <w:t>No</w:t>
            </w:r>
          </w:p>
        </w:tc>
      </w:tr>
      <w:tr w:rsidR="0034012E" w:rsidRPr="00625324" w14:paraId="1C4C70DB" w14:textId="77777777" w:rsidTr="0034012E">
        <w:tc>
          <w:tcPr>
            <w:tcW w:w="1985" w:type="dxa"/>
            <w:shd w:val="clear" w:color="auto" w:fill="auto"/>
            <w:noWrap/>
            <w:vAlign w:val="center"/>
          </w:tcPr>
          <w:p w14:paraId="0814982E" w14:textId="77777777" w:rsidR="0034012E" w:rsidRPr="00625324" w:rsidRDefault="0034012E" w:rsidP="0034012E">
            <w:pPr>
              <w:pStyle w:val="TAC"/>
              <w:rPr>
                <w:lang w:eastAsia="fi-FI"/>
              </w:rPr>
            </w:pPr>
            <w:r w:rsidRPr="00625324">
              <w:rPr>
                <w:lang w:eastAsia="fi-FI"/>
              </w:rPr>
              <w:t>DC_41A_n79A</w:t>
            </w:r>
          </w:p>
        </w:tc>
        <w:tc>
          <w:tcPr>
            <w:tcW w:w="1701" w:type="dxa"/>
            <w:vAlign w:val="center"/>
          </w:tcPr>
          <w:p w14:paraId="191ED9C8" w14:textId="77777777" w:rsidR="0034012E" w:rsidRPr="00625324" w:rsidRDefault="0034012E" w:rsidP="0034012E">
            <w:pPr>
              <w:pStyle w:val="TAC"/>
              <w:rPr>
                <w:lang w:eastAsia="fi-FI"/>
              </w:rPr>
            </w:pPr>
            <w:r w:rsidRPr="00625324">
              <w:rPr>
                <w:lang w:eastAsia="fi-FI"/>
              </w:rPr>
              <w:t>DC_41A_n79A</w:t>
            </w:r>
          </w:p>
        </w:tc>
        <w:tc>
          <w:tcPr>
            <w:tcW w:w="1418" w:type="dxa"/>
            <w:shd w:val="clear" w:color="auto" w:fill="auto"/>
            <w:noWrap/>
            <w:vAlign w:val="center"/>
          </w:tcPr>
          <w:p w14:paraId="4F95828E" w14:textId="77777777" w:rsidR="0034012E" w:rsidRPr="00625324" w:rsidRDefault="0034012E" w:rsidP="0034012E">
            <w:pPr>
              <w:pStyle w:val="TAC"/>
              <w:rPr>
                <w:lang w:eastAsia="fi-FI"/>
              </w:rPr>
            </w:pPr>
            <w:r w:rsidRPr="00625324">
              <w:t>41A</w:t>
            </w:r>
          </w:p>
        </w:tc>
        <w:tc>
          <w:tcPr>
            <w:tcW w:w="1417" w:type="dxa"/>
            <w:vAlign w:val="center"/>
          </w:tcPr>
          <w:p w14:paraId="35BE6491" w14:textId="77777777" w:rsidR="0034012E" w:rsidRPr="00625324" w:rsidRDefault="0034012E" w:rsidP="0034012E">
            <w:pPr>
              <w:pStyle w:val="TAC"/>
              <w:rPr>
                <w:lang w:eastAsia="fi-FI"/>
              </w:rPr>
            </w:pPr>
            <w:r w:rsidRPr="00625324">
              <w:t>n79A</w:t>
            </w:r>
          </w:p>
        </w:tc>
        <w:tc>
          <w:tcPr>
            <w:tcW w:w="1418" w:type="dxa"/>
            <w:vAlign w:val="center"/>
          </w:tcPr>
          <w:p w14:paraId="6424E67D" w14:textId="77777777" w:rsidR="0034012E" w:rsidRPr="00625324" w:rsidRDefault="0034012E" w:rsidP="0034012E">
            <w:pPr>
              <w:pStyle w:val="TAC"/>
              <w:rPr>
                <w:lang w:eastAsia="fi-FI"/>
              </w:rPr>
            </w:pPr>
            <w:r w:rsidRPr="00625324">
              <w:t>41A</w:t>
            </w:r>
          </w:p>
        </w:tc>
        <w:tc>
          <w:tcPr>
            <w:tcW w:w="1418" w:type="dxa"/>
            <w:vAlign w:val="center"/>
          </w:tcPr>
          <w:p w14:paraId="76AB451D" w14:textId="77777777" w:rsidR="0034012E" w:rsidRPr="00625324" w:rsidRDefault="0034012E" w:rsidP="0034012E">
            <w:pPr>
              <w:pStyle w:val="TAC"/>
              <w:rPr>
                <w:lang w:eastAsia="fi-FI"/>
              </w:rPr>
            </w:pPr>
            <w:r w:rsidRPr="00625324">
              <w:t>n79A</w:t>
            </w:r>
          </w:p>
        </w:tc>
        <w:tc>
          <w:tcPr>
            <w:tcW w:w="1417" w:type="dxa"/>
          </w:tcPr>
          <w:p w14:paraId="23876578" w14:textId="77777777" w:rsidR="0034012E" w:rsidRPr="00625324" w:rsidRDefault="0034012E" w:rsidP="0034012E">
            <w:pPr>
              <w:pStyle w:val="TAC"/>
            </w:pPr>
            <w:r w:rsidRPr="00625324">
              <w:t>Yes</w:t>
            </w:r>
          </w:p>
        </w:tc>
      </w:tr>
      <w:tr w:rsidR="0034012E" w:rsidRPr="00625324" w14:paraId="02402CB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2473E" w14:textId="77777777" w:rsidR="0034012E" w:rsidRPr="00625324" w:rsidRDefault="0034012E" w:rsidP="0034012E">
            <w:pPr>
              <w:pStyle w:val="TAC"/>
              <w:rPr>
                <w:lang w:eastAsia="fi-FI"/>
              </w:rPr>
            </w:pPr>
            <w:r w:rsidRPr="00625324">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3EC83" w14:textId="77777777" w:rsidR="0034012E" w:rsidRPr="00625324" w:rsidRDefault="0034012E" w:rsidP="0034012E">
            <w:pPr>
              <w:pStyle w:val="TAC"/>
              <w:rPr>
                <w:lang w:eastAsia="fi-FI"/>
              </w:rPr>
            </w:pPr>
            <w:r w:rsidRPr="00625324">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5595E"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7D526E0B"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54A8C9"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70DC0C8B"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44DA356B" w14:textId="77777777" w:rsidR="0034012E" w:rsidRPr="00625324" w:rsidRDefault="0034012E" w:rsidP="0034012E">
            <w:pPr>
              <w:pStyle w:val="TAC"/>
            </w:pPr>
            <w:r w:rsidRPr="00625324">
              <w:t>No</w:t>
            </w:r>
          </w:p>
        </w:tc>
      </w:tr>
      <w:tr w:rsidR="0034012E" w:rsidRPr="00625324" w14:paraId="5DC628E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FBF44" w14:textId="77777777" w:rsidR="0034012E" w:rsidRPr="00625324" w:rsidRDefault="0034012E" w:rsidP="0034012E">
            <w:pPr>
              <w:pStyle w:val="TAC"/>
              <w:rPr>
                <w:lang w:eastAsia="fi-FI"/>
              </w:rPr>
            </w:pPr>
            <w:r w:rsidRPr="00625324">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5997A7" w14:textId="77777777" w:rsidR="0034012E" w:rsidRPr="00625324" w:rsidRDefault="0034012E" w:rsidP="0034012E">
            <w:pPr>
              <w:pStyle w:val="TAC"/>
              <w:rPr>
                <w:lang w:eastAsia="fi-FI"/>
              </w:rPr>
            </w:pPr>
            <w:r w:rsidRPr="00625324">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CD7E"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45A71CDC"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B05B5" w14:textId="77777777" w:rsidR="0034012E" w:rsidRPr="00625324" w:rsidRDefault="0034012E" w:rsidP="0034012E">
            <w:pPr>
              <w:pStyle w:val="TAC"/>
              <w:rPr>
                <w:lang w:eastAsia="fi-FI"/>
              </w:rPr>
            </w:pPr>
            <w:r w:rsidRPr="00625324">
              <w:t>42A</w:t>
            </w:r>
          </w:p>
        </w:tc>
        <w:tc>
          <w:tcPr>
            <w:tcW w:w="1418" w:type="dxa"/>
            <w:tcBorders>
              <w:top w:val="single" w:sz="4" w:space="0" w:color="auto"/>
              <w:left w:val="single" w:sz="4" w:space="0" w:color="auto"/>
              <w:bottom w:val="single" w:sz="4" w:space="0" w:color="auto"/>
              <w:right w:val="single" w:sz="4" w:space="0" w:color="auto"/>
            </w:tcBorders>
            <w:vAlign w:val="center"/>
          </w:tcPr>
          <w:p w14:paraId="3CE6B431"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799B818E" w14:textId="77777777" w:rsidR="0034012E" w:rsidRPr="00625324" w:rsidRDefault="0034012E" w:rsidP="0034012E">
            <w:pPr>
              <w:pStyle w:val="TAC"/>
            </w:pPr>
            <w:r w:rsidRPr="00625324">
              <w:t>Yes</w:t>
            </w:r>
          </w:p>
        </w:tc>
      </w:tr>
      <w:tr w:rsidR="0034012E" w:rsidRPr="00625324" w14:paraId="290110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C4418" w14:textId="77777777" w:rsidR="0034012E" w:rsidRPr="00625324" w:rsidRDefault="0034012E" w:rsidP="0034012E">
            <w:pPr>
              <w:pStyle w:val="TAC"/>
              <w:rPr>
                <w:lang w:eastAsia="fi-FI"/>
              </w:rPr>
            </w:pPr>
            <w:r w:rsidRPr="00625324">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6D1134"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9D27A"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494C8350"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66A9C"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9448E4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6132F0F" w14:textId="77777777" w:rsidR="0034012E" w:rsidRPr="00625324" w:rsidRDefault="0034012E" w:rsidP="0034012E">
            <w:pPr>
              <w:pStyle w:val="TAC"/>
            </w:pPr>
            <w:r w:rsidRPr="00625324">
              <w:t>Yes</w:t>
            </w:r>
          </w:p>
        </w:tc>
      </w:tr>
      <w:tr w:rsidR="0034012E" w:rsidRPr="00625324" w14:paraId="4F11DA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6F50E" w14:textId="77777777" w:rsidR="0034012E" w:rsidRPr="00625324" w:rsidRDefault="0034012E" w:rsidP="0034012E">
            <w:pPr>
              <w:pStyle w:val="TAC"/>
              <w:rPr>
                <w:lang w:eastAsia="fi-FI"/>
              </w:rPr>
            </w:pPr>
            <w:r w:rsidRPr="00625324">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83D7FA"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6D02"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7BBFC1BC"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784B9A"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FF901A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EC0372F" w14:textId="1F1D17A1" w:rsidR="0034012E" w:rsidRPr="00625324" w:rsidRDefault="0034012E" w:rsidP="0034012E">
            <w:pPr>
              <w:pStyle w:val="TAC"/>
            </w:pPr>
            <w:r w:rsidRPr="000F3274">
              <w:rPr>
                <w:highlight w:val="yellow"/>
              </w:rPr>
              <w:t xml:space="preserve">FFS </w:t>
            </w:r>
            <w:r w:rsidRPr="000F3274">
              <w:rPr>
                <w:highlight w:val="yellow"/>
              </w:rPr>
              <w:t>(NR 2CC)</w:t>
            </w:r>
          </w:p>
        </w:tc>
      </w:tr>
      <w:tr w:rsidR="0034012E" w:rsidRPr="00625324" w14:paraId="7F715DC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EAEBB" w14:textId="77777777" w:rsidR="0034012E" w:rsidRPr="00625324" w:rsidRDefault="0034012E" w:rsidP="0034012E">
            <w:pPr>
              <w:pStyle w:val="TAC"/>
              <w:rPr>
                <w:lang w:eastAsia="fi-FI"/>
              </w:rPr>
            </w:pPr>
            <w:r w:rsidRPr="00625324">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2294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57D0C"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714B3EC6"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43739"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2B78B4F"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6680415" w14:textId="77777777" w:rsidR="0034012E" w:rsidRPr="00625324" w:rsidRDefault="0034012E" w:rsidP="0034012E">
            <w:pPr>
              <w:pStyle w:val="TAC"/>
            </w:pPr>
            <w:r w:rsidRPr="00625324">
              <w:t>No</w:t>
            </w:r>
          </w:p>
        </w:tc>
      </w:tr>
      <w:tr w:rsidR="0034012E" w:rsidRPr="00625324" w14:paraId="74BEF77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8D9A4" w14:textId="77777777" w:rsidR="0034012E" w:rsidRPr="00625324" w:rsidRDefault="0034012E" w:rsidP="0034012E">
            <w:pPr>
              <w:pStyle w:val="TAC"/>
              <w:rPr>
                <w:lang w:eastAsia="fi-FI"/>
              </w:rPr>
            </w:pPr>
            <w:r w:rsidRPr="00625324">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3243C4"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E9238"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2F1C23EB"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AC35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D44B9B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094BA61" w14:textId="77777777" w:rsidR="0034012E" w:rsidRPr="00625324" w:rsidRDefault="0034012E" w:rsidP="0034012E">
            <w:pPr>
              <w:pStyle w:val="TAC"/>
            </w:pPr>
            <w:r w:rsidRPr="00625324">
              <w:t>No</w:t>
            </w:r>
          </w:p>
        </w:tc>
      </w:tr>
      <w:tr w:rsidR="0034012E" w:rsidRPr="00625324" w14:paraId="58591F7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CDCC" w14:textId="77777777" w:rsidR="0034012E" w:rsidRPr="00625324" w:rsidRDefault="0034012E" w:rsidP="0034012E">
            <w:pPr>
              <w:pStyle w:val="TAC"/>
              <w:rPr>
                <w:lang w:eastAsia="fi-FI"/>
              </w:rPr>
            </w:pPr>
            <w:r w:rsidRPr="00625324">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6BFA3B"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B6B39"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01FD2F9F"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8916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E90270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B362C95" w14:textId="77777777" w:rsidR="0034012E" w:rsidRPr="00625324" w:rsidRDefault="0034012E" w:rsidP="0034012E">
            <w:pPr>
              <w:pStyle w:val="TAC"/>
            </w:pPr>
            <w:r w:rsidRPr="00625324">
              <w:t>No</w:t>
            </w:r>
          </w:p>
        </w:tc>
      </w:tr>
      <w:tr w:rsidR="0034012E" w:rsidRPr="00625324" w14:paraId="3CA14A5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972DE" w14:textId="77777777" w:rsidR="0034012E" w:rsidRPr="00625324" w:rsidRDefault="0034012E" w:rsidP="0034012E">
            <w:pPr>
              <w:pStyle w:val="TAC"/>
              <w:rPr>
                <w:lang w:eastAsia="fi-FI"/>
              </w:rPr>
            </w:pPr>
            <w:r w:rsidRPr="00625324">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8AFE6"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0F122"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7C0F7260"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A3C29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06CDC1E"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B454CD4" w14:textId="77777777" w:rsidR="0034012E" w:rsidRPr="00625324" w:rsidRDefault="0034012E" w:rsidP="0034012E">
            <w:pPr>
              <w:pStyle w:val="TAC"/>
            </w:pPr>
            <w:r w:rsidRPr="00625324">
              <w:t>No</w:t>
            </w:r>
          </w:p>
        </w:tc>
      </w:tr>
      <w:tr w:rsidR="0034012E" w:rsidRPr="00625324" w14:paraId="4DF300B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EBA77" w14:textId="77777777" w:rsidR="0034012E" w:rsidRPr="00625324" w:rsidRDefault="0034012E" w:rsidP="0034012E">
            <w:pPr>
              <w:pStyle w:val="TAC"/>
              <w:rPr>
                <w:lang w:eastAsia="fi-FI"/>
              </w:rPr>
            </w:pPr>
            <w:r w:rsidRPr="00625324">
              <w:rPr>
                <w:lang w:eastAsia="fi-FI"/>
              </w:rPr>
              <w:lastRenderedPageBreak/>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341130"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53D9"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2B919DE0"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625F8A"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4F7D75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30D3D3D" w14:textId="77777777" w:rsidR="0034012E" w:rsidRPr="00625324" w:rsidRDefault="0034012E" w:rsidP="0034012E">
            <w:pPr>
              <w:pStyle w:val="TAC"/>
            </w:pPr>
            <w:r w:rsidRPr="00625324">
              <w:t>Yes</w:t>
            </w:r>
          </w:p>
        </w:tc>
      </w:tr>
      <w:tr w:rsidR="0034012E" w:rsidRPr="00625324" w14:paraId="1B3C1EA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F1EC1" w14:textId="77777777" w:rsidR="0034012E" w:rsidRPr="00625324" w:rsidRDefault="0034012E" w:rsidP="0034012E">
            <w:pPr>
              <w:pStyle w:val="TAC"/>
              <w:rPr>
                <w:lang w:eastAsia="fi-FI"/>
              </w:rPr>
            </w:pPr>
            <w:r w:rsidRPr="00625324">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FBCDC0"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0E722"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3D7FFFE2"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85698"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36EE8B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0E2E371" w14:textId="77777777" w:rsidR="0034012E" w:rsidRPr="00625324" w:rsidRDefault="0034012E" w:rsidP="0034012E">
            <w:pPr>
              <w:pStyle w:val="TAC"/>
            </w:pPr>
            <w:r w:rsidRPr="00625324">
              <w:t>Yes (NR 2CC)</w:t>
            </w:r>
          </w:p>
        </w:tc>
      </w:tr>
      <w:tr w:rsidR="0034012E" w:rsidRPr="00625324" w14:paraId="2F8D207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F98EB" w14:textId="77777777" w:rsidR="0034012E" w:rsidRPr="00625324" w:rsidRDefault="0034012E" w:rsidP="0034012E">
            <w:pPr>
              <w:pStyle w:val="TAC"/>
              <w:rPr>
                <w:lang w:eastAsia="fi-FI"/>
              </w:rPr>
            </w:pPr>
            <w:r w:rsidRPr="00625324">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4A6EF1"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EBD4A"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09007A08"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563695"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078DC6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7AB3E97" w14:textId="77777777" w:rsidR="0034012E" w:rsidRPr="00625324" w:rsidRDefault="0034012E" w:rsidP="0034012E">
            <w:pPr>
              <w:pStyle w:val="TAC"/>
            </w:pPr>
            <w:r w:rsidRPr="00625324">
              <w:t>No</w:t>
            </w:r>
          </w:p>
        </w:tc>
      </w:tr>
      <w:tr w:rsidR="0034012E" w:rsidRPr="00625324" w14:paraId="740CFEA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34780" w14:textId="77777777" w:rsidR="0034012E" w:rsidRPr="00625324" w:rsidRDefault="0034012E" w:rsidP="0034012E">
            <w:pPr>
              <w:pStyle w:val="TAC"/>
              <w:rPr>
                <w:lang w:eastAsia="fi-FI"/>
              </w:rPr>
            </w:pPr>
            <w:r w:rsidRPr="00625324">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7AE445"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4250D"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475E3279"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32221"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000FB1E"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0AE9167" w14:textId="77777777" w:rsidR="0034012E" w:rsidRPr="00625324" w:rsidRDefault="0034012E" w:rsidP="0034012E">
            <w:pPr>
              <w:pStyle w:val="TAC"/>
            </w:pPr>
            <w:r w:rsidRPr="00625324">
              <w:t>No</w:t>
            </w:r>
          </w:p>
        </w:tc>
      </w:tr>
      <w:tr w:rsidR="0034012E" w:rsidRPr="00625324" w14:paraId="63B44A5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2053D" w14:textId="77777777" w:rsidR="0034012E" w:rsidRPr="00625324" w:rsidRDefault="0034012E" w:rsidP="0034012E">
            <w:pPr>
              <w:pStyle w:val="TAC"/>
              <w:rPr>
                <w:lang w:eastAsia="fi-FI"/>
              </w:rPr>
            </w:pPr>
            <w:r w:rsidRPr="00625324">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FD465"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3FB5D"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072EDC01"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AD533"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991E044"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C556945" w14:textId="77777777" w:rsidR="0034012E" w:rsidRPr="00625324" w:rsidRDefault="0034012E" w:rsidP="0034012E">
            <w:pPr>
              <w:pStyle w:val="TAC"/>
            </w:pPr>
            <w:r w:rsidRPr="00625324">
              <w:t>No</w:t>
            </w:r>
          </w:p>
        </w:tc>
      </w:tr>
      <w:tr w:rsidR="0034012E" w:rsidRPr="00625324" w14:paraId="18B64E7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5CADF" w14:textId="77777777" w:rsidR="0034012E" w:rsidRPr="00625324" w:rsidRDefault="0034012E" w:rsidP="0034012E">
            <w:pPr>
              <w:pStyle w:val="TAC"/>
              <w:rPr>
                <w:lang w:eastAsia="fi-FI"/>
              </w:rPr>
            </w:pPr>
            <w:r w:rsidRPr="00625324">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9494DF"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FE9E7"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095D3A48"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19D31"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548541D"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2CFCB48" w14:textId="77777777" w:rsidR="0034012E" w:rsidRPr="00625324" w:rsidRDefault="0034012E" w:rsidP="0034012E">
            <w:pPr>
              <w:pStyle w:val="TAC"/>
            </w:pPr>
            <w:r w:rsidRPr="00625324">
              <w:t>No</w:t>
            </w:r>
          </w:p>
        </w:tc>
      </w:tr>
      <w:tr w:rsidR="0034012E" w:rsidRPr="00625324" w14:paraId="147F3A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D05BF" w14:textId="77777777" w:rsidR="0034012E" w:rsidRPr="00625324" w:rsidRDefault="0034012E" w:rsidP="0034012E">
            <w:pPr>
              <w:pStyle w:val="TAC"/>
              <w:rPr>
                <w:lang w:eastAsia="fi-FI"/>
              </w:rPr>
            </w:pPr>
            <w:r w:rsidRPr="00625324">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02340C"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8B06"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5E4936C6"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742B7"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2C5738D4"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92BE865" w14:textId="77777777" w:rsidR="0034012E" w:rsidRPr="00625324" w:rsidRDefault="0034012E" w:rsidP="0034012E">
            <w:pPr>
              <w:pStyle w:val="TAC"/>
            </w:pPr>
            <w:r w:rsidRPr="00625324">
              <w:t>Yes</w:t>
            </w:r>
          </w:p>
        </w:tc>
      </w:tr>
      <w:tr w:rsidR="0034012E" w:rsidRPr="00625324" w14:paraId="258200C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838EC" w14:textId="77777777" w:rsidR="0034012E" w:rsidRPr="00625324" w:rsidRDefault="0034012E" w:rsidP="0034012E">
            <w:pPr>
              <w:pStyle w:val="TAC"/>
              <w:rPr>
                <w:lang w:eastAsia="fi-FI"/>
              </w:rPr>
            </w:pPr>
            <w:r w:rsidRPr="00625324">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DCAEBF"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8965A"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131CC0AE"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189FB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8B3F46A"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AB4648A" w14:textId="52A74396" w:rsidR="0034012E" w:rsidRPr="00625324" w:rsidRDefault="0034012E" w:rsidP="0034012E">
            <w:pPr>
              <w:pStyle w:val="TAC"/>
            </w:pPr>
            <w:r w:rsidRPr="000F3274">
              <w:rPr>
                <w:highlight w:val="yellow"/>
              </w:rPr>
              <w:t xml:space="preserve">FFS </w:t>
            </w:r>
            <w:r w:rsidRPr="000F3274">
              <w:rPr>
                <w:highlight w:val="yellow"/>
              </w:rPr>
              <w:t>(NR 2CC)</w:t>
            </w:r>
          </w:p>
        </w:tc>
      </w:tr>
      <w:tr w:rsidR="0034012E" w:rsidRPr="00625324" w14:paraId="710DF2C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411A2" w14:textId="77777777" w:rsidR="0034012E" w:rsidRPr="00625324" w:rsidRDefault="0034012E" w:rsidP="0034012E">
            <w:pPr>
              <w:pStyle w:val="TAC"/>
              <w:rPr>
                <w:lang w:eastAsia="fi-FI"/>
              </w:rPr>
            </w:pPr>
            <w:r w:rsidRPr="00625324">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0530B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9E305"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F7262A"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FC997"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D655F6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509B913" w14:textId="77777777" w:rsidR="0034012E" w:rsidRPr="00625324" w:rsidRDefault="0034012E" w:rsidP="0034012E">
            <w:pPr>
              <w:pStyle w:val="TAC"/>
            </w:pPr>
            <w:r w:rsidRPr="00625324">
              <w:t>No</w:t>
            </w:r>
          </w:p>
        </w:tc>
      </w:tr>
      <w:tr w:rsidR="0034012E" w:rsidRPr="00625324" w14:paraId="4ECC875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6C2AF" w14:textId="77777777" w:rsidR="0034012E" w:rsidRPr="00625324" w:rsidRDefault="0034012E" w:rsidP="0034012E">
            <w:pPr>
              <w:pStyle w:val="TAC"/>
              <w:rPr>
                <w:lang w:eastAsia="fi-FI"/>
              </w:rPr>
            </w:pPr>
            <w:r w:rsidRPr="00625324">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7950E"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E1FFD"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684E07F2"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93C35B"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3BA37E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9FE6099" w14:textId="77777777" w:rsidR="0034012E" w:rsidRPr="00625324" w:rsidRDefault="0034012E" w:rsidP="0034012E">
            <w:pPr>
              <w:pStyle w:val="TAC"/>
            </w:pPr>
            <w:r w:rsidRPr="00625324">
              <w:t>No</w:t>
            </w:r>
          </w:p>
        </w:tc>
      </w:tr>
      <w:tr w:rsidR="0034012E" w:rsidRPr="00625324" w14:paraId="13CBD1A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16343" w14:textId="77777777" w:rsidR="0034012E" w:rsidRPr="00625324" w:rsidRDefault="0034012E" w:rsidP="0034012E">
            <w:pPr>
              <w:pStyle w:val="TAC"/>
              <w:rPr>
                <w:lang w:eastAsia="fi-FI"/>
              </w:rPr>
            </w:pPr>
            <w:r w:rsidRPr="00625324">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F9B377"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C9ED"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7B5D5FF0"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66808"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A41DFD5"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C34E1EA" w14:textId="77777777" w:rsidR="0034012E" w:rsidRPr="00625324" w:rsidRDefault="0034012E" w:rsidP="0034012E">
            <w:pPr>
              <w:pStyle w:val="TAC"/>
            </w:pPr>
            <w:r w:rsidRPr="00625324">
              <w:t>No</w:t>
            </w:r>
          </w:p>
        </w:tc>
      </w:tr>
      <w:tr w:rsidR="0034012E" w:rsidRPr="00625324" w14:paraId="329B064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6F96B" w14:textId="77777777" w:rsidR="0034012E" w:rsidRPr="00625324" w:rsidRDefault="0034012E" w:rsidP="0034012E">
            <w:pPr>
              <w:pStyle w:val="TAC"/>
              <w:rPr>
                <w:lang w:eastAsia="fi-FI"/>
              </w:rPr>
            </w:pPr>
            <w:r w:rsidRPr="00625324">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0B3A1E"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145DF"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6FA265F5"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2E623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27A955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3C0481A" w14:textId="77777777" w:rsidR="0034012E" w:rsidRPr="00625324" w:rsidRDefault="0034012E" w:rsidP="0034012E">
            <w:pPr>
              <w:pStyle w:val="TAC"/>
            </w:pPr>
            <w:r w:rsidRPr="00625324">
              <w:t>No</w:t>
            </w:r>
          </w:p>
        </w:tc>
      </w:tr>
      <w:tr w:rsidR="0034012E" w:rsidRPr="00625324" w14:paraId="5DE9A56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DB7BB" w14:textId="77777777" w:rsidR="0034012E" w:rsidRPr="00625324" w:rsidRDefault="0034012E" w:rsidP="0034012E">
            <w:pPr>
              <w:pStyle w:val="TAC"/>
              <w:rPr>
                <w:lang w:eastAsia="fi-FI"/>
              </w:rPr>
            </w:pPr>
            <w:r w:rsidRPr="00625324">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E28CC"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FE5DD" w14:textId="77777777" w:rsidR="0034012E" w:rsidRPr="00625324" w:rsidRDefault="0034012E" w:rsidP="0034012E">
            <w:pPr>
              <w:pStyle w:val="TAC"/>
              <w:rPr>
                <w:lang w:eastAsia="fi-FI"/>
              </w:rPr>
            </w:pPr>
            <w:r w:rsidRPr="00625324">
              <w:t>46A</w:t>
            </w:r>
          </w:p>
        </w:tc>
        <w:tc>
          <w:tcPr>
            <w:tcW w:w="1417" w:type="dxa"/>
            <w:tcBorders>
              <w:top w:val="single" w:sz="4" w:space="0" w:color="auto"/>
              <w:left w:val="single" w:sz="4" w:space="0" w:color="auto"/>
              <w:bottom w:val="single" w:sz="4" w:space="0" w:color="auto"/>
              <w:right w:val="single" w:sz="4" w:space="0" w:color="auto"/>
            </w:tcBorders>
            <w:vAlign w:val="center"/>
          </w:tcPr>
          <w:p w14:paraId="64E229A6"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4A164"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6905C3B"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B2F3AA4" w14:textId="77777777" w:rsidR="0034012E" w:rsidRPr="00625324" w:rsidRDefault="0034012E" w:rsidP="0034012E">
            <w:pPr>
              <w:pStyle w:val="TAC"/>
            </w:pPr>
            <w:r w:rsidRPr="00625324">
              <w:t>No</w:t>
            </w:r>
          </w:p>
        </w:tc>
      </w:tr>
      <w:tr w:rsidR="0034012E" w:rsidRPr="00625324" w14:paraId="4A98857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B5C1F" w14:textId="77777777" w:rsidR="0034012E" w:rsidRPr="00625324" w:rsidRDefault="0034012E" w:rsidP="0034012E">
            <w:pPr>
              <w:pStyle w:val="TAC"/>
              <w:rPr>
                <w:lang w:eastAsia="fi-FI"/>
              </w:rPr>
            </w:pPr>
            <w:r w:rsidRPr="00625324">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A0D3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8FB47" w14:textId="77777777" w:rsidR="0034012E" w:rsidRPr="00625324" w:rsidRDefault="0034012E" w:rsidP="0034012E">
            <w:pPr>
              <w:pStyle w:val="TAC"/>
              <w:rPr>
                <w:lang w:eastAsia="fi-FI"/>
              </w:rPr>
            </w:pPr>
            <w:r w:rsidRPr="00625324">
              <w:t>CA_46C</w:t>
            </w:r>
          </w:p>
        </w:tc>
        <w:tc>
          <w:tcPr>
            <w:tcW w:w="1417" w:type="dxa"/>
            <w:tcBorders>
              <w:top w:val="single" w:sz="4" w:space="0" w:color="auto"/>
              <w:left w:val="single" w:sz="4" w:space="0" w:color="auto"/>
              <w:bottom w:val="single" w:sz="4" w:space="0" w:color="auto"/>
              <w:right w:val="single" w:sz="4" w:space="0" w:color="auto"/>
            </w:tcBorders>
            <w:vAlign w:val="center"/>
          </w:tcPr>
          <w:p w14:paraId="103C8A8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BC65B"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C159A23"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3C729B9" w14:textId="77777777" w:rsidR="0034012E" w:rsidRPr="00625324" w:rsidRDefault="0034012E" w:rsidP="0034012E">
            <w:pPr>
              <w:pStyle w:val="TAC"/>
            </w:pPr>
            <w:r w:rsidRPr="00625324">
              <w:t>No</w:t>
            </w:r>
          </w:p>
        </w:tc>
      </w:tr>
      <w:tr w:rsidR="0034012E" w:rsidRPr="00625324" w14:paraId="365911C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4BEE1" w14:textId="77777777" w:rsidR="0034012E" w:rsidRPr="00625324" w:rsidRDefault="0034012E" w:rsidP="0034012E">
            <w:pPr>
              <w:pStyle w:val="TAC"/>
              <w:rPr>
                <w:lang w:eastAsia="fi-FI"/>
              </w:rPr>
            </w:pPr>
            <w:r w:rsidRPr="00625324">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BB4B9"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10821" w14:textId="77777777" w:rsidR="0034012E" w:rsidRPr="00625324" w:rsidRDefault="0034012E" w:rsidP="0034012E">
            <w:pPr>
              <w:pStyle w:val="TAC"/>
              <w:rPr>
                <w:lang w:eastAsia="fi-FI"/>
              </w:rPr>
            </w:pPr>
            <w:r w:rsidRPr="00625324">
              <w:t>CA_46D</w:t>
            </w:r>
          </w:p>
        </w:tc>
        <w:tc>
          <w:tcPr>
            <w:tcW w:w="1417" w:type="dxa"/>
            <w:tcBorders>
              <w:top w:val="single" w:sz="4" w:space="0" w:color="auto"/>
              <w:left w:val="single" w:sz="4" w:space="0" w:color="auto"/>
              <w:bottom w:val="single" w:sz="4" w:space="0" w:color="auto"/>
              <w:right w:val="single" w:sz="4" w:space="0" w:color="auto"/>
            </w:tcBorders>
            <w:vAlign w:val="center"/>
          </w:tcPr>
          <w:p w14:paraId="2911BB8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4B05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3FEDD1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373A39F" w14:textId="77777777" w:rsidR="0034012E" w:rsidRPr="00625324" w:rsidRDefault="0034012E" w:rsidP="0034012E">
            <w:pPr>
              <w:pStyle w:val="TAC"/>
            </w:pPr>
            <w:r w:rsidRPr="00625324">
              <w:t>No</w:t>
            </w:r>
          </w:p>
        </w:tc>
      </w:tr>
      <w:tr w:rsidR="0034012E" w:rsidRPr="00625324" w14:paraId="3BEFF29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C0BC9" w14:textId="77777777" w:rsidR="0034012E" w:rsidRPr="00625324" w:rsidRDefault="0034012E" w:rsidP="0034012E">
            <w:pPr>
              <w:pStyle w:val="TAC"/>
              <w:rPr>
                <w:lang w:eastAsia="fi-FI"/>
              </w:rPr>
            </w:pPr>
            <w:r w:rsidRPr="00625324">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2CE799"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DC0A9" w14:textId="77777777" w:rsidR="0034012E" w:rsidRPr="00625324" w:rsidRDefault="0034012E" w:rsidP="0034012E">
            <w:pPr>
              <w:pStyle w:val="TAC"/>
              <w:rPr>
                <w:lang w:eastAsia="fi-FI"/>
              </w:rPr>
            </w:pPr>
            <w:r w:rsidRPr="00625324">
              <w:t>CA_46E</w:t>
            </w:r>
          </w:p>
        </w:tc>
        <w:tc>
          <w:tcPr>
            <w:tcW w:w="1417" w:type="dxa"/>
            <w:tcBorders>
              <w:top w:val="single" w:sz="4" w:space="0" w:color="auto"/>
              <w:left w:val="single" w:sz="4" w:space="0" w:color="auto"/>
              <w:bottom w:val="single" w:sz="4" w:space="0" w:color="auto"/>
              <w:right w:val="single" w:sz="4" w:space="0" w:color="auto"/>
            </w:tcBorders>
            <w:vAlign w:val="center"/>
          </w:tcPr>
          <w:p w14:paraId="3694D269"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D6C5"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934082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C28952E" w14:textId="77777777" w:rsidR="0034012E" w:rsidRPr="00625324" w:rsidRDefault="0034012E" w:rsidP="0034012E">
            <w:pPr>
              <w:pStyle w:val="TAC"/>
            </w:pPr>
            <w:r w:rsidRPr="00625324">
              <w:t>No</w:t>
            </w:r>
          </w:p>
        </w:tc>
      </w:tr>
      <w:tr w:rsidR="0034012E" w:rsidRPr="00625324" w14:paraId="50B3293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A151E"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491BAD"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7BEBF" w14:textId="77777777" w:rsidR="0034012E" w:rsidRPr="00625324" w:rsidRDefault="0034012E" w:rsidP="0034012E">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191D8BD1" w14:textId="77777777" w:rsidR="0034012E" w:rsidRPr="00625324" w:rsidRDefault="0034012E" w:rsidP="0034012E">
            <w:pPr>
              <w:pStyle w:val="TAC"/>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899018" w14:textId="77777777" w:rsidR="0034012E" w:rsidRPr="00625324" w:rsidRDefault="0034012E" w:rsidP="0034012E">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4169A0EA" w14:textId="77777777" w:rsidR="0034012E" w:rsidRPr="00625324" w:rsidRDefault="0034012E" w:rsidP="0034012E">
            <w:pPr>
              <w:pStyle w:val="TAC"/>
            </w:pPr>
            <w:r>
              <w:t>n5</w:t>
            </w:r>
            <w:r w:rsidRPr="00625324">
              <w:t>A</w:t>
            </w:r>
          </w:p>
        </w:tc>
        <w:tc>
          <w:tcPr>
            <w:tcW w:w="1417" w:type="dxa"/>
            <w:tcBorders>
              <w:top w:val="single" w:sz="4" w:space="0" w:color="auto"/>
              <w:left w:val="single" w:sz="4" w:space="0" w:color="auto"/>
              <w:bottom w:val="single" w:sz="4" w:space="0" w:color="auto"/>
              <w:right w:val="single" w:sz="4" w:space="0" w:color="auto"/>
            </w:tcBorders>
          </w:tcPr>
          <w:p w14:paraId="0C4F13B1" w14:textId="77777777" w:rsidR="0034012E" w:rsidRPr="00625324" w:rsidRDefault="0034012E" w:rsidP="0034012E">
            <w:pPr>
              <w:pStyle w:val="TAC"/>
            </w:pPr>
            <w:r w:rsidRPr="00625324">
              <w:t>Yes</w:t>
            </w:r>
          </w:p>
        </w:tc>
      </w:tr>
      <w:tr w:rsidR="0034012E" w:rsidRPr="00625324" w14:paraId="182B904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2155B"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39F1C3"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CBE67" w14:textId="77777777" w:rsidR="0034012E" w:rsidRPr="00625324" w:rsidRDefault="0034012E" w:rsidP="0034012E">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262132F0" w14:textId="77777777" w:rsidR="0034012E" w:rsidRDefault="0034012E" w:rsidP="0034012E">
            <w:pPr>
              <w:pStyle w:val="TAC"/>
            </w:pPr>
            <w:r w:rsidRPr="00625324">
              <w:t>n</w:t>
            </w:r>
            <w:r>
              <w:t>66</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ABD988" w14:textId="77777777" w:rsidR="0034012E" w:rsidRPr="00625324" w:rsidRDefault="0034012E" w:rsidP="0034012E">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75C52705" w14:textId="77777777" w:rsidR="0034012E" w:rsidRDefault="0034012E" w:rsidP="0034012E">
            <w:pPr>
              <w:pStyle w:val="TAC"/>
            </w:pPr>
            <w:r>
              <w:t>n66</w:t>
            </w:r>
            <w:r w:rsidRPr="00625324">
              <w:t>A</w:t>
            </w:r>
          </w:p>
        </w:tc>
        <w:tc>
          <w:tcPr>
            <w:tcW w:w="1417" w:type="dxa"/>
            <w:tcBorders>
              <w:top w:val="single" w:sz="4" w:space="0" w:color="auto"/>
              <w:left w:val="single" w:sz="4" w:space="0" w:color="auto"/>
              <w:bottom w:val="single" w:sz="4" w:space="0" w:color="auto"/>
              <w:right w:val="single" w:sz="4" w:space="0" w:color="auto"/>
            </w:tcBorders>
          </w:tcPr>
          <w:p w14:paraId="2776EB3F" w14:textId="77777777" w:rsidR="0034012E" w:rsidRPr="00625324" w:rsidRDefault="0034012E" w:rsidP="0034012E">
            <w:pPr>
              <w:pStyle w:val="TAC"/>
            </w:pPr>
            <w:r w:rsidRPr="00625324">
              <w:t>Yes</w:t>
            </w:r>
          </w:p>
        </w:tc>
      </w:tr>
      <w:tr w:rsidR="0034012E" w:rsidRPr="00625324" w14:paraId="24FE3F2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9C236" w14:textId="77777777" w:rsidR="0034012E" w:rsidRPr="00625324" w:rsidRDefault="0034012E" w:rsidP="0034012E">
            <w:pPr>
              <w:pStyle w:val="TAC"/>
              <w:rPr>
                <w:lang w:eastAsia="fi-FI"/>
              </w:rPr>
            </w:pPr>
            <w:r w:rsidRPr="00625324">
              <w:rPr>
                <w:lang w:eastAsia="fi-FI"/>
              </w:rPr>
              <w:t>DC_66A_n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AC7F16" w14:textId="77777777" w:rsidR="0034012E" w:rsidRPr="00625324" w:rsidRDefault="0034012E" w:rsidP="0034012E">
            <w:pPr>
              <w:pStyle w:val="TAC"/>
              <w:rPr>
                <w:lang w:eastAsia="fi-FI"/>
              </w:rPr>
            </w:pPr>
            <w:r w:rsidRPr="00625324">
              <w:rPr>
                <w:lang w:eastAsia="fi-FI"/>
              </w:rPr>
              <w:t>DC_66A_n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4574B" w14:textId="77777777" w:rsidR="0034012E" w:rsidRPr="00625324" w:rsidRDefault="0034012E" w:rsidP="0034012E">
            <w:pPr>
              <w:pStyle w:val="TAC"/>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23E5AC18" w14:textId="77777777" w:rsidR="0034012E" w:rsidRPr="00625324" w:rsidRDefault="0034012E" w:rsidP="0034012E">
            <w:pPr>
              <w:pStyle w:val="TAC"/>
            </w:pPr>
            <w:r>
              <w:t>n2</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07D203" w14:textId="77777777" w:rsidR="0034012E" w:rsidRPr="00625324" w:rsidRDefault="0034012E" w:rsidP="0034012E">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701086E4" w14:textId="77777777" w:rsidR="0034012E" w:rsidRPr="00625324" w:rsidRDefault="0034012E" w:rsidP="0034012E">
            <w:pPr>
              <w:pStyle w:val="TAC"/>
            </w:pPr>
            <w:r w:rsidRPr="00B42083">
              <w:t>n</w:t>
            </w:r>
            <w:r>
              <w:t>2</w:t>
            </w:r>
            <w:r w:rsidRPr="00625324">
              <w:t>A</w:t>
            </w:r>
          </w:p>
        </w:tc>
        <w:tc>
          <w:tcPr>
            <w:tcW w:w="1417" w:type="dxa"/>
            <w:tcBorders>
              <w:top w:val="single" w:sz="4" w:space="0" w:color="auto"/>
              <w:left w:val="single" w:sz="4" w:space="0" w:color="auto"/>
              <w:bottom w:val="single" w:sz="4" w:space="0" w:color="auto"/>
              <w:right w:val="single" w:sz="4" w:space="0" w:color="auto"/>
            </w:tcBorders>
          </w:tcPr>
          <w:p w14:paraId="4513D5CF" w14:textId="77777777" w:rsidR="0034012E" w:rsidRPr="00625324" w:rsidRDefault="0034012E" w:rsidP="0034012E">
            <w:pPr>
              <w:pStyle w:val="TAC"/>
            </w:pPr>
            <w:r w:rsidRPr="00625324">
              <w:t>Yes</w:t>
            </w:r>
          </w:p>
        </w:tc>
      </w:tr>
      <w:tr w:rsidR="0034012E" w:rsidRPr="00625324" w14:paraId="0D1B950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912DB" w14:textId="77777777" w:rsidR="0034012E" w:rsidRPr="00625324" w:rsidRDefault="0034012E" w:rsidP="0034012E">
            <w:pPr>
              <w:pStyle w:val="TAC"/>
              <w:rPr>
                <w:lang w:eastAsia="fi-FI"/>
              </w:rPr>
            </w:pPr>
            <w:r w:rsidRPr="00625324">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E54009" w14:textId="77777777" w:rsidR="0034012E" w:rsidRPr="00625324" w:rsidRDefault="0034012E" w:rsidP="0034012E">
            <w:pPr>
              <w:pStyle w:val="TAC"/>
              <w:rPr>
                <w:lang w:eastAsia="fi-FI"/>
              </w:rPr>
            </w:pPr>
            <w:r w:rsidRPr="00625324">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6895D"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4660846F"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57362"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54E8675E"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72D26939" w14:textId="77777777" w:rsidR="0034012E" w:rsidRPr="00625324" w:rsidRDefault="0034012E" w:rsidP="0034012E">
            <w:pPr>
              <w:pStyle w:val="TAC"/>
            </w:pPr>
            <w:r w:rsidRPr="00625324">
              <w:t>Yes</w:t>
            </w:r>
          </w:p>
        </w:tc>
      </w:tr>
      <w:tr w:rsidR="0034012E" w:rsidRPr="00625324" w14:paraId="0CD93EF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05DBE" w14:textId="77777777" w:rsidR="0034012E" w:rsidRPr="00625324" w:rsidRDefault="0034012E" w:rsidP="0034012E">
            <w:pPr>
              <w:pStyle w:val="TAC"/>
              <w:rPr>
                <w:lang w:eastAsia="zh-CN"/>
              </w:rPr>
            </w:pPr>
            <w:r w:rsidRPr="00625324">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893111" w14:textId="77777777" w:rsidR="0034012E" w:rsidRPr="00625324" w:rsidRDefault="0034012E" w:rsidP="0034012E">
            <w:pPr>
              <w:pStyle w:val="TAC"/>
              <w:rPr>
                <w:lang w:eastAsia="zh-CN"/>
              </w:rPr>
            </w:pPr>
            <w:r w:rsidRPr="00625324">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A83" w14:textId="77777777" w:rsidR="0034012E" w:rsidRPr="00625324" w:rsidRDefault="0034012E" w:rsidP="0034012E">
            <w:pPr>
              <w:pStyle w:val="TAC"/>
              <w:rPr>
                <w:lang w:eastAsia="zh-CN"/>
              </w:rPr>
            </w:pPr>
            <w:r w:rsidRPr="00625324">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5CD6530"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AFEC15" w14:textId="77777777" w:rsidR="0034012E" w:rsidRPr="00625324" w:rsidRDefault="0034012E" w:rsidP="0034012E">
            <w:pPr>
              <w:pStyle w:val="TAC"/>
              <w:rPr>
                <w:lang w:eastAsia="zh-CN"/>
              </w:rPr>
            </w:pPr>
            <w:r w:rsidRPr="00625324">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F00C5F5" w14:textId="77777777" w:rsidR="0034012E" w:rsidRPr="00625324" w:rsidRDefault="0034012E" w:rsidP="0034012E">
            <w:pPr>
              <w:pStyle w:val="TAC"/>
              <w:rPr>
                <w:lang w:eastAsia="zh-CN"/>
              </w:rPr>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BB72A2A" w14:textId="77777777" w:rsidR="0034012E" w:rsidRPr="00625324" w:rsidRDefault="0034012E" w:rsidP="0034012E">
            <w:pPr>
              <w:pStyle w:val="TAC"/>
              <w:rPr>
                <w:lang w:eastAsia="zh-CN"/>
              </w:rPr>
            </w:pPr>
            <w:r w:rsidRPr="00625324">
              <w:t>Yes</w:t>
            </w:r>
          </w:p>
        </w:tc>
      </w:tr>
      <w:tr w:rsidR="0034012E" w:rsidRPr="00625324" w14:paraId="2A7E634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04114" w14:textId="77777777" w:rsidR="0034012E" w:rsidRPr="00625324" w:rsidRDefault="0034012E" w:rsidP="0034012E">
            <w:pPr>
              <w:pStyle w:val="TAC"/>
              <w:rPr>
                <w:lang w:eastAsia="fi-FI"/>
              </w:rPr>
            </w:pPr>
            <w:r w:rsidRPr="00625324">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DD3F1B" w14:textId="77777777" w:rsidR="0034012E" w:rsidRPr="00625324" w:rsidRDefault="0034012E" w:rsidP="0034012E">
            <w:pPr>
              <w:pStyle w:val="TAC"/>
              <w:rPr>
                <w:lang w:eastAsia="fi-FI"/>
              </w:rPr>
            </w:pPr>
            <w:r w:rsidRPr="00625324">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ADA68"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7D299B53" w14:textId="77777777" w:rsidR="0034012E" w:rsidRPr="00625324" w:rsidRDefault="0034012E" w:rsidP="0034012E">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38AD4C"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595D170C" w14:textId="77777777" w:rsidR="0034012E" w:rsidRPr="00625324" w:rsidRDefault="0034012E" w:rsidP="0034012E">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634A0A6A" w14:textId="77777777" w:rsidR="0034012E" w:rsidRPr="00625324" w:rsidRDefault="0034012E" w:rsidP="0034012E">
            <w:pPr>
              <w:pStyle w:val="TAC"/>
            </w:pPr>
            <w:r w:rsidRPr="00625324">
              <w:t>Yes</w:t>
            </w:r>
          </w:p>
        </w:tc>
      </w:tr>
      <w:tr w:rsidR="0034012E" w:rsidRPr="00625324" w14:paraId="2303710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40578" w14:textId="77777777" w:rsidR="0034012E" w:rsidRPr="00625324" w:rsidRDefault="0034012E" w:rsidP="0034012E">
            <w:pPr>
              <w:pStyle w:val="TAC"/>
              <w:rPr>
                <w:lang w:eastAsia="fi-FI"/>
              </w:rPr>
            </w:pPr>
            <w:r w:rsidRPr="00625324">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2A28A" w14:textId="77777777" w:rsidR="0034012E" w:rsidRPr="00625324" w:rsidRDefault="0034012E" w:rsidP="0034012E">
            <w:pPr>
              <w:pStyle w:val="TAC"/>
              <w:rPr>
                <w:lang w:eastAsia="fi-FI"/>
              </w:rPr>
            </w:pPr>
            <w:r w:rsidRPr="00625324">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248B9"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2E8CAAB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DE939"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2A691922"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CF5F6A2" w14:textId="77777777" w:rsidR="0034012E" w:rsidRPr="00625324" w:rsidRDefault="0034012E" w:rsidP="0034012E">
            <w:pPr>
              <w:pStyle w:val="TAC"/>
            </w:pPr>
            <w:r w:rsidRPr="00625324">
              <w:t>Yes</w:t>
            </w:r>
          </w:p>
        </w:tc>
      </w:tr>
      <w:tr w:rsidR="0034012E" w:rsidRPr="00625324" w14:paraId="7D1B6ABE" w14:textId="77777777" w:rsidTr="0034012E">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614F582" w14:textId="77777777" w:rsidR="0034012E" w:rsidRPr="00625324" w:rsidRDefault="0034012E" w:rsidP="0034012E">
            <w:pPr>
              <w:pStyle w:val="TAN"/>
            </w:pPr>
            <w:r w:rsidRPr="00625324">
              <w:t>Note 1:</w:t>
            </w:r>
            <w:r w:rsidRPr="00625324">
              <w:tab/>
              <w:t>Protocol testing is limited to EN-DC configurations with 1 CC E-UTRA and 1CC or 2CC NR configurations.</w:t>
            </w:r>
          </w:p>
        </w:tc>
      </w:tr>
    </w:tbl>
    <w:p w14:paraId="1FDAF828" w14:textId="77777777" w:rsidR="0034012E" w:rsidRPr="00625324" w:rsidRDefault="0034012E" w:rsidP="0034012E"/>
    <w:p w14:paraId="2E6ED732" w14:textId="77777777" w:rsidR="0034012E" w:rsidRPr="00625324" w:rsidRDefault="0034012E" w:rsidP="0034012E">
      <w:pPr>
        <w:pStyle w:val="6"/>
      </w:pPr>
      <w:bookmarkStart w:id="40" w:name="_Toc21353638"/>
      <w:bookmarkStart w:id="41" w:name="_Toc27749253"/>
      <w:bookmarkStart w:id="42" w:name="_Toc36228057"/>
      <w:bookmarkStart w:id="43" w:name="_Toc36228353"/>
      <w:bookmarkStart w:id="44" w:name="_Toc36228808"/>
      <w:bookmarkStart w:id="45" w:name="_Toc36229025"/>
      <w:bookmarkStart w:id="46" w:name="_Toc44454610"/>
      <w:bookmarkStart w:id="47" w:name="_Toc44455062"/>
      <w:r w:rsidRPr="00625324">
        <w:lastRenderedPageBreak/>
        <w:t>4.3.1.4.1.3</w:t>
      </w:r>
      <w:r w:rsidRPr="00625324">
        <w:tab/>
        <w:t>Inter-band EN-DC configurations within FR1 (three bands)</w:t>
      </w:r>
      <w:bookmarkEnd w:id="40"/>
      <w:bookmarkEnd w:id="41"/>
      <w:bookmarkEnd w:id="42"/>
      <w:bookmarkEnd w:id="43"/>
      <w:bookmarkEnd w:id="44"/>
      <w:bookmarkEnd w:id="45"/>
      <w:bookmarkEnd w:id="46"/>
      <w:bookmarkEnd w:id="47"/>
    </w:p>
    <w:p w14:paraId="6D4269A2" w14:textId="77777777" w:rsidR="0034012E" w:rsidRPr="00625324" w:rsidRDefault="0034012E" w:rsidP="0034012E">
      <w:pPr>
        <w:pStyle w:val="TH"/>
      </w:pPr>
      <w:r w:rsidRPr="00625324">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34012E" w:rsidRPr="00625324" w14:paraId="39CC4D50" w14:textId="77777777" w:rsidTr="0034012E">
        <w:trPr>
          <w:trHeight w:val="47"/>
          <w:tblHeader/>
        </w:trPr>
        <w:tc>
          <w:tcPr>
            <w:tcW w:w="1985" w:type="dxa"/>
            <w:shd w:val="clear" w:color="auto" w:fill="auto"/>
            <w:vAlign w:val="center"/>
            <w:hideMark/>
          </w:tcPr>
          <w:p w14:paraId="27DB6F34" w14:textId="77777777" w:rsidR="0034012E" w:rsidRPr="00625324" w:rsidRDefault="0034012E" w:rsidP="0034012E">
            <w:pPr>
              <w:pStyle w:val="TAH"/>
              <w:rPr>
                <w:lang w:eastAsia="fi-FI"/>
              </w:rPr>
            </w:pPr>
            <w:r w:rsidRPr="00625324">
              <w:rPr>
                <w:lang w:eastAsia="fi-FI"/>
              </w:rPr>
              <w:lastRenderedPageBreak/>
              <w:t>EN-DC</w:t>
            </w:r>
          </w:p>
          <w:p w14:paraId="2845E167" w14:textId="77777777" w:rsidR="0034012E" w:rsidRPr="00625324" w:rsidRDefault="0034012E" w:rsidP="0034012E">
            <w:pPr>
              <w:pStyle w:val="TAH"/>
              <w:rPr>
                <w:lang w:eastAsia="fi-FI"/>
              </w:rPr>
            </w:pPr>
            <w:r w:rsidRPr="00625324">
              <w:rPr>
                <w:lang w:eastAsia="fi-FI"/>
              </w:rPr>
              <w:t>configuration</w:t>
            </w:r>
          </w:p>
        </w:tc>
        <w:tc>
          <w:tcPr>
            <w:tcW w:w="1701" w:type="dxa"/>
            <w:vAlign w:val="center"/>
          </w:tcPr>
          <w:p w14:paraId="1BE4F926" w14:textId="77777777" w:rsidR="0034012E" w:rsidRPr="00625324" w:rsidRDefault="0034012E" w:rsidP="0034012E">
            <w:pPr>
              <w:pStyle w:val="TAH"/>
              <w:rPr>
                <w:lang w:eastAsia="fi-FI"/>
              </w:rPr>
            </w:pPr>
            <w:r w:rsidRPr="00625324">
              <w:rPr>
                <w:lang w:eastAsia="fi-FI"/>
              </w:rPr>
              <w:t>Uplink EN-DC</w:t>
            </w:r>
          </w:p>
          <w:p w14:paraId="3A36DA48" w14:textId="77777777" w:rsidR="0034012E" w:rsidRPr="00625324" w:rsidDel="00C35823" w:rsidRDefault="0034012E" w:rsidP="0034012E">
            <w:pPr>
              <w:pStyle w:val="TAH"/>
              <w:rPr>
                <w:lang w:eastAsia="fi-FI"/>
              </w:rPr>
            </w:pPr>
            <w:r w:rsidRPr="00625324">
              <w:rPr>
                <w:lang w:eastAsia="fi-FI"/>
              </w:rPr>
              <w:t>Configuration</w:t>
            </w:r>
          </w:p>
        </w:tc>
        <w:tc>
          <w:tcPr>
            <w:tcW w:w="1418" w:type="dxa"/>
            <w:shd w:val="clear" w:color="auto" w:fill="auto"/>
            <w:vAlign w:val="center"/>
            <w:hideMark/>
          </w:tcPr>
          <w:p w14:paraId="6560CDD3" w14:textId="1C1DB142" w:rsidR="0034012E" w:rsidRPr="00625324" w:rsidRDefault="0034012E" w:rsidP="0034012E">
            <w:pPr>
              <w:pStyle w:val="TAH"/>
              <w:rPr>
                <w:lang w:eastAsia="fi-FI"/>
              </w:rPr>
            </w:pPr>
            <w:del w:id="48" w:author="ZTE-Ma Zhifeng" w:date="2021-01-23T15:27:00Z">
              <w:r w:rsidRPr="00625324" w:rsidDel="00017A75">
                <w:rPr>
                  <w:lang w:eastAsia="fi-FI"/>
                </w:rPr>
                <w:delText xml:space="preserve">EN-DC </w:delText>
              </w:r>
            </w:del>
            <w:r w:rsidRPr="00625324">
              <w:rPr>
                <w:lang w:eastAsia="fi-FI"/>
              </w:rPr>
              <w:t>E-UTRA downlink configuration</w:t>
            </w:r>
          </w:p>
        </w:tc>
        <w:tc>
          <w:tcPr>
            <w:tcW w:w="1418" w:type="dxa"/>
            <w:vAlign w:val="center"/>
          </w:tcPr>
          <w:p w14:paraId="4DC51768" w14:textId="3A25FE3A" w:rsidR="0034012E" w:rsidRPr="00625324" w:rsidRDefault="0034012E" w:rsidP="0034012E">
            <w:pPr>
              <w:pStyle w:val="TAH"/>
              <w:rPr>
                <w:rFonts w:cs="Arial"/>
                <w:bCs/>
                <w:szCs w:val="18"/>
                <w:lang w:eastAsia="fi-FI"/>
              </w:rPr>
            </w:pPr>
            <w:del w:id="49" w:author="ZTE-Ma Zhifeng" w:date="2021-01-23T15:27:00Z">
              <w:r w:rsidRPr="00625324" w:rsidDel="00017A75">
                <w:rPr>
                  <w:lang w:eastAsia="fi-FI"/>
                </w:rPr>
                <w:delText xml:space="preserve">EN-DC </w:delText>
              </w:r>
            </w:del>
            <w:r w:rsidRPr="00625324">
              <w:rPr>
                <w:lang w:eastAsia="fi-FI"/>
              </w:rPr>
              <w:t>NR downlink configuration</w:t>
            </w:r>
          </w:p>
        </w:tc>
        <w:tc>
          <w:tcPr>
            <w:tcW w:w="1418" w:type="dxa"/>
            <w:vAlign w:val="center"/>
          </w:tcPr>
          <w:p w14:paraId="1D1FBF02" w14:textId="5E96DB53" w:rsidR="0034012E" w:rsidRPr="00625324" w:rsidRDefault="0034012E" w:rsidP="0034012E">
            <w:pPr>
              <w:pStyle w:val="TAH"/>
              <w:rPr>
                <w:lang w:eastAsia="fi-FI"/>
              </w:rPr>
            </w:pPr>
            <w:del w:id="50" w:author="ZTE-Ma Zhifeng" w:date="2021-01-23T15:27:00Z">
              <w:r w:rsidRPr="00625324" w:rsidDel="00017A75">
                <w:rPr>
                  <w:lang w:eastAsia="fi-FI"/>
                </w:rPr>
                <w:delText xml:space="preserve">EN-DC </w:delText>
              </w:r>
            </w:del>
            <w:r w:rsidRPr="00625324">
              <w:rPr>
                <w:lang w:eastAsia="fi-FI"/>
              </w:rPr>
              <w:t>E-UTRA uplink configuration</w:t>
            </w:r>
          </w:p>
        </w:tc>
        <w:tc>
          <w:tcPr>
            <w:tcW w:w="1418" w:type="dxa"/>
            <w:vAlign w:val="center"/>
          </w:tcPr>
          <w:p w14:paraId="65EF7B7A" w14:textId="3D8D179E" w:rsidR="0034012E" w:rsidRPr="00625324" w:rsidRDefault="0034012E" w:rsidP="0034012E">
            <w:pPr>
              <w:pStyle w:val="TAH"/>
              <w:rPr>
                <w:lang w:eastAsia="fi-FI"/>
              </w:rPr>
            </w:pPr>
            <w:del w:id="51" w:author="ZTE-Ma Zhifeng" w:date="2021-01-23T15:27:00Z">
              <w:r w:rsidRPr="00625324" w:rsidDel="00017A75">
                <w:rPr>
                  <w:lang w:eastAsia="fi-FI"/>
                </w:rPr>
                <w:delText xml:space="preserve">EN-DC </w:delText>
              </w:r>
            </w:del>
            <w:r w:rsidRPr="00625324">
              <w:rPr>
                <w:lang w:eastAsia="fi-FI"/>
              </w:rPr>
              <w:t>NR uplink configuration</w:t>
            </w:r>
          </w:p>
        </w:tc>
        <w:tc>
          <w:tcPr>
            <w:tcW w:w="1418" w:type="dxa"/>
          </w:tcPr>
          <w:p w14:paraId="2F60E9AA" w14:textId="77777777" w:rsidR="0034012E" w:rsidRPr="00625324" w:rsidRDefault="0034012E" w:rsidP="0034012E">
            <w:pPr>
              <w:pStyle w:val="TAH"/>
              <w:rPr>
                <w:lang w:eastAsia="fi-FI"/>
              </w:rPr>
            </w:pPr>
            <w:r w:rsidRPr="00625324">
              <w:rPr>
                <w:lang w:eastAsia="fi-FI"/>
              </w:rPr>
              <w:t>Applicable for protocol testing</w:t>
            </w:r>
          </w:p>
          <w:p w14:paraId="33F0D947" w14:textId="77777777" w:rsidR="0034012E" w:rsidRPr="00625324" w:rsidRDefault="0034012E" w:rsidP="0034012E">
            <w:pPr>
              <w:pStyle w:val="TAH"/>
              <w:rPr>
                <w:lang w:eastAsia="fi-FI"/>
              </w:rPr>
            </w:pPr>
            <w:r w:rsidRPr="00625324">
              <w:rPr>
                <w:lang w:eastAsia="fi-FI"/>
              </w:rPr>
              <w:t>(Note 1)</w:t>
            </w:r>
          </w:p>
        </w:tc>
      </w:tr>
      <w:tr w:rsidR="0034012E" w:rsidRPr="00625324" w14:paraId="549E41F0" w14:textId="77777777" w:rsidTr="0034012E">
        <w:trPr>
          <w:trHeight w:val="47"/>
        </w:trPr>
        <w:tc>
          <w:tcPr>
            <w:tcW w:w="1985" w:type="dxa"/>
            <w:tcBorders>
              <w:bottom w:val="nil"/>
            </w:tcBorders>
            <w:shd w:val="clear" w:color="auto" w:fill="auto"/>
          </w:tcPr>
          <w:p w14:paraId="6DBECBB4" w14:textId="77777777" w:rsidR="0034012E" w:rsidRPr="00625324" w:rsidRDefault="0034012E" w:rsidP="0034012E">
            <w:pPr>
              <w:pStyle w:val="TAC"/>
              <w:rPr>
                <w:lang w:eastAsia="fi-FI"/>
              </w:rPr>
            </w:pPr>
            <w:r w:rsidRPr="00625324">
              <w:t>DC_1A-3A_n28A</w:t>
            </w:r>
          </w:p>
        </w:tc>
        <w:tc>
          <w:tcPr>
            <w:tcW w:w="1701" w:type="dxa"/>
          </w:tcPr>
          <w:p w14:paraId="4B99A9D5" w14:textId="77777777" w:rsidR="0034012E" w:rsidRPr="00625324" w:rsidRDefault="0034012E" w:rsidP="0034012E">
            <w:pPr>
              <w:pStyle w:val="TAC"/>
              <w:rPr>
                <w:lang w:eastAsia="fi-FI"/>
              </w:rPr>
            </w:pPr>
            <w:r w:rsidRPr="00625324">
              <w:t>DC_1A_n28A</w:t>
            </w:r>
          </w:p>
        </w:tc>
        <w:tc>
          <w:tcPr>
            <w:tcW w:w="1418" w:type="dxa"/>
            <w:shd w:val="clear" w:color="auto" w:fill="auto"/>
          </w:tcPr>
          <w:p w14:paraId="61152A84" w14:textId="77777777" w:rsidR="0034012E" w:rsidRPr="00625324" w:rsidRDefault="0034012E" w:rsidP="0034012E">
            <w:pPr>
              <w:pStyle w:val="TAC"/>
              <w:rPr>
                <w:lang w:eastAsia="fi-FI"/>
              </w:rPr>
            </w:pPr>
            <w:r w:rsidRPr="00625324">
              <w:t>CA_1A-3A</w:t>
            </w:r>
          </w:p>
        </w:tc>
        <w:tc>
          <w:tcPr>
            <w:tcW w:w="1418" w:type="dxa"/>
          </w:tcPr>
          <w:p w14:paraId="040CF781" w14:textId="77777777" w:rsidR="0034012E" w:rsidRPr="00625324" w:rsidRDefault="0034012E" w:rsidP="0034012E">
            <w:pPr>
              <w:pStyle w:val="TAC"/>
              <w:rPr>
                <w:lang w:eastAsia="fi-FI"/>
              </w:rPr>
            </w:pPr>
            <w:r w:rsidRPr="00625324">
              <w:t>n28A</w:t>
            </w:r>
          </w:p>
        </w:tc>
        <w:tc>
          <w:tcPr>
            <w:tcW w:w="1418" w:type="dxa"/>
          </w:tcPr>
          <w:p w14:paraId="007FB269" w14:textId="77777777" w:rsidR="0034012E" w:rsidRPr="00625324" w:rsidRDefault="0034012E" w:rsidP="0034012E">
            <w:pPr>
              <w:pStyle w:val="TAC"/>
            </w:pPr>
            <w:r w:rsidRPr="00625324">
              <w:t>1A</w:t>
            </w:r>
          </w:p>
        </w:tc>
        <w:tc>
          <w:tcPr>
            <w:tcW w:w="1418" w:type="dxa"/>
          </w:tcPr>
          <w:p w14:paraId="3DEC0F81" w14:textId="77777777" w:rsidR="0034012E" w:rsidRPr="00625324" w:rsidRDefault="0034012E" w:rsidP="0034012E">
            <w:pPr>
              <w:pStyle w:val="TAC"/>
            </w:pPr>
            <w:r w:rsidRPr="00625324">
              <w:t>n28A</w:t>
            </w:r>
          </w:p>
        </w:tc>
        <w:tc>
          <w:tcPr>
            <w:tcW w:w="1418" w:type="dxa"/>
          </w:tcPr>
          <w:p w14:paraId="241BABE5" w14:textId="77777777" w:rsidR="0034012E" w:rsidRPr="00625324" w:rsidRDefault="0034012E" w:rsidP="0034012E">
            <w:pPr>
              <w:pStyle w:val="TAC"/>
            </w:pPr>
            <w:r w:rsidRPr="00625324">
              <w:t>No</w:t>
            </w:r>
          </w:p>
        </w:tc>
      </w:tr>
      <w:tr w:rsidR="0034012E" w:rsidRPr="00625324" w14:paraId="5BE8A880" w14:textId="77777777" w:rsidTr="0034012E">
        <w:trPr>
          <w:trHeight w:val="47"/>
        </w:trPr>
        <w:tc>
          <w:tcPr>
            <w:tcW w:w="1985" w:type="dxa"/>
            <w:tcBorders>
              <w:top w:val="nil"/>
              <w:bottom w:val="single" w:sz="4" w:space="0" w:color="auto"/>
            </w:tcBorders>
            <w:shd w:val="clear" w:color="auto" w:fill="auto"/>
          </w:tcPr>
          <w:p w14:paraId="5654748B" w14:textId="77777777" w:rsidR="0034012E" w:rsidRPr="00625324" w:rsidRDefault="0034012E" w:rsidP="0034012E">
            <w:pPr>
              <w:pStyle w:val="TAC"/>
              <w:rPr>
                <w:lang w:eastAsia="fi-FI"/>
              </w:rPr>
            </w:pPr>
          </w:p>
        </w:tc>
        <w:tc>
          <w:tcPr>
            <w:tcW w:w="1701" w:type="dxa"/>
          </w:tcPr>
          <w:p w14:paraId="0107E8F8" w14:textId="77777777" w:rsidR="0034012E" w:rsidRPr="00625324" w:rsidRDefault="0034012E" w:rsidP="0034012E">
            <w:pPr>
              <w:pStyle w:val="TAC"/>
              <w:rPr>
                <w:lang w:eastAsia="fi-FI"/>
              </w:rPr>
            </w:pPr>
            <w:r w:rsidRPr="00625324">
              <w:t>DC_3A_n28A</w:t>
            </w:r>
          </w:p>
        </w:tc>
        <w:tc>
          <w:tcPr>
            <w:tcW w:w="1418" w:type="dxa"/>
            <w:shd w:val="clear" w:color="auto" w:fill="auto"/>
          </w:tcPr>
          <w:p w14:paraId="278117DC" w14:textId="77777777" w:rsidR="0034012E" w:rsidRPr="00625324" w:rsidRDefault="0034012E" w:rsidP="0034012E">
            <w:pPr>
              <w:pStyle w:val="TAC"/>
              <w:rPr>
                <w:lang w:eastAsia="fi-FI"/>
              </w:rPr>
            </w:pPr>
            <w:r w:rsidRPr="00625324">
              <w:t>CA_1A-3A</w:t>
            </w:r>
          </w:p>
        </w:tc>
        <w:tc>
          <w:tcPr>
            <w:tcW w:w="1418" w:type="dxa"/>
          </w:tcPr>
          <w:p w14:paraId="1E7D1B62" w14:textId="77777777" w:rsidR="0034012E" w:rsidRPr="00625324" w:rsidRDefault="0034012E" w:rsidP="0034012E">
            <w:pPr>
              <w:pStyle w:val="TAC"/>
              <w:rPr>
                <w:lang w:eastAsia="fi-FI"/>
              </w:rPr>
            </w:pPr>
            <w:r w:rsidRPr="00625324">
              <w:t>n28A</w:t>
            </w:r>
          </w:p>
        </w:tc>
        <w:tc>
          <w:tcPr>
            <w:tcW w:w="1418" w:type="dxa"/>
          </w:tcPr>
          <w:p w14:paraId="40903004" w14:textId="77777777" w:rsidR="0034012E" w:rsidRPr="00625324" w:rsidRDefault="0034012E" w:rsidP="0034012E">
            <w:pPr>
              <w:pStyle w:val="TAC"/>
            </w:pPr>
            <w:r w:rsidRPr="00625324">
              <w:t>3A</w:t>
            </w:r>
          </w:p>
        </w:tc>
        <w:tc>
          <w:tcPr>
            <w:tcW w:w="1418" w:type="dxa"/>
          </w:tcPr>
          <w:p w14:paraId="768EEE7E" w14:textId="77777777" w:rsidR="0034012E" w:rsidRPr="00625324" w:rsidRDefault="0034012E" w:rsidP="0034012E">
            <w:pPr>
              <w:pStyle w:val="TAC"/>
            </w:pPr>
            <w:r w:rsidRPr="00625324">
              <w:t>n28A</w:t>
            </w:r>
          </w:p>
        </w:tc>
        <w:tc>
          <w:tcPr>
            <w:tcW w:w="1418" w:type="dxa"/>
          </w:tcPr>
          <w:p w14:paraId="6460429F" w14:textId="77777777" w:rsidR="0034012E" w:rsidRPr="00625324" w:rsidRDefault="0034012E" w:rsidP="0034012E">
            <w:pPr>
              <w:pStyle w:val="TAC"/>
            </w:pPr>
            <w:r w:rsidRPr="00625324">
              <w:t>No</w:t>
            </w:r>
          </w:p>
        </w:tc>
      </w:tr>
      <w:tr w:rsidR="0034012E" w:rsidRPr="00625324" w14:paraId="17AAE1DA" w14:textId="77777777" w:rsidTr="0034012E">
        <w:trPr>
          <w:trHeight w:val="47"/>
        </w:trPr>
        <w:tc>
          <w:tcPr>
            <w:tcW w:w="1985" w:type="dxa"/>
            <w:tcBorders>
              <w:bottom w:val="nil"/>
            </w:tcBorders>
            <w:shd w:val="clear" w:color="auto" w:fill="auto"/>
          </w:tcPr>
          <w:p w14:paraId="07950F12" w14:textId="77777777" w:rsidR="0034012E" w:rsidRPr="00625324" w:rsidRDefault="0034012E" w:rsidP="0034012E">
            <w:pPr>
              <w:pStyle w:val="TAC"/>
              <w:rPr>
                <w:lang w:eastAsia="fi-FI"/>
              </w:rPr>
            </w:pPr>
            <w:r w:rsidRPr="00625324">
              <w:t>DC_1A-3A_n78A</w:t>
            </w:r>
          </w:p>
        </w:tc>
        <w:tc>
          <w:tcPr>
            <w:tcW w:w="1701" w:type="dxa"/>
          </w:tcPr>
          <w:p w14:paraId="7C6FCD79" w14:textId="77777777" w:rsidR="0034012E" w:rsidRPr="00625324" w:rsidRDefault="0034012E" w:rsidP="0034012E">
            <w:pPr>
              <w:pStyle w:val="TAC"/>
              <w:rPr>
                <w:lang w:eastAsia="fi-FI"/>
              </w:rPr>
            </w:pPr>
            <w:r w:rsidRPr="00625324">
              <w:t>DC_1A_n78A</w:t>
            </w:r>
          </w:p>
        </w:tc>
        <w:tc>
          <w:tcPr>
            <w:tcW w:w="1418" w:type="dxa"/>
            <w:shd w:val="clear" w:color="auto" w:fill="auto"/>
          </w:tcPr>
          <w:p w14:paraId="682A940A" w14:textId="77777777" w:rsidR="0034012E" w:rsidRPr="00625324" w:rsidRDefault="0034012E" w:rsidP="0034012E">
            <w:pPr>
              <w:pStyle w:val="TAC"/>
              <w:rPr>
                <w:lang w:eastAsia="fi-FI"/>
              </w:rPr>
            </w:pPr>
            <w:r w:rsidRPr="00625324">
              <w:t>CA_1A-3A</w:t>
            </w:r>
          </w:p>
        </w:tc>
        <w:tc>
          <w:tcPr>
            <w:tcW w:w="1418" w:type="dxa"/>
          </w:tcPr>
          <w:p w14:paraId="447E31DA" w14:textId="77777777" w:rsidR="0034012E" w:rsidRPr="00625324" w:rsidRDefault="0034012E" w:rsidP="0034012E">
            <w:pPr>
              <w:pStyle w:val="TAC"/>
              <w:rPr>
                <w:lang w:eastAsia="fi-FI"/>
              </w:rPr>
            </w:pPr>
            <w:r w:rsidRPr="00625324">
              <w:t>n78A</w:t>
            </w:r>
          </w:p>
        </w:tc>
        <w:tc>
          <w:tcPr>
            <w:tcW w:w="1418" w:type="dxa"/>
          </w:tcPr>
          <w:p w14:paraId="384B5974" w14:textId="77777777" w:rsidR="0034012E" w:rsidRPr="00625324" w:rsidRDefault="0034012E" w:rsidP="0034012E">
            <w:pPr>
              <w:pStyle w:val="TAC"/>
            </w:pPr>
            <w:r w:rsidRPr="00625324">
              <w:t>1A</w:t>
            </w:r>
          </w:p>
        </w:tc>
        <w:tc>
          <w:tcPr>
            <w:tcW w:w="1418" w:type="dxa"/>
          </w:tcPr>
          <w:p w14:paraId="3DB38823" w14:textId="77777777" w:rsidR="0034012E" w:rsidRPr="00625324" w:rsidRDefault="0034012E" w:rsidP="0034012E">
            <w:pPr>
              <w:pStyle w:val="TAC"/>
            </w:pPr>
            <w:r w:rsidRPr="00625324">
              <w:t>n78A</w:t>
            </w:r>
          </w:p>
        </w:tc>
        <w:tc>
          <w:tcPr>
            <w:tcW w:w="1418" w:type="dxa"/>
          </w:tcPr>
          <w:p w14:paraId="2B7A8E1E" w14:textId="77777777" w:rsidR="0034012E" w:rsidRPr="00625324" w:rsidRDefault="0034012E" w:rsidP="0034012E">
            <w:pPr>
              <w:pStyle w:val="TAC"/>
            </w:pPr>
            <w:r w:rsidRPr="00625324">
              <w:t>No</w:t>
            </w:r>
          </w:p>
        </w:tc>
      </w:tr>
      <w:tr w:rsidR="0034012E" w:rsidRPr="00625324" w14:paraId="0E44FC10" w14:textId="77777777" w:rsidTr="0034012E">
        <w:trPr>
          <w:trHeight w:val="47"/>
        </w:trPr>
        <w:tc>
          <w:tcPr>
            <w:tcW w:w="1985" w:type="dxa"/>
            <w:tcBorders>
              <w:top w:val="nil"/>
              <w:bottom w:val="single" w:sz="4" w:space="0" w:color="auto"/>
            </w:tcBorders>
            <w:shd w:val="clear" w:color="auto" w:fill="auto"/>
          </w:tcPr>
          <w:p w14:paraId="11A73094" w14:textId="77777777" w:rsidR="0034012E" w:rsidRPr="00625324" w:rsidRDefault="0034012E" w:rsidP="0034012E">
            <w:pPr>
              <w:pStyle w:val="TAC"/>
              <w:rPr>
                <w:lang w:eastAsia="fi-FI"/>
              </w:rPr>
            </w:pPr>
          </w:p>
        </w:tc>
        <w:tc>
          <w:tcPr>
            <w:tcW w:w="1701" w:type="dxa"/>
          </w:tcPr>
          <w:p w14:paraId="55FF6313" w14:textId="77777777" w:rsidR="0034012E" w:rsidRPr="00625324" w:rsidRDefault="0034012E" w:rsidP="0034012E">
            <w:pPr>
              <w:pStyle w:val="TAC"/>
              <w:rPr>
                <w:lang w:eastAsia="fi-FI"/>
              </w:rPr>
            </w:pPr>
            <w:r w:rsidRPr="00625324">
              <w:t>DC_3A_n78A</w:t>
            </w:r>
          </w:p>
        </w:tc>
        <w:tc>
          <w:tcPr>
            <w:tcW w:w="1418" w:type="dxa"/>
            <w:shd w:val="clear" w:color="auto" w:fill="auto"/>
          </w:tcPr>
          <w:p w14:paraId="4188AA6A" w14:textId="77777777" w:rsidR="0034012E" w:rsidRPr="00625324" w:rsidRDefault="0034012E" w:rsidP="0034012E">
            <w:pPr>
              <w:pStyle w:val="TAC"/>
              <w:rPr>
                <w:lang w:eastAsia="fi-FI"/>
              </w:rPr>
            </w:pPr>
            <w:r w:rsidRPr="00625324">
              <w:t>CA_1A-3A</w:t>
            </w:r>
          </w:p>
        </w:tc>
        <w:tc>
          <w:tcPr>
            <w:tcW w:w="1418" w:type="dxa"/>
          </w:tcPr>
          <w:p w14:paraId="32FE8E88" w14:textId="77777777" w:rsidR="0034012E" w:rsidRPr="00625324" w:rsidRDefault="0034012E" w:rsidP="0034012E">
            <w:pPr>
              <w:pStyle w:val="TAC"/>
              <w:rPr>
                <w:lang w:eastAsia="fi-FI"/>
              </w:rPr>
            </w:pPr>
            <w:r w:rsidRPr="00625324">
              <w:t>n78A</w:t>
            </w:r>
          </w:p>
        </w:tc>
        <w:tc>
          <w:tcPr>
            <w:tcW w:w="1418" w:type="dxa"/>
          </w:tcPr>
          <w:p w14:paraId="6AAED211" w14:textId="77777777" w:rsidR="0034012E" w:rsidRPr="00625324" w:rsidRDefault="0034012E" w:rsidP="0034012E">
            <w:pPr>
              <w:pStyle w:val="TAC"/>
            </w:pPr>
            <w:r w:rsidRPr="00625324">
              <w:t>3A</w:t>
            </w:r>
          </w:p>
        </w:tc>
        <w:tc>
          <w:tcPr>
            <w:tcW w:w="1418" w:type="dxa"/>
          </w:tcPr>
          <w:p w14:paraId="4FBDCE23" w14:textId="77777777" w:rsidR="0034012E" w:rsidRPr="00625324" w:rsidRDefault="0034012E" w:rsidP="0034012E">
            <w:pPr>
              <w:pStyle w:val="TAC"/>
            </w:pPr>
            <w:r w:rsidRPr="00625324">
              <w:t>n78A</w:t>
            </w:r>
          </w:p>
        </w:tc>
        <w:tc>
          <w:tcPr>
            <w:tcW w:w="1418" w:type="dxa"/>
          </w:tcPr>
          <w:p w14:paraId="3F99E723" w14:textId="77777777" w:rsidR="0034012E" w:rsidRPr="00625324" w:rsidRDefault="0034012E" w:rsidP="0034012E">
            <w:pPr>
              <w:pStyle w:val="TAC"/>
            </w:pPr>
            <w:r w:rsidRPr="00625324">
              <w:t>No</w:t>
            </w:r>
          </w:p>
        </w:tc>
      </w:tr>
      <w:tr w:rsidR="0034012E" w:rsidRPr="00625324" w14:paraId="6915C099" w14:textId="77777777" w:rsidTr="0034012E">
        <w:trPr>
          <w:trHeight w:val="47"/>
        </w:trPr>
        <w:tc>
          <w:tcPr>
            <w:tcW w:w="1985" w:type="dxa"/>
            <w:tcBorders>
              <w:bottom w:val="nil"/>
            </w:tcBorders>
            <w:shd w:val="clear" w:color="auto" w:fill="auto"/>
          </w:tcPr>
          <w:p w14:paraId="0786BD32" w14:textId="77777777" w:rsidR="0034012E" w:rsidRPr="00625324" w:rsidRDefault="0034012E" w:rsidP="0034012E">
            <w:pPr>
              <w:pStyle w:val="TAC"/>
              <w:rPr>
                <w:lang w:eastAsia="fi-FI"/>
              </w:rPr>
            </w:pPr>
            <w:r w:rsidRPr="00625324">
              <w:t>DC_1A-3C_n78A</w:t>
            </w:r>
          </w:p>
        </w:tc>
        <w:tc>
          <w:tcPr>
            <w:tcW w:w="1701" w:type="dxa"/>
          </w:tcPr>
          <w:p w14:paraId="5714D04C" w14:textId="77777777" w:rsidR="0034012E" w:rsidRPr="00625324" w:rsidRDefault="0034012E" w:rsidP="0034012E">
            <w:pPr>
              <w:pStyle w:val="TAC"/>
              <w:rPr>
                <w:lang w:eastAsia="fi-FI"/>
              </w:rPr>
            </w:pPr>
            <w:r w:rsidRPr="00625324">
              <w:t>DC_1A_n78A</w:t>
            </w:r>
          </w:p>
        </w:tc>
        <w:tc>
          <w:tcPr>
            <w:tcW w:w="1418" w:type="dxa"/>
            <w:shd w:val="clear" w:color="auto" w:fill="auto"/>
          </w:tcPr>
          <w:p w14:paraId="5487E919" w14:textId="77777777" w:rsidR="0034012E" w:rsidRPr="00625324" w:rsidRDefault="0034012E" w:rsidP="0034012E">
            <w:pPr>
              <w:pStyle w:val="TAC"/>
              <w:rPr>
                <w:lang w:eastAsia="fi-FI"/>
              </w:rPr>
            </w:pPr>
            <w:r w:rsidRPr="00625324">
              <w:t>CA_1A-3C</w:t>
            </w:r>
          </w:p>
        </w:tc>
        <w:tc>
          <w:tcPr>
            <w:tcW w:w="1418" w:type="dxa"/>
          </w:tcPr>
          <w:p w14:paraId="7D0636B9" w14:textId="77777777" w:rsidR="0034012E" w:rsidRPr="00625324" w:rsidRDefault="0034012E" w:rsidP="0034012E">
            <w:pPr>
              <w:pStyle w:val="TAC"/>
              <w:rPr>
                <w:lang w:eastAsia="fi-FI"/>
              </w:rPr>
            </w:pPr>
            <w:r w:rsidRPr="00625324">
              <w:t>n78A</w:t>
            </w:r>
          </w:p>
        </w:tc>
        <w:tc>
          <w:tcPr>
            <w:tcW w:w="1418" w:type="dxa"/>
          </w:tcPr>
          <w:p w14:paraId="726E64D2" w14:textId="77777777" w:rsidR="0034012E" w:rsidRPr="00625324" w:rsidRDefault="0034012E" w:rsidP="0034012E">
            <w:pPr>
              <w:pStyle w:val="TAC"/>
            </w:pPr>
            <w:r w:rsidRPr="00625324">
              <w:t>1A</w:t>
            </w:r>
          </w:p>
        </w:tc>
        <w:tc>
          <w:tcPr>
            <w:tcW w:w="1418" w:type="dxa"/>
          </w:tcPr>
          <w:p w14:paraId="101EB1D2" w14:textId="77777777" w:rsidR="0034012E" w:rsidRPr="00625324" w:rsidRDefault="0034012E" w:rsidP="0034012E">
            <w:pPr>
              <w:pStyle w:val="TAC"/>
            </w:pPr>
            <w:r w:rsidRPr="00625324">
              <w:t>n78A</w:t>
            </w:r>
          </w:p>
        </w:tc>
        <w:tc>
          <w:tcPr>
            <w:tcW w:w="1418" w:type="dxa"/>
          </w:tcPr>
          <w:p w14:paraId="04987D90" w14:textId="77777777" w:rsidR="0034012E" w:rsidRPr="00625324" w:rsidRDefault="0034012E" w:rsidP="0034012E">
            <w:pPr>
              <w:pStyle w:val="TAC"/>
            </w:pPr>
            <w:r w:rsidRPr="00625324">
              <w:t>No</w:t>
            </w:r>
          </w:p>
        </w:tc>
      </w:tr>
      <w:tr w:rsidR="0034012E" w:rsidRPr="00625324" w14:paraId="45871116" w14:textId="77777777" w:rsidTr="0034012E">
        <w:trPr>
          <w:trHeight w:val="47"/>
        </w:trPr>
        <w:tc>
          <w:tcPr>
            <w:tcW w:w="1985" w:type="dxa"/>
            <w:tcBorders>
              <w:top w:val="nil"/>
              <w:bottom w:val="single" w:sz="4" w:space="0" w:color="auto"/>
            </w:tcBorders>
            <w:shd w:val="clear" w:color="auto" w:fill="auto"/>
          </w:tcPr>
          <w:p w14:paraId="028A8BC5" w14:textId="77777777" w:rsidR="0034012E" w:rsidRPr="00625324" w:rsidRDefault="0034012E" w:rsidP="0034012E">
            <w:pPr>
              <w:pStyle w:val="TAC"/>
              <w:rPr>
                <w:lang w:eastAsia="fi-FI"/>
              </w:rPr>
            </w:pPr>
          </w:p>
        </w:tc>
        <w:tc>
          <w:tcPr>
            <w:tcW w:w="1701" w:type="dxa"/>
          </w:tcPr>
          <w:p w14:paraId="1820C468" w14:textId="77777777" w:rsidR="0034012E" w:rsidRPr="00625324" w:rsidRDefault="0034012E" w:rsidP="0034012E">
            <w:pPr>
              <w:pStyle w:val="TAC"/>
              <w:rPr>
                <w:lang w:eastAsia="fi-FI"/>
              </w:rPr>
            </w:pPr>
            <w:r w:rsidRPr="00625324">
              <w:t>DC_3A_n78A</w:t>
            </w:r>
          </w:p>
        </w:tc>
        <w:tc>
          <w:tcPr>
            <w:tcW w:w="1418" w:type="dxa"/>
            <w:shd w:val="clear" w:color="auto" w:fill="auto"/>
          </w:tcPr>
          <w:p w14:paraId="3C1B9A55" w14:textId="77777777" w:rsidR="0034012E" w:rsidRPr="00625324" w:rsidRDefault="0034012E" w:rsidP="0034012E">
            <w:pPr>
              <w:pStyle w:val="TAC"/>
              <w:rPr>
                <w:lang w:eastAsia="fi-FI"/>
              </w:rPr>
            </w:pPr>
            <w:r w:rsidRPr="00625324">
              <w:t>CA_1A-3C</w:t>
            </w:r>
          </w:p>
        </w:tc>
        <w:tc>
          <w:tcPr>
            <w:tcW w:w="1418" w:type="dxa"/>
          </w:tcPr>
          <w:p w14:paraId="09FC837A" w14:textId="77777777" w:rsidR="0034012E" w:rsidRPr="00625324" w:rsidRDefault="0034012E" w:rsidP="0034012E">
            <w:pPr>
              <w:pStyle w:val="TAC"/>
              <w:rPr>
                <w:lang w:eastAsia="fi-FI"/>
              </w:rPr>
            </w:pPr>
            <w:r w:rsidRPr="00625324">
              <w:t>n78A</w:t>
            </w:r>
          </w:p>
        </w:tc>
        <w:tc>
          <w:tcPr>
            <w:tcW w:w="1418" w:type="dxa"/>
          </w:tcPr>
          <w:p w14:paraId="374C9592" w14:textId="77777777" w:rsidR="0034012E" w:rsidRPr="00625324" w:rsidRDefault="0034012E" w:rsidP="0034012E">
            <w:pPr>
              <w:pStyle w:val="TAC"/>
            </w:pPr>
            <w:r w:rsidRPr="00625324">
              <w:t>3A</w:t>
            </w:r>
          </w:p>
        </w:tc>
        <w:tc>
          <w:tcPr>
            <w:tcW w:w="1418" w:type="dxa"/>
          </w:tcPr>
          <w:p w14:paraId="1012C900" w14:textId="77777777" w:rsidR="0034012E" w:rsidRPr="00625324" w:rsidRDefault="0034012E" w:rsidP="0034012E">
            <w:pPr>
              <w:pStyle w:val="TAC"/>
            </w:pPr>
            <w:r w:rsidRPr="00625324">
              <w:t>n78A</w:t>
            </w:r>
          </w:p>
        </w:tc>
        <w:tc>
          <w:tcPr>
            <w:tcW w:w="1418" w:type="dxa"/>
          </w:tcPr>
          <w:p w14:paraId="3BB5B900" w14:textId="77777777" w:rsidR="0034012E" w:rsidRPr="00625324" w:rsidRDefault="0034012E" w:rsidP="0034012E">
            <w:pPr>
              <w:pStyle w:val="TAC"/>
            </w:pPr>
            <w:r w:rsidRPr="00625324">
              <w:t>No</w:t>
            </w:r>
          </w:p>
        </w:tc>
      </w:tr>
      <w:tr w:rsidR="0034012E" w:rsidRPr="00625324" w14:paraId="29226F93" w14:textId="77777777" w:rsidTr="0034012E">
        <w:trPr>
          <w:trHeight w:val="47"/>
        </w:trPr>
        <w:tc>
          <w:tcPr>
            <w:tcW w:w="1985" w:type="dxa"/>
            <w:tcBorders>
              <w:bottom w:val="nil"/>
            </w:tcBorders>
            <w:shd w:val="clear" w:color="auto" w:fill="auto"/>
          </w:tcPr>
          <w:p w14:paraId="69A75BE5" w14:textId="77777777" w:rsidR="0034012E" w:rsidRPr="00625324" w:rsidRDefault="0034012E" w:rsidP="0034012E">
            <w:pPr>
              <w:pStyle w:val="TAC"/>
              <w:rPr>
                <w:lang w:eastAsia="fi-FI"/>
              </w:rPr>
            </w:pPr>
            <w:r w:rsidRPr="00625324">
              <w:t>DC_1A-3A_n79A</w:t>
            </w:r>
          </w:p>
        </w:tc>
        <w:tc>
          <w:tcPr>
            <w:tcW w:w="1701" w:type="dxa"/>
          </w:tcPr>
          <w:p w14:paraId="547D5767" w14:textId="77777777" w:rsidR="0034012E" w:rsidRPr="00625324" w:rsidRDefault="0034012E" w:rsidP="0034012E">
            <w:pPr>
              <w:pStyle w:val="TAC"/>
              <w:rPr>
                <w:lang w:eastAsia="fi-FI"/>
              </w:rPr>
            </w:pPr>
            <w:r w:rsidRPr="00625324">
              <w:t>DC_1A_n79A</w:t>
            </w:r>
          </w:p>
        </w:tc>
        <w:tc>
          <w:tcPr>
            <w:tcW w:w="1418" w:type="dxa"/>
            <w:shd w:val="clear" w:color="auto" w:fill="auto"/>
          </w:tcPr>
          <w:p w14:paraId="678EE3E1" w14:textId="77777777" w:rsidR="0034012E" w:rsidRPr="00625324" w:rsidRDefault="0034012E" w:rsidP="0034012E">
            <w:pPr>
              <w:pStyle w:val="TAC"/>
              <w:rPr>
                <w:lang w:eastAsia="fi-FI"/>
              </w:rPr>
            </w:pPr>
            <w:r w:rsidRPr="00625324">
              <w:t>CA_1A-3A</w:t>
            </w:r>
          </w:p>
        </w:tc>
        <w:tc>
          <w:tcPr>
            <w:tcW w:w="1418" w:type="dxa"/>
          </w:tcPr>
          <w:p w14:paraId="6FC92A4B" w14:textId="77777777" w:rsidR="0034012E" w:rsidRPr="00625324" w:rsidRDefault="0034012E" w:rsidP="0034012E">
            <w:pPr>
              <w:pStyle w:val="TAC"/>
              <w:rPr>
                <w:lang w:eastAsia="fi-FI"/>
              </w:rPr>
            </w:pPr>
            <w:r w:rsidRPr="00625324">
              <w:t>n79A</w:t>
            </w:r>
          </w:p>
        </w:tc>
        <w:tc>
          <w:tcPr>
            <w:tcW w:w="1418" w:type="dxa"/>
          </w:tcPr>
          <w:p w14:paraId="13686D3E" w14:textId="77777777" w:rsidR="0034012E" w:rsidRPr="00625324" w:rsidRDefault="0034012E" w:rsidP="0034012E">
            <w:pPr>
              <w:pStyle w:val="TAC"/>
            </w:pPr>
            <w:r w:rsidRPr="00625324">
              <w:t>1A</w:t>
            </w:r>
          </w:p>
        </w:tc>
        <w:tc>
          <w:tcPr>
            <w:tcW w:w="1418" w:type="dxa"/>
          </w:tcPr>
          <w:p w14:paraId="2833AFE1" w14:textId="77777777" w:rsidR="0034012E" w:rsidRPr="00625324" w:rsidRDefault="0034012E" w:rsidP="0034012E">
            <w:pPr>
              <w:pStyle w:val="TAC"/>
            </w:pPr>
            <w:r w:rsidRPr="00625324">
              <w:t>n79A</w:t>
            </w:r>
          </w:p>
        </w:tc>
        <w:tc>
          <w:tcPr>
            <w:tcW w:w="1418" w:type="dxa"/>
          </w:tcPr>
          <w:p w14:paraId="61EF01BC" w14:textId="77777777" w:rsidR="0034012E" w:rsidRPr="00625324" w:rsidRDefault="0034012E" w:rsidP="0034012E">
            <w:pPr>
              <w:pStyle w:val="TAC"/>
            </w:pPr>
            <w:r w:rsidRPr="00625324">
              <w:t>No</w:t>
            </w:r>
          </w:p>
        </w:tc>
      </w:tr>
      <w:tr w:rsidR="0034012E" w:rsidRPr="00625324" w14:paraId="5404F814" w14:textId="77777777" w:rsidTr="0034012E">
        <w:trPr>
          <w:trHeight w:val="47"/>
        </w:trPr>
        <w:tc>
          <w:tcPr>
            <w:tcW w:w="1985" w:type="dxa"/>
            <w:tcBorders>
              <w:top w:val="nil"/>
              <w:bottom w:val="single" w:sz="4" w:space="0" w:color="auto"/>
            </w:tcBorders>
            <w:shd w:val="clear" w:color="auto" w:fill="auto"/>
          </w:tcPr>
          <w:p w14:paraId="291F31EC" w14:textId="77777777" w:rsidR="0034012E" w:rsidRPr="00625324" w:rsidRDefault="0034012E" w:rsidP="0034012E">
            <w:pPr>
              <w:pStyle w:val="TAC"/>
              <w:rPr>
                <w:lang w:eastAsia="fi-FI"/>
              </w:rPr>
            </w:pPr>
          </w:p>
        </w:tc>
        <w:tc>
          <w:tcPr>
            <w:tcW w:w="1701" w:type="dxa"/>
          </w:tcPr>
          <w:p w14:paraId="2CCAE435" w14:textId="77777777" w:rsidR="0034012E" w:rsidRPr="00625324" w:rsidRDefault="0034012E" w:rsidP="0034012E">
            <w:pPr>
              <w:pStyle w:val="TAC"/>
              <w:rPr>
                <w:lang w:eastAsia="fi-FI"/>
              </w:rPr>
            </w:pPr>
            <w:r w:rsidRPr="00625324">
              <w:t>DC_3A_n79A</w:t>
            </w:r>
          </w:p>
        </w:tc>
        <w:tc>
          <w:tcPr>
            <w:tcW w:w="1418" w:type="dxa"/>
            <w:shd w:val="clear" w:color="auto" w:fill="auto"/>
          </w:tcPr>
          <w:p w14:paraId="7EA184F1" w14:textId="77777777" w:rsidR="0034012E" w:rsidRPr="00625324" w:rsidRDefault="0034012E" w:rsidP="0034012E">
            <w:pPr>
              <w:pStyle w:val="TAC"/>
              <w:rPr>
                <w:lang w:eastAsia="fi-FI"/>
              </w:rPr>
            </w:pPr>
            <w:r w:rsidRPr="00625324">
              <w:t>CA_1A-3A</w:t>
            </w:r>
          </w:p>
        </w:tc>
        <w:tc>
          <w:tcPr>
            <w:tcW w:w="1418" w:type="dxa"/>
          </w:tcPr>
          <w:p w14:paraId="1575FA87" w14:textId="77777777" w:rsidR="0034012E" w:rsidRPr="00625324" w:rsidRDefault="0034012E" w:rsidP="0034012E">
            <w:pPr>
              <w:pStyle w:val="TAC"/>
              <w:rPr>
                <w:lang w:eastAsia="fi-FI"/>
              </w:rPr>
            </w:pPr>
            <w:r w:rsidRPr="00625324">
              <w:t>n79A</w:t>
            </w:r>
          </w:p>
        </w:tc>
        <w:tc>
          <w:tcPr>
            <w:tcW w:w="1418" w:type="dxa"/>
          </w:tcPr>
          <w:p w14:paraId="6A18D2F3" w14:textId="77777777" w:rsidR="0034012E" w:rsidRPr="00625324" w:rsidRDefault="0034012E" w:rsidP="0034012E">
            <w:pPr>
              <w:pStyle w:val="TAC"/>
            </w:pPr>
            <w:r w:rsidRPr="00625324">
              <w:t>3A</w:t>
            </w:r>
          </w:p>
        </w:tc>
        <w:tc>
          <w:tcPr>
            <w:tcW w:w="1418" w:type="dxa"/>
          </w:tcPr>
          <w:p w14:paraId="5561A02C" w14:textId="77777777" w:rsidR="0034012E" w:rsidRPr="00625324" w:rsidRDefault="0034012E" w:rsidP="0034012E">
            <w:pPr>
              <w:pStyle w:val="TAC"/>
            </w:pPr>
            <w:r w:rsidRPr="00625324">
              <w:t>n79A</w:t>
            </w:r>
          </w:p>
        </w:tc>
        <w:tc>
          <w:tcPr>
            <w:tcW w:w="1418" w:type="dxa"/>
          </w:tcPr>
          <w:p w14:paraId="1D4AA768" w14:textId="77777777" w:rsidR="0034012E" w:rsidRPr="00625324" w:rsidRDefault="0034012E" w:rsidP="0034012E">
            <w:pPr>
              <w:pStyle w:val="TAC"/>
            </w:pPr>
            <w:r w:rsidRPr="00625324">
              <w:t>No</w:t>
            </w:r>
          </w:p>
        </w:tc>
      </w:tr>
      <w:tr w:rsidR="0034012E" w:rsidRPr="00625324" w14:paraId="40A6C0EF" w14:textId="77777777" w:rsidTr="0034012E">
        <w:trPr>
          <w:trHeight w:val="47"/>
        </w:trPr>
        <w:tc>
          <w:tcPr>
            <w:tcW w:w="1985" w:type="dxa"/>
            <w:vMerge w:val="restart"/>
            <w:tcBorders>
              <w:top w:val="nil"/>
            </w:tcBorders>
            <w:shd w:val="clear" w:color="auto" w:fill="auto"/>
          </w:tcPr>
          <w:p w14:paraId="5DADF30D" w14:textId="77777777" w:rsidR="0034012E" w:rsidRPr="00625324" w:rsidRDefault="0034012E" w:rsidP="0034012E">
            <w:pPr>
              <w:pStyle w:val="TAC"/>
              <w:rPr>
                <w:lang w:eastAsia="fi-FI"/>
              </w:rPr>
            </w:pPr>
            <w:r w:rsidRPr="00625324">
              <w:t>DC_1A-7A_n3A</w:t>
            </w:r>
          </w:p>
        </w:tc>
        <w:tc>
          <w:tcPr>
            <w:tcW w:w="1701" w:type="dxa"/>
          </w:tcPr>
          <w:p w14:paraId="7552271D" w14:textId="77777777" w:rsidR="0034012E" w:rsidRPr="00625324" w:rsidRDefault="0034012E" w:rsidP="0034012E">
            <w:pPr>
              <w:pStyle w:val="TAC"/>
            </w:pPr>
            <w:r w:rsidRPr="00625324">
              <w:t>DC_1A_n3A</w:t>
            </w:r>
          </w:p>
        </w:tc>
        <w:tc>
          <w:tcPr>
            <w:tcW w:w="1418" w:type="dxa"/>
            <w:shd w:val="clear" w:color="auto" w:fill="auto"/>
            <w:vAlign w:val="bottom"/>
          </w:tcPr>
          <w:p w14:paraId="6BB38B3A" w14:textId="77777777" w:rsidR="0034012E" w:rsidRPr="00625324" w:rsidRDefault="0034012E" w:rsidP="0034012E">
            <w:pPr>
              <w:pStyle w:val="TAC"/>
            </w:pPr>
            <w:r w:rsidRPr="00625324">
              <w:t>CA_1A-7A</w:t>
            </w:r>
          </w:p>
        </w:tc>
        <w:tc>
          <w:tcPr>
            <w:tcW w:w="1418" w:type="dxa"/>
            <w:vAlign w:val="bottom"/>
          </w:tcPr>
          <w:p w14:paraId="61F12E79" w14:textId="77777777" w:rsidR="0034012E" w:rsidRPr="00625324" w:rsidRDefault="0034012E" w:rsidP="0034012E">
            <w:pPr>
              <w:pStyle w:val="TAC"/>
            </w:pPr>
            <w:r w:rsidRPr="00625324">
              <w:t>n3A</w:t>
            </w:r>
          </w:p>
        </w:tc>
        <w:tc>
          <w:tcPr>
            <w:tcW w:w="1418" w:type="dxa"/>
            <w:vAlign w:val="bottom"/>
          </w:tcPr>
          <w:p w14:paraId="7C90C247" w14:textId="77777777" w:rsidR="0034012E" w:rsidRPr="00625324" w:rsidRDefault="0034012E" w:rsidP="0034012E">
            <w:pPr>
              <w:pStyle w:val="TAC"/>
            </w:pPr>
            <w:r w:rsidRPr="00625324">
              <w:t>1A</w:t>
            </w:r>
          </w:p>
        </w:tc>
        <w:tc>
          <w:tcPr>
            <w:tcW w:w="1418" w:type="dxa"/>
            <w:vAlign w:val="bottom"/>
          </w:tcPr>
          <w:p w14:paraId="587A1454" w14:textId="77777777" w:rsidR="0034012E" w:rsidRPr="00625324" w:rsidRDefault="0034012E" w:rsidP="0034012E">
            <w:pPr>
              <w:pStyle w:val="TAC"/>
            </w:pPr>
            <w:r w:rsidRPr="00625324">
              <w:t>n3A</w:t>
            </w:r>
          </w:p>
        </w:tc>
        <w:tc>
          <w:tcPr>
            <w:tcW w:w="1418" w:type="dxa"/>
          </w:tcPr>
          <w:p w14:paraId="5E6AC224" w14:textId="77777777" w:rsidR="0034012E" w:rsidRPr="00625324" w:rsidRDefault="0034012E" w:rsidP="0034012E">
            <w:pPr>
              <w:pStyle w:val="TAC"/>
            </w:pPr>
            <w:r w:rsidRPr="00625324">
              <w:t>No</w:t>
            </w:r>
          </w:p>
        </w:tc>
      </w:tr>
      <w:tr w:rsidR="0034012E" w:rsidRPr="00625324" w14:paraId="30726496" w14:textId="77777777" w:rsidTr="0034012E">
        <w:trPr>
          <w:trHeight w:val="47"/>
        </w:trPr>
        <w:tc>
          <w:tcPr>
            <w:tcW w:w="1985" w:type="dxa"/>
            <w:vMerge/>
            <w:tcBorders>
              <w:bottom w:val="single" w:sz="4" w:space="0" w:color="auto"/>
            </w:tcBorders>
            <w:shd w:val="clear" w:color="auto" w:fill="auto"/>
          </w:tcPr>
          <w:p w14:paraId="58447334" w14:textId="77777777" w:rsidR="0034012E" w:rsidRPr="00625324" w:rsidRDefault="0034012E" w:rsidP="0034012E">
            <w:pPr>
              <w:pStyle w:val="TAC"/>
              <w:rPr>
                <w:lang w:eastAsia="fi-FI"/>
              </w:rPr>
            </w:pPr>
          </w:p>
        </w:tc>
        <w:tc>
          <w:tcPr>
            <w:tcW w:w="1701" w:type="dxa"/>
          </w:tcPr>
          <w:p w14:paraId="55047EAF" w14:textId="77777777" w:rsidR="0034012E" w:rsidRPr="00625324" w:rsidRDefault="0034012E" w:rsidP="0034012E">
            <w:pPr>
              <w:pStyle w:val="TAC"/>
            </w:pPr>
            <w:r w:rsidRPr="00625324">
              <w:t>DC_7A_n3A</w:t>
            </w:r>
          </w:p>
        </w:tc>
        <w:tc>
          <w:tcPr>
            <w:tcW w:w="1418" w:type="dxa"/>
            <w:shd w:val="clear" w:color="auto" w:fill="auto"/>
            <w:vAlign w:val="bottom"/>
          </w:tcPr>
          <w:p w14:paraId="287CF5E3" w14:textId="77777777" w:rsidR="0034012E" w:rsidRPr="00625324" w:rsidRDefault="0034012E" w:rsidP="0034012E">
            <w:pPr>
              <w:pStyle w:val="TAC"/>
            </w:pPr>
            <w:r w:rsidRPr="00625324">
              <w:t>CA_1A-7A</w:t>
            </w:r>
          </w:p>
        </w:tc>
        <w:tc>
          <w:tcPr>
            <w:tcW w:w="1418" w:type="dxa"/>
            <w:vAlign w:val="bottom"/>
          </w:tcPr>
          <w:p w14:paraId="5CF1D809" w14:textId="77777777" w:rsidR="0034012E" w:rsidRPr="00625324" w:rsidRDefault="0034012E" w:rsidP="0034012E">
            <w:pPr>
              <w:pStyle w:val="TAC"/>
            </w:pPr>
            <w:r w:rsidRPr="00625324">
              <w:t>n3A</w:t>
            </w:r>
          </w:p>
        </w:tc>
        <w:tc>
          <w:tcPr>
            <w:tcW w:w="1418" w:type="dxa"/>
            <w:vAlign w:val="bottom"/>
          </w:tcPr>
          <w:p w14:paraId="44F9B18D" w14:textId="77777777" w:rsidR="0034012E" w:rsidRPr="00625324" w:rsidRDefault="0034012E" w:rsidP="0034012E">
            <w:pPr>
              <w:pStyle w:val="TAC"/>
            </w:pPr>
            <w:r w:rsidRPr="00625324">
              <w:t>7A</w:t>
            </w:r>
          </w:p>
        </w:tc>
        <w:tc>
          <w:tcPr>
            <w:tcW w:w="1418" w:type="dxa"/>
            <w:vAlign w:val="bottom"/>
          </w:tcPr>
          <w:p w14:paraId="3A1D57B9" w14:textId="77777777" w:rsidR="0034012E" w:rsidRPr="00625324" w:rsidRDefault="0034012E" w:rsidP="0034012E">
            <w:pPr>
              <w:pStyle w:val="TAC"/>
            </w:pPr>
            <w:r w:rsidRPr="00625324">
              <w:t>n3A</w:t>
            </w:r>
          </w:p>
        </w:tc>
        <w:tc>
          <w:tcPr>
            <w:tcW w:w="1418" w:type="dxa"/>
          </w:tcPr>
          <w:p w14:paraId="12BB2475" w14:textId="77777777" w:rsidR="0034012E" w:rsidRPr="00625324" w:rsidRDefault="0034012E" w:rsidP="0034012E">
            <w:pPr>
              <w:pStyle w:val="TAC"/>
            </w:pPr>
            <w:r w:rsidRPr="00625324">
              <w:t>No</w:t>
            </w:r>
          </w:p>
        </w:tc>
      </w:tr>
      <w:tr w:rsidR="0034012E" w:rsidRPr="00625324" w14:paraId="3878B3AF" w14:textId="77777777" w:rsidTr="0034012E">
        <w:trPr>
          <w:trHeight w:val="47"/>
        </w:trPr>
        <w:tc>
          <w:tcPr>
            <w:tcW w:w="1985" w:type="dxa"/>
            <w:tcBorders>
              <w:bottom w:val="nil"/>
            </w:tcBorders>
            <w:shd w:val="clear" w:color="auto" w:fill="auto"/>
          </w:tcPr>
          <w:p w14:paraId="2F899E4B" w14:textId="77777777" w:rsidR="0034012E" w:rsidRPr="00625324" w:rsidRDefault="0034012E" w:rsidP="0034012E">
            <w:pPr>
              <w:pStyle w:val="TAC"/>
              <w:rPr>
                <w:lang w:eastAsia="fi-FI"/>
              </w:rPr>
            </w:pPr>
            <w:r w:rsidRPr="00625324">
              <w:t>DC_1A-7A_n78A</w:t>
            </w:r>
          </w:p>
        </w:tc>
        <w:tc>
          <w:tcPr>
            <w:tcW w:w="1701" w:type="dxa"/>
          </w:tcPr>
          <w:p w14:paraId="4D8A67E1" w14:textId="77777777" w:rsidR="0034012E" w:rsidRPr="00625324" w:rsidRDefault="0034012E" w:rsidP="0034012E">
            <w:pPr>
              <w:pStyle w:val="TAC"/>
              <w:rPr>
                <w:lang w:eastAsia="fi-FI"/>
              </w:rPr>
            </w:pPr>
            <w:r w:rsidRPr="00625324">
              <w:t>DC_1A_n78A</w:t>
            </w:r>
          </w:p>
        </w:tc>
        <w:tc>
          <w:tcPr>
            <w:tcW w:w="1418" w:type="dxa"/>
            <w:shd w:val="clear" w:color="auto" w:fill="auto"/>
          </w:tcPr>
          <w:p w14:paraId="51C00B43" w14:textId="77777777" w:rsidR="0034012E" w:rsidRPr="00625324" w:rsidRDefault="0034012E" w:rsidP="0034012E">
            <w:pPr>
              <w:pStyle w:val="TAC"/>
              <w:rPr>
                <w:lang w:eastAsia="fi-FI"/>
              </w:rPr>
            </w:pPr>
            <w:r w:rsidRPr="00625324">
              <w:t>CA_1A-7A</w:t>
            </w:r>
          </w:p>
        </w:tc>
        <w:tc>
          <w:tcPr>
            <w:tcW w:w="1418" w:type="dxa"/>
          </w:tcPr>
          <w:p w14:paraId="4F7CF217" w14:textId="77777777" w:rsidR="0034012E" w:rsidRPr="00625324" w:rsidRDefault="0034012E" w:rsidP="0034012E">
            <w:pPr>
              <w:pStyle w:val="TAC"/>
              <w:rPr>
                <w:lang w:eastAsia="fi-FI"/>
              </w:rPr>
            </w:pPr>
            <w:r w:rsidRPr="00625324">
              <w:t>n78A</w:t>
            </w:r>
          </w:p>
        </w:tc>
        <w:tc>
          <w:tcPr>
            <w:tcW w:w="1418" w:type="dxa"/>
          </w:tcPr>
          <w:p w14:paraId="076033A7" w14:textId="77777777" w:rsidR="0034012E" w:rsidRPr="00625324" w:rsidRDefault="0034012E" w:rsidP="0034012E">
            <w:pPr>
              <w:pStyle w:val="TAC"/>
            </w:pPr>
            <w:r w:rsidRPr="00625324">
              <w:t>1A</w:t>
            </w:r>
          </w:p>
        </w:tc>
        <w:tc>
          <w:tcPr>
            <w:tcW w:w="1418" w:type="dxa"/>
          </w:tcPr>
          <w:p w14:paraId="10AA323C" w14:textId="77777777" w:rsidR="0034012E" w:rsidRPr="00625324" w:rsidRDefault="0034012E" w:rsidP="0034012E">
            <w:pPr>
              <w:pStyle w:val="TAC"/>
            </w:pPr>
            <w:r w:rsidRPr="00625324">
              <w:t>n78A</w:t>
            </w:r>
          </w:p>
        </w:tc>
        <w:tc>
          <w:tcPr>
            <w:tcW w:w="1418" w:type="dxa"/>
          </w:tcPr>
          <w:p w14:paraId="6C55F3D9" w14:textId="77777777" w:rsidR="0034012E" w:rsidRPr="00625324" w:rsidRDefault="0034012E" w:rsidP="0034012E">
            <w:pPr>
              <w:pStyle w:val="TAC"/>
            </w:pPr>
            <w:r w:rsidRPr="00625324">
              <w:t>No</w:t>
            </w:r>
          </w:p>
        </w:tc>
      </w:tr>
      <w:tr w:rsidR="0034012E" w:rsidRPr="00625324" w14:paraId="0C810B62" w14:textId="77777777" w:rsidTr="0034012E">
        <w:trPr>
          <w:trHeight w:val="47"/>
        </w:trPr>
        <w:tc>
          <w:tcPr>
            <w:tcW w:w="1985" w:type="dxa"/>
            <w:tcBorders>
              <w:top w:val="nil"/>
              <w:bottom w:val="single" w:sz="4" w:space="0" w:color="auto"/>
            </w:tcBorders>
            <w:shd w:val="clear" w:color="auto" w:fill="auto"/>
          </w:tcPr>
          <w:p w14:paraId="09921120" w14:textId="77777777" w:rsidR="0034012E" w:rsidRPr="00625324" w:rsidRDefault="0034012E" w:rsidP="0034012E">
            <w:pPr>
              <w:pStyle w:val="TAC"/>
              <w:rPr>
                <w:lang w:eastAsia="fi-FI"/>
              </w:rPr>
            </w:pPr>
          </w:p>
        </w:tc>
        <w:tc>
          <w:tcPr>
            <w:tcW w:w="1701" w:type="dxa"/>
          </w:tcPr>
          <w:p w14:paraId="43A7B637" w14:textId="77777777" w:rsidR="0034012E" w:rsidRPr="00625324" w:rsidRDefault="0034012E" w:rsidP="0034012E">
            <w:pPr>
              <w:pStyle w:val="TAC"/>
              <w:rPr>
                <w:lang w:eastAsia="fi-FI"/>
              </w:rPr>
            </w:pPr>
            <w:r w:rsidRPr="00625324">
              <w:t>DC_7A_n78A</w:t>
            </w:r>
          </w:p>
        </w:tc>
        <w:tc>
          <w:tcPr>
            <w:tcW w:w="1418" w:type="dxa"/>
            <w:shd w:val="clear" w:color="auto" w:fill="auto"/>
          </w:tcPr>
          <w:p w14:paraId="140641A9" w14:textId="77777777" w:rsidR="0034012E" w:rsidRPr="00625324" w:rsidRDefault="0034012E" w:rsidP="0034012E">
            <w:pPr>
              <w:pStyle w:val="TAC"/>
              <w:rPr>
                <w:lang w:eastAsia="fi-FI"/>
              </w:rPr>
            </w:pPr>
            <w:r w:rsidRPr="00625324">
              <w:t>CA_1A-7A</w:t>
            </w:r>
          </w:p>
        </w:tc>
        <w:tc>
          <w:tcPr>
            <w:tcW w:w="1418" w:type="dxa"/>
          </w:tcPr>
          <w:p w14:paraId="4F11B687" w14:textId="77777777" w:rsidR="0034012E" w:rsidRPr="00625324" w:rsidRDefault="0034012E" w:rsidP="0034012E">
            <w:pPr>
              <w:pStyle w:val="TAC"/>
              <w:rPr>
                <w:lang w:eastAsia="fi-FI"/>
              </w:rPr>
            </w:pPr>
            <w:r w:rsidRPr="00625324">
              <w:t>n78A</w:t>
            </w:r>
          </w:p>
        </w:tc>
        <w:tc>
          <w:tcPr>
            <w:tcW w:w="1418" w:type="dxa"/>
          </w:tcPr>
          <w:p w14:paraId="7594337A" w14:textId="77777777" w:rsidR="0034012E" w:rsidRPr="00625324" w:rsidRDefault="0034012E" w:rsidP="0034012E">
            <w:pPr>
              <w:pStyle w:val="TAC"/>
            </w:pPr>
            <w:r w:rsidRPr="00625324">
              <w:t>7A</w:t>
            </w:r>
          </w:p>
        </w:tc>
        <w:tc>
          <w:tcPr>
            <w:tcW w:w="1418" w:type="dxa"/>
          </w:tcPr>
          <w:p w14:paraId="5187D8BD" w14:textId="77777777" w:rsidR="0034012E" w:rsidRPr="00625324" w:rsidRDefault="0034012E" w:rsidP="0034012E">
            <w:pPr>
              <w:pStyle w:val="TAC"/>
            </w:pPr>
            <w:r w:rsidRPr="00625324">
              <w:t>n78A</w:t>
            </w:r>
          </w:p>
        </w:tc>
        <w:tc>
          <w:tcPr>
            <w:tcW w:w="1418" w:type="dxa"/>
          </w:tcPr>
          <w:p w14:paraId="6392A998" w14:textId="77777777" w:rsidR="0034012E" w:rsidRPr="00625324" w:rsidRDefault="0034012E" w:rsidP="0034012E">
            <w:pPr>
              <w:pStyle w:val="TAC"/>
            </w:pPr>
            <w:r w:rsidRPr="00625324">
              <w:t>No</w:t>
            </w:r>
          </w:p>
        </w:tc>
      </w:tr>
      <w:tr w:rsidR="0034012E" w:rsidRPr="00625324" w14:paraId="5CDF97FC" w14:textId="77777777" w:rsidTr="0034012E">
        <w:trPr>
          <w:trHeight w:val="47"/>
        </w:trPr>
        <w:tc>
          <w:tcPr>
            <w:tcW w:w="1985" w:type="dxa"/>
            <w:vMerge w:val="restart"/>
            <w:tcBorders>
              <w:top w:val="nil"/>
            </w:tcBorders>
            <w:shd w:val="clear" w:color="auto" w:fill="auto"/>
          </w:tcPr>
          <w:p w14:paraId="4D9E55F0" w14:textId="77777777" w:rsidR="0034012E" w:rsidRPr="00625324" w:rsidRDefault="0034012E" w:rsidP="0034012E">
            <w:pPr>
              <w:pStyle w:val="TAC"/>
              <w:rPr>
                <w:lang w:eastAsia="fi-FI"/>
              </w:rPr>
            </w:pPr>
            <w:r w:rsidRPr="00625324">
              <w:t>DC_1A-8A_n3A</w:t>
            </w:r>
          </w:p>
        </w:tc>
        <w:tc>
          <w:tcPr>
            <w:tcW w:w="1701" w:type="dxa"/>
          </w:tcPr>
          <w:p w14:paraId="4E53BFE3" w14:textId="77777777" w:rsidR="0034012E" w:rsidRPr="00625324" w:rsidRDefault="0034012E" w:rsidP="0034012E">
            <w:pPr>
              <w:pStyle w:val="TAC"/>
            </w:pPr>
            <w:r w:rsidRPr="00625324">
              <w:t>DC_1A_n3A</w:t>
            </w:r>
          </w:p>
        </w:tc>
        <w:tc>
          <w:tcPr>
            <w:tcW w:w="1418" w:type="dxa"/>
            <w:shd w:val="clear" w:color="auto" w:fill="auto"/>
            <w:vAlign w:val="bottom"/>
          </w:tcPr>
          <w:p w14:paraId="7DF55049" w14:textId="77777777" w:rsidR="0034012E" w:rsidRPr="00625324" w:rsidRDefault="0034012E" w:rsidP="0034012E">
            <w:pPr>
              <w:pStyle w:val="TAC"/>
            </w:pPr>
            <w:r w:rsidRPr="00625324">
              <w:t>CA_1A-8A</w:t>
            </w:r>
          </w:p>
        </w:tc>
        <w:tc>
          <w:tcPr>
            <w:tcW w:w="1418" w:type="dxa"/>
            <w:vAlign w:val="bottom"/>
          </w:tcPr>
          <w:p w14:paraId="47160524" w14:textId="77777777" w:rsidR="0034012E" w:rsidRPr="00625324" w:rsidRDefault="0034012E" w:rsidP="0034012E">
            <w:pPr>
              <w:pStyle w:val="TAC"/>
            </w:pPr>
            <w:r w:rsidRPr="00625324">
              <w:t>n3A</w:t>
            </w:r>
          </w:p>
        </w:tc>
        <w:tc>
          <w:tcPr>
            <w:tcW w:w="1418" w:type="dxa"/>
            <w:vAlign w:val="bottom"/>
          </w:tcPr>
          <w:p w14:paraId="32D02366" w14:textId="77777777" w:rsidR="0034012E" w:rsidRPr="00625324" w:rsidRDefault="0034012E" w:rsidP="0034012E">
            <w:pPr>
              <w:pStyle w:val="TAC"/>
            </w:pPr>
            <w:r w:rsidRPr="00625324">
              <w:t>1A</w:t>
            </w:r>
          </w:p>
        </w:tc>
        <w:tc>
          <w:tcPr>
            <w:tcW w:w="1418" w:type="dxa"/>
            <w:vAlign w:val="bottom"/>
          </w:tcPr>
          <w:p w14:paraId="75EADA6A" w14:textId="77777777" w:rsidR="0034012E" w:rsidRPr="00625324" w:rsidRDefault="0034012E" w:rsidP="0034012E">
            <w:pPr>
              <w:pStyle w:val="TAC"/>
            </w:pPr>
            <w:r w:rsidRPr="00625324">
              <w:t>n3A</w:t>
            </w:r>
          </w:p>
        </w:tc>
        <w:tc>
          <w:tcPr>
            <w:tcW w:w="1418" w:type="dxa"/>
          </w:tcPr>
          <w:p w14:paraId="4DCA16F5" w14:textId="77777777" w:rsidR="0034012E" w:rsidRPr="00625324" w:rsidRDefault="0034012E" w:rsidP="0034012E">
            <w:pPr>
              <w:pStyle w:val="TAC"/>
            </w:pPr>
            <w:r w:rsidRPr="00625324">
              <w:t>No</w:t>
            </w:r>
          </w:p>
        </w:tc>
      </w:tr>
      <w:tr w:rsidR="0034012E" w:rsidRPr="00625324" w14:paraId="648A3D79" w14:textId="77777777" w:rsidTr="0034012E">
        <w:trPr>
          <w:trHeight w:val="47"/>
        </w:trPr>
        <w:tc>
          <w:tcPr>
            <w:tcW w:w="1985" w:type="dxa"/>
            <w:vMerge/>
            <w:tcBorders>
              <w:bottom w:val="single" w:sz="4" w:space="0" w:color="auto"/>
            </w:tcBorders>
            <w:shd w:val="clear" w:color="auto" w:fill="auto"/>
          </w:tcPr>
          <w:p w14:paraId="08D6765E" w14:textId="77777777" w:rsidR="0034012E" w:rsidRPr="00625324" w:rsidRDefault="0034012E" w:rsidP="0034012E">
            <w:pPr>
              <w:pStyle w:val="TAC"/>
              <w:rPr>
                <w:lang w:eastAsia="fi-FI"/>
              </w:rPr>
            </w:pPr>
          </w:p>
        </w:tc>
        <w:tc>
          <w:tcPr>
            <w:tcW w:w="1701" w:type="dxa"/>
          </w:tcPr>
          <w:p w14:paraId="2687A321" w14:textId="77777777" w:rsidR="0034012E" w:rsidRPr="00625324" w:rsidRDefault="0034012E" w:rsidP="0034012E">
            <w:pPr>
              <w:pStyle w:val="TAC"/>
            </w:pPr>
            <w:r w:rsidRPr="00625324">
              <w:t>DC_8A_n3A</w:t>
            </w:r>
          </w:p>
        </w:tc>
        <w:tc>
          <w:tcPr>
            <w:tcW w:w="1418" w:type="dxa"/>
            <w:shd w:val="clear" w:color="auto" w:fill="auto"/>
            <w:vAlign w:val="bottom"/>
          </w:tcPr>
          <w:p w14:paraId="3C89FE8F" w14:textId="77777777" w:rsidR="0034012E" w:rsidRPr="00625324" w:rsidRDefault="0034012E" w:rsidP="0034012E">
            <w:pPr>
              <w:pStyle w:val="TAC"/>
            </w:pPr>
            <w:r w:rsidRPr="00625324">
              <w:t>CA_1A-8A</w:t>
            </w:r>
          </w:p>
        </w:tc>
        <w:tc>
          <w:tcPr>
            <w:tcW w:w="1418" w:type="dxa"/>
            <w:vAlign w:val="bottom"/>
          </w:tcPr>
          <w:p w14:paraId="14F77810" w14:textId="77777777" w:rsidR="0034012E" w:rsidRPr="00625324" w:rsidRDefault="0034012E" w:rsidP="0034012E">
            <w:pPr>
              <w:pStyle w:val="TAC"/>
            </w:pPr>
            <w:r w:rsidRPr="00625324">
              <w:t>n3A</w:t>
            </w:r>
          </w:p>
        </w:tc>
        <w:tc>
          <w:tcPr>
            <w:tcW w:w="1418" w:type="dxa"/>
            <w:vAlign w:val="bottom"/>
          </w:tcPr>
          <w:p w14:paraId="74C5B58E" w14:textId="77777777" w:rsidR="0034012E" w:rsidRPr="00625324" w:rsidRDefault="0034012E" w:rsidP="0034012E">
            <w:pPr>
              <w:pStyle w:val="TAC"/>
            </w:pPr>
            <w:r w:rsidRPr="00625324">
              <w:t>8A</w:t>
            </w:r>
          </w:p>
        </w:tc>
        <w:tc>
          <w:tcPr>
            <w:tcW w:w="1418" w:type="dxa"/>
            <w:vAlign w:val="bottom"/>
          </w:tcPr>
          <w:p w14:paraId="5FD30E2E" w14:textId="77777777" w:rsidR="0034012E" w:rsidRPr="00625324" w:rsidRDefault="0034012E" w:rsidP="0034012E">
            <w:pPr>
              <w:pStyle w:val="TAC"/>
            </w:pPr>
            <w:r w:rsidRPr="00625324">
              <w:t>n3A</w:t>
            </w:r>
          </w:p>
        </w:tc>
        <w:tc>
          <w:tcPr>
            <w:tcW w:w="1418" w:type="dxa"/>
          </w:tcPr>
          <w:p w14:paraId="3ED3F5D2" w14:textId="77777777" w:rsidR="0034012E" w:rsidRPr="00625324" w:rsidRDefault="0034012E" w:rsidP="0034012E">
            <w:pPr>
              <w:pStyle w:val="TAC"/>
            </w:pPr>
            <w:r w:rsidRPr="00625324">
              <w:t>No</w:t>
            </w:r>
          </w:p>
        </w:tc>
      </w:tr>
      <w:tr w:rsidR="0034012E" w:rsidRPr="00625324" w14:paraId="320CE27F" w14:textId="77777777" w:rsidTr="0034012E">
        <w:trPr>
          <w:trHeight w:val="47"/>
        </w:trPr>
        <w:tc>
          <w:tcPr>
            <w:tcW w:w="1985" w:type="dxa"/>
            <w:tcBorders>
              <w:bottom w:val="nil"/>
            </w:tcBorders>
            <w:shd w:val="clear" w:color="auto" w:fill="auto"/>
          </w:tcPr>
          <w:p w14:paraId="2665300A" w14:textId="77777777" w:rsidR="0034012E" w:rsidRPr="00625324" w:rsidRDefault="0034012E" w:rsidP="0034012E">
            <w:pPr>
              <w:pStyle w:val="TAC"/>
              <w:rPr>
                <w:lang w:eastAsia="fi-FI"/>
              </w:rPr>
            </w:pPr>
            <w:r w:rsidRPr="00625324">
              <w:t>DC_1A-19A_n78A</w:t>
            </w:r>
          </w:p>
        </w:tc>
        <w:tc>
          <w:tcPr>
            <w:tcW w:w="1701" w:type="dxa"/>
          </w:tcPr>
          <w:p w14:paraId="12F0A463" w14:textId="77777777" w:rsidR="0034012E" w:rsidRPr="00625324" w:rsidRDefault="0034012E" w:rsidP="0034012E">
            <w:pPr>
              <w:pStyle w:val="TAC"/>
              <w:rPr>
                <w:lang w:eastAsia="fi-FI"/>
              </w:rPr>
            </w:pPr>
            <w:r w:rsidRPr="00625324">
              <w:t>DC_1A_n78A</w:t>
            </w:r>
          </w:p>
        </w:tc>
        <w:tc>
          <w:tcPr>
            <w:tcW w:w="1418" w:type="dxa"/>
            <w:shd w:val="clear" w:color="auto" w:fill="auto"/>
          </w:tcPr>
          <w:p w14:paraId="34DF18A5" w14:textId="77777777" w:rsidR="0034012E" w:rsidRPr="00625324" w:rsidRDefault="0034012E" w:rsidP="0034012E">
            <w:pPr>
              <w:pStyle w:val="TAC"/>
              <w:rPr>
                <w:lang w:eastAsia="fi-FI"/>
              </w:rPr>
            </w:pPr>
            <w:r w:rsidRPr="00625324">
              <w:t>CA_1A-19A</w:t>
            </w:r>
          </w:p>
        </w:tc>
        <w:tc>
          <w:tcPr>
            <w:tcW w:w="1418" w:type="dxa"/>
          </w:tcPr>
          <w:p w14:paraId="6DC151FF" w14:textId="77777777" w:rsidR="0034012E" w:rsidRPr="00625324" w:rsidRDefault="0034012E" w:rsidP="0034012E">
            <w:pPr>
              <w:pStyle w:val="TAC"/>
              <w:rPr>
                <w:lang w:eastAsia="fi-FI"/>
              </w:rPr>
            </w:pPr>
            <w:r w:rsidRPr="00625324">
              <w:t>n78A</w:t>
            </w:r>
          </w:p>
        </w:tc>
        <w:tc>
          <w:tcPr>
            <w:tcW w:w="1418" w:type="dxa"/>
          </w:tcPr>
          <w:p w14:paraId="2C739E98" w14:textId="77777777" w:rsidR="0034012E" w:rsidRPr="00625324" w:rsidRDefault="0034012E" w:rsidP="0034012E">
            <w:pPr>
              <w:pStyle w:val="TAC"/>
            </w:pPr>
            <w:r w:rsidRPr="00625324">
              <w:t>1A</w:t>
            </w:r>
          </w:p>
        </w:tc>
        <w:tc>
          <w:tcPr>
            <w:tcW w:w="1418" w:type="dxa"/>
          </w:tcPr>
          <w:p w14:paraId="6A9809E7" w14:textId="77777777" w:rsidR="0034012E" w:rsidRPr="00625324" w:rsidRDefault="0034012E" w:rsidP="0034012E">
            <w:pPr>
              <w:pStyle w:val="TAC"/>
            </w:pPr>
            <w:r w:rsidRPr="00625324">
              <w:t>n78A</w:t>
            </w:r>
          </w:p>
        </w:tc>
        <w:tc>
          <w:tcPr>
            <w:tcW w:w="1418" w:type="dxa"/>
          </w:tcPr>
          <w:p w14:paraId="65C0D734" w14:textId="77777777" w:rsidR="0034012E" w:rsidRPr="00625324" w:rsidRDefault="0034012E" w:rsidP="0034012E">
            <w:pPr>
              <w:pStyle w:val="TAC"/>
            </w:pPr>
            <w:r w:rsidRPr="00625324">
              <w:t>No</w:t>
            </w:r>
          </w:p>
        </w:tc>
      </w:tr>
      <w:tr w:rsidR="0034012E" w:rsidRPr="00625324" w14:paraId="7BC57700" w14:textId="77777777" w:rsidTr="0034012E">
        <w:trPr>
          <w:trHeight w:val="47"/>
        </w:trPr>
        <w:tc>
          <w:tcPr>
            <w:tcW w:w="1985" w:type="dxa"/>
            <w:tcBorders>
              <w:top w:val="nil"/>
              <w:bottom w:val="single" w:sz="4" w:space="0" w:color="auto"/>
            </w:tcBorders>
            <w:shd w:val="clear" w:color="auto" w:fill="auto"/>
          </w:tcPr>
          <w:p w14:paraId="3359FE99" w14:textId="77777777" w:rsidR="0034012E" w:rsidRPr="00625324" w:rsidRDefault="0034012E" w:rsidP="0034012E">
            <w:pPr>
              <w:pStyle w:val="TAC"/>
              <w:rPr>
                <w:lang w:eastAsia="fi-FI"/>
              </w:rPr>
            </w:pPr>
          </w:p>
        </w:tc>
        <w:tc>
          <w:tcPr>
            <w:tcW w:w="1701" w:type="dxa"/>
          </w:tcPr>
          <w:p w14:paraId="1E8912F8" w14:textId="77777777" w:rsidR="0034012E" w:rsidRPr="00625324" w:rsidRDefault="0034012E" w:rsidP="0034012E">
            <w:pPr>
              <w:pStyle w:val="TAC"/>
              <w:rPr>
                <w:lang w:eastAsia="fi-FI"/>
              </w:rPr>
            </w:pPr>
            <w:r w:rsidRPr="00625324">
              <w:t>DC_19A_n78A</w:t>
            </w:r>
          </w:p>
        </w:tc>
        <w:tc>
          <w:tcPr>
            <w:tcW w:w="1418" w:type="dxa"/>
            <w:shd w:val="clear" w:color="auto" w:fill="auto"/>
          </w:tcPr>
          <w:p w14:paraId="0BA97057" w14:textId="77777777" w:rsidR="0034012E" w:rsidRPr="00625324" w:rsidRDefault="0034012E" w:rsidP="0034012E">
            <w:pPr>
              <w:pStyle w:val="TAC"/>
              <w:rPr>
                <w:lang w:eastAsia="fi-FI"/>
              </w:rPr>
            </w:pPr>
            <w:r w:rsidRPr="00625324">
              <w:t>CA_1A-19A</w:t>
            </w:r>
          </w:p>
        </w:tc>
        <w:tc>
          <w:tcPr>
            <w:tcW w:w="1418" w:type="dxa"/>
          </w:tcPr>
          <w:p w14:paraId="7E476E94" w14:textId="77777777" w:rsidR="0034012E" w:rsidRPr="00625324" w:rsidRDefault="0034012E" w:rsidP="0034012E">
            <w:pPr>
              <w:pStyle w:val="TAC"/>
              <w:rPr>
                <w:lang w:eastAsia="fi-FI"/>
              </w:rPr>
            </w:pPr>
            <w:r w:rsidRPr="00625324">
              <w:t>n78A</w:t>
            </w:r>
          </w:p>
        </w:tc>
        <w:tc>
          <w:tcPr>
            <w:tcW w:w="1418" w:type="dxa"/>
          </w:tcPr>
          <w:p w14:paraId="156A0DB8" w14:textId="77777777" w:rsidR="0034012E" w:rsidRPr="00625324" w:rsidRDefault="0034012E" w:rsidP="0034012E">
            <w:pPr>
              <w:pStyle w:val="TAC"/>
            </w:pPr>
            <w:r w:rsidRPr="00625324">
              <w:t>19A</w:t>
            </w:r>
          </w:p>
        </w:tc>
        <w:tc>
          <w:tcPr>
            <w:tcW w:w="1418" w:type="dxa"/>
          </w:tcPr>
          <w:p w14:paraId="209CF954" w14:textId="77777777" w:rsidR="0034012E" w:rsidRPr="00625324" w:rsidRDefault="0034012E" w:rsidP="0034012E">
            <w:pPr>
              <w:pStyle w:val="TAC"/>
            </w:pPr>
            <w:r w:rsidRPr="00625324">
              <w:t>n78A</w:t>
            </w:r>
          </w:p>
        </w:tc>
        <w:tc>
          <w:tcPr>
            <w:tcW w:w="1418" w:type="dxa"/>
          </w:tcPr>
          <w:p w14:paraId="4115C8CF" w14:textId="77777777" w:rsidR="0034012E" w:rsidRPr="00625324" w:rsidRDefault="0034012E" w:rsidP="0034012E">
            <w:pPr>
              <w:pStyle w:val="TAC"/>
            </w:pPr>
            <w:r w:rsidRPr="00625324">
              <w:t>No</w:t>
            </w:r>
          </w:p>
        </w:tc>
      </w:tr>
      <w:tr w:rsidR="0034012E" w:rsidRPr="00625324" w14:paraId="3A070921" w14:textId="77777777" w:rsidTr="0034012E">
        <w:trPr>
          <w:trHeight w:val="47"/>
        </w:trPr>
        <w:tc>
          <w:tcPr>
            <w:tcW w:w="1985" w:type="dxa"/>
            <w:tcBorders>
              <w:bottom w:val="nil"/>
            </w:tcBorders>
            <w:shd w:val="clear" w:color="auto" w:fill="auto"/>
          </w:tcPr>
          <w:p w14:paraId="617337FB" w14:textId="77777777" w:rsidR="0034012E" w:rsidRPr="00625324" w:rsidRDefault="0034012E" w:rsidP="0034012E">
            <w:pPr>
              <w:pStyle w:val="TAC"/>
              <w:rPr>
                <w:lang w:eastAsia="fi-FI"/>
              </w:rPr>
            </w:pPr>
            <w:r w:rsidRPr="00625324">
              <w:t>DC_1A-19A_n79A</w:t>
            </w:r>
          </w:p>
        </w:tc>
        <w:tc>
          <w:tcPr>
            <w:tcW w:w="1701" w:type="dxa"/>
          </w:tcPr>
          <w:p w14:paraId="1C377120" w14:textId="77777777" w:rsidR="0034012E" w:rsidRPr="00625324" w:rsidRDefault="0034012E" w:rsidP="0034012E">
            <w:pPr>
              <w:pStyle w:val="TAC"/>
              <w:rPr>
                <w:lang w:eastAsia="fi-FI"/>
              </w:rPr>
            </w:pPr>
            <w:r w:rsidRPr="00625324">
              <w:t>DC_1A_n79A</w:t>
            </w:r>
          </w:p>
        </w:tc>
        <w:tc>
          <w:tcPr>
            <w:tcW w:w="1418" w:type="dxa"/>
            <w:shd w:val="clear" w:color="auto" w:fill="auto"/>
          </w:tcPr>
          <w:p w14:paraId="15FBA368" w14:textId="77777777" w:rsidR="0034012E" w:rsidRPr="00625324" w:rsidRDefault="0034012E" w:rsidP="0034012E">
            <w:pPr>
              <w:pStyle w:val="TAC"/>
              <w:rPr>
                <w:lang w:eastAsia="fi-FI"/>
              </w:rPr>
            </w:pPr>
            <w:r w:rsidRPr="00625324">
              <w:t>CA_1A-19A</w:t>
            </w:r>
          </w:p>
        </w:tc>
        <w:tc>
          <w:tcPr>
            <w:tcW w:w="1418" w:type="dxa"/>
          </w:tcPr>
          <w:p w14:paraId="71B88AE5" w14:textId="77777777" w:rsidR="0034012E" w:rsidRPr="00625324" w:rsidRDefault="0034012E" w:rsidP="0034012E">
            <w:pPr>
              <w:pStyle w:val="TAC"/>
              <w:rPr>
                <w:lang w:eastAsia="fi-FI"/>
              </w:rPr>
            </w:pPr>
            <w:r w:rsidRPr="00625324">
              <w:t>n79A</w:t>
            </w:r>
          </w:p>
        </w:tc>
        <w:tc>
          <w:tcPr>
            <w:tcW w:w="1418" w:type="dxa"/>
          </w:tcPr>
          <w:p w14:paraId="4FB56349" w14:textId="77777777" w:rsidR="0034012E" w:rsidRPr="00625324" w:rsidRDefault="0034012E" w:rsidP="0034012E">
            <w:pPr>
              <w:pStyle w:val="TAC"/>
            </w:pPr>
            <w:r w:rsidRPr="00625324">
              <w:t>1A</w:t>
            </w:r>
          </w:p>
        </w:tc>
        <w:tc>
          <w:tcPr>
            <w:tcW w:w="1418" w:type="dxa"/>
          </w:tcPr>
          <w:p w14:paraId="7CAEB72A" w14:textId="77777777" w:rsidR="0034012E" w:rsidRPr="00625324" w:rsidRDefault="0034012E" w:rsidP="0034012E">
            <w:pPr>
              <w:pStyle w:val="TAC"/>
            </w:pPr>
            <w:r w:rsidRPr="00625324">
              <w:t>n79A</w:t>
            </w:r>
          </w:p>
        </w:tc>
        <w:tc>
          <w:tcPr>
            <w:tcW w:w="1418" w:type="dxa"/>
          </w:tcPr>
          <w:p w14:paraId="55B5C9AE" w14:textId="77777777" w:rsidR="0034012E" w:rsidRPr="00625324" w:rsidRDefault="0034012E" w:rsidP="0034012E">
            <w:pPr>
              <w:pStyle w:val="TAC"/>
            </w:pPr>
            <w:r w:rsidRPr="00625324">
              <w:t>No</w:t>
            </w:r>
          </w:p>
        </w:tc>
      </w:tr>
      <w:tr w:rsidR="0034012E" w:rsidRPr="00625324" w14:paraId="5539C088" w14:textId="77777777" w:rsidTr="0034012E">
        <w:trPr>
          <w:trHeight w:val="47"/>
        </w:trPr>
        <w:tc>
          <w:tcPr>
            <w:tcW w:w="1985" w:type="dxa"/>
            <w:tcBorders>
              <w:top w:val="nil"/>
              <w:bottom w:val="single" w:sz="4" w:space="0" w:color="auto"/>
            </w:tcBorders>
            <w:shd w:val="clear" w:color="auto" w:fill="auto"/>
          </w:tcPr>
          <w:p w14:paraId="3AF60690" w14:textId="77777777" w:rsidR="0034012E" w:rsidRPr="00625324" w:rsidRDefault="0034012E" w:rsidP="0034012E">
            <w:pPr>
              <w:pStyle w:val="TAC"/>
              <w:rPr>
                <w:lang w:eastAsia="fi-FI"/>
              </w:rPr>
            </w:pPr>
          </w:p>
        </w:tc>
        <w:tc>
          <w:tcPr>
            <w:tcW w:w="1701" w:type="dxa"/>
          </w:tcPr>
          <w:p w14:paraId="0B669869" w14:textId="77777777" w:rsidR="0034012E" w:rsidRPr="00625324" w:rsidRDefault="0034012E" w:rsidP="0034012E">
            <w:pPr>
              <w:pStyle w:val="TAC"/>
              <w:rPr>
                <w:lang w:eastAsia="fi-FI"/>
              </w:rPr>
            </w:pPr>
            <w:r w:rsidRPr="00625324">
              <w:t>DC_19A_n79A</w:t>
            </w:r>
          </w:p>
        </w:tc>
        <w:tc>
          <w:tcPr>
            <w:tcW w:w="1418" w:type="dxa"/>
            <w:shd w:val="clear" w:color="auto" w:fill="auto"/>
          </w:tcPr>
          <w:p w14:paraId="79F19C4E" w14:textId="77777777" w:rsidR="0034012E" w:rsidRPr="00625324" w:rsidRDefault="0034012E" w:rsidP="0034012E">
            <w:pPr>
              <w:pStyle w:val="TAC"/>
              <w:rPr>
                <w:lang w:eastAsia="fi-FI"/>
              </w:rPr>
            </w:pPr>
            <w:r w:rsidRPr="00625324">
              <w:t>CA_1A-19A</w:t>
            </w:r>
          </w:p>
        </w:tc>
        <w:tc>
          <w:tcPr>
            <w:tcW w:w="1418" w:type="dxa"/>
          </w:tcPr>
          <w:p w14:paraId="450643F6" w14:textId="77777777" w:rsidR="0034012E" w:rsidRPr="00625324" w:rsidRDefault="0034012E" w:rsidP="0034012E">
            <w:pPr>
              <w:pStyle w:val="TAC"/>
              <w:rPr>
                <w:lang w:eastAsia="fi-FI"/>
              </w:rPr>
            </w:pPr>
            <w:r w:rsidRPr="00625324">
              <w:t>n79A</w:t>
            </w:r>
          </w:p>
        </w:tc>
        <w:tc>
          <w:tcPr>
            <w:tcW w:w="1418" w:type="dxa"/>
          </w:tcPr>
          <w:p w14:paraId="1C6A164D" w14:textId="77777777" w:rsidR="0034012E" w:rsidRPr="00625324" w:rsidRDefault="0034012E" w:rsidP="0034012E">
            <w:pPr>
              <w:pStyle w:val="TAC"/>
            </w:pPr>
            <w:r w:rsidRPr="00625324">
              <w:t>19A</w:t>
            </w:r>
          </w:p>
        </w:tc>
        <w:tc>
          <w:tcPr>
            <w:tcW w:w="1418" w:type="dxa"/>
          </w:tcPr>
          <w:p w14:paraId="2CE64AF6" w14:textId="77777777" w:rsidR="0034012E" w:rsidRPr="00625324" w:rsidRDefault="0034012E" w:rsidP="0034012E">
            <w:pPr>
              <w:pStyle w:val="TAC"/>
            </w:pPr>
            <w:r w:rsidRPr="00625324">
              <w:t>n79A</w:t>
            </w:r>
          </w:p>
        </w:tc>
        <w:tc>
          <w:tcPr>
            <w:tcW w:w="1418" w:type="dxa"/>
          </w:tcPr>
          <w:p w14:paraId="19D681AE" w14:textId="77777777" w:rsidR="0034012E" w:rsidRPr="00625324" w:rsidRDefault="0034012E" w:rsidP="0034012E">
            <w:pPr>
              <w:pStyle w:val="TAC"/>
            </w:pPr>
            <w:r w:rsidRPr="00625324">
              <w:t>No</w:t>
            </w:r>
          </w:p>
        </w:tc>
      </w:tr>
      <w:tr w:rsidR="0034012E" w:rsidRPr="00625324" w14:paraId="05528E05" w14:textId="77777777" w:rsidTr="0034012E">
        <w:trPr>
          <w:trHeight w:val="47"/>
        </w:trPr>
        <w:tc>
          <w:tcPr>
            <w:tcW w:w="1985" w:type="dxa"/>
            <w:tcBorders>
              <w:bottom w:val="nil"/>
            </w:tcBorders>
            <w:shd w:val="clear" w:color="auto" w:fill="auto"/>
          </w:tcPr>
          <w:p w14:paraId="239C16D2" w14:textId="77777777" w:rsidR="0034012E" w:rsidRPr="00625324" w:rsidRDefault="0034012E" w:rsidP="0034012E">
            <w:pPr>
              <w:pStyle w:val="TAC"/>
              <w:rPr>
                <w:lang w:eastAsia="fi-FI"/>
              </w:rPr>
            </w:pPr>
            <w:r w:rsidRPr="00625324">
              <w:t>DC_1A-20A_n3A</w:t>
            </w:r>
          </w:p>
        </w:tc>
        <w:tc>
          <w:tcPr>
            <w:tcW w:w="1701" w:type="dxa"/>
            <w:vAlign w:val="center"/>
          </w:tcPr>
          <w:p w14:paraId="362441F8" w14:textId="77777777" w:rsidR="0034012E" w:rsidRPr="00625324" w:rsidRDefault="0034012E" w:rsidP="0034012E">
            <w:pPr>
              <w:pStyle w:val="TAC"/>
              <w:rPr>
                <w:lang w:eastAsia="fi-FI"/>
              </w:rPr>
            </w:pPr>
            <w:r w:rsidRPr="00625324">
              <w:rPr>
                <w:lang w:eastAsia="fi-FI"/>
              </w:rPr>
              <w:t>DC_1A_n3A</w:t>
            </w:r>
          </w:p>
        </w:tc>
        <w:tc>
          <w:tcPr>
            <w:tcW w:w="1418" w:type="dxa"/>
            <w:shd w:val="clear" w:color="auto" w:fill="auto"/>
          </w:tcPr>
          <w:p w14:paraId="28038C1B" w14:textId="77777777" w:rsidR="0034012E" w:rsidRPr="00625324" w:rsidRDefault="0034012E" w:rsidP="0034012E">
            <w:pPr>
              <w:pStyle w:val="TAC"/>
              <w:rPr>
                <w:lang w:eastAsia="fi-FI"/>
              </w:rPr>
            </w:pPr>
            <w:r w:rsidRPr="00625324">
              <w:t>CA_1A-20A</w:t>
            </w:r>
          </w:p>
        </w:tc>
        <w:tc>
          <w:tcPr>
            <w:tcW w:w="1418" w:type="dxa"/>
          </w:tcPr>
          <w:p w14:paraId="2B22A673" w14:textId="77777777" w:rsidR="0034012E" w:rsidRPr="00625324" w:rsidRDefault="0034012E" w:rsidP="0034012E">
            <w:pPr>
              <w:pStyle w:val="TAC"/>
              <w:rPr>
                <w:lang w:eastAsia="fi-FI"/>
              </w:rPr>
            </w:pPr>
            <w:r w:rsidRPr="00625324">
              <w:t>n3A</w:t>
            </w:r>
          </w:p>
        </w:tc>
        <w:tc>
          <w:tcPr>
            <w:tcW w:w="1418" w:type="dxa"/>
          </w:tcPr>
          <w:p w14:paraId="6B585DEB" w14:textId="77777777" w:rsidR="0034012E" w:rsidRPr="00625324" w:rsidRDefault="0034012E" w:rsidP="0034012E">
            <w:pPr>
              <w:pStyle w:val="TAC"/>
            </w:pPr>
            <w:r w:rsidRPr="00625324">
              <w:t>1A</w:t>
            </w:r>
          </w:p>
        </w:tc>
        <w:tc>
          <w:tcPr>
            <w:tcW w:w="1418" w:type="dxa"/>
          </w:tcPr>
          <w:p w14:paraId="3817FFE6" w14:textId="77777777" w:rsidR="0034012E" w:rsidRPr="00625324" w:rsidRDefault="0034012E" w:rsidP="0034012E">
            <w:pPr>
              <w:pStyle w:val="TAC"/>
            </w:pPr>
            <w:r w:rsidRPr="00625324">
              <w:t>n3A</w:t>
            </w:r>
          </w:p>
        </w:tc>
        <w:tc>
          <w:tcPr>
            <w:tcW w:w="1418" w:type="dxa"/>
          </w:tcPr>
          <w:p w14:paraId="0BC0FA64" w14:textId="77777777" w:rsidR="0034012E" w:rsidRPr="00625324" w:rsidRDefault="0034012E" w:rsidP="0034012E">
            <w:pPr>
              <w:pStyle w:val="TAC"/>
            </w:pPr>
            <w:r w:rsidRPr="00625324">
              <w:t>No</w:t>
            </w:r>
          </w:p>
        </w:tc>
      </w:tr>
      <w:tr w:rsidR="0034012E" w:rsidRPr="00625324" w14:paraId="6EBCCD46" w14:textId="77777777" w:rsidTr="0034012E">
        <w:trPr>
          <w:trHeight w:val="47"/>
        </w:trPr>
        <w:tc>
          <w:tcPr>
            <w:tcW w:w="1985" w:type="dxa"/>
            <w:tcBorders>
              <w:top w:val="nil"/>
              <w:bottom w:val="single" w:sz="4" w:space="0" w:color="auto"/>
            </w:tcBorders>
            <w:shd w:val="clear" w:color="auto" w:fill="auto"/>
          </w:tcPr>
          <w:p w14:paraId="4B1F186D" w14:textId="77777777" w:rsidR="0034012E" w:rsidRPr="00625324" w:rsidRDefault="0034012E" w:rsidP="0034012E">
            <w:pPr>
              <w:pStyle w:val="TAC"/>
              <w:rPr>
                <w:lang w:eastAsia="fi-FI"/>
              </w:rPr>
            </w:pPr>
          </w:p>
        </w:tc>
        <w:tc>
          <w:tcPr>
            <w:tcW w:w="1701" w:type="dxa"/>
            <w:vAlign w:val="center"/>
          </w:tcPr>
          <w:p w14:paraId="02F8F9CC" w14:textId="77777777" w:rsidR="0034012E" w:rsidRPr="00625324" w:rsidRDefault="0034012E" w:rsidP="0034012E">
            <w:pPr>
              <w:pStyle w:val="TAC"/>
              <w:rPr>
                <w:lang w:eastAsia="fi-FI"/>
              </w:rPr>
            </w:pPr>
            <w:r w:rsidRPr="00625324">
              <w:rPr>
                <w:lang w:eastAsia="fi-FI"/>
              </w:rPr>
              <w:t>DC_20A_n3A</w:t>
            </w:r>
          </w:p>
        </w:tc>
        <w:tc>
          <w:tcPr>
            <w:tcW w:w="1418" w:type="dxa"/>
            <w:shd w:val="clear" w:color="auto" w:fill="auto"/>
          </w:tcPr>
          <w:p w14:paraId="2493C5AD" w14:textId="77777777" w:rsidR="0034012E" w:rsidRPr="00625324" w:rsidRDefault="0034012E" w:rsidP="0034012E">
            <w:pPr>
              <w:pStyle w:val="TAC"/>
              <w:rPr>
                <w:lang w:eastAsia="fi-FI"/>
              </w:rPr>
            </w:pPr>
            <w:r w:rsidRPr="00625324">
              <w:t>CA_1A-20A</w:t>
            </w:r>
          </w:p>
        </w:tc>
        <w:tc>
          <w:tcPr>
            <w:tcW w:w="1418" w:type="dxa"/>
          </w:tcPr>
          <w:p w14:paraId="54134B06" w14:textId="77777777" w:rsidR="0034012E" w:rsidRPr="00625324" w:rsidRDefault="0034012E" w:rsidP="0034012E">
            <w:pPr>
              <w:pStyle w:val="TAC"/>
              <w:rPr>
                <w:lang w:eastAsia="fi-FI"/>
              </w:rPr>
            </w:pPr>
            <w:r w:rsidRPr="00625324">
              <w:t>n3A</w:t>
            </w:r>
          </w:p>
        </w:tc>
        <w:tc>
          <w:tcPr>
            <w:tcW w:w="1418" w:type="dxa"/>
          </w:tcPr>
          <w:p w14:paraId="03321979" w14:textId="77777777" w:rsidR="0034012E" w:rsidRPr="00625324" w:rsidRDefault="0034012E" w:rsidP="0034012E">
            <w:pPr>
              <w:pStyle w:val="TAC"/>
            </w:pPr>
            <w:r w:rsidRPr="00625324">
              <w:t>20A</w:t>
            </w:r>
          </w:p>
        </w:tc>
        <w:tc>
          <w:tcPr>
            <w:tcW w:w="1418" w:type="dxa"/>
          </w:tcPr>
          <w:p w14:paraId="3407E6D6" w14:textId="77777777" w:rsidR="0034012E" w:rsidRPr="00625324" w:rsidRDefault="0034012E" w:rsidP="0034012E">
            <w:pPr>
              <w:pStyle w:val="TAC"/>
            </w:pPr>
            <w:r w:rsidRPr="00625324">
              <w:t>n3A</w:t>
            </w:r>
          </w:p>
        </w:tc>
        <w:tc>
          <w:tcPr>
            <w:tcW w:w="1418" w:type="dxa"/>
          </w:tcPr>
          <w:p w14:paraId="2E2F7C35" w14:textId="77777777" w:rsidR="0034012E" w:rsidRPr="00625324" w:rsidRDefault="0034012E" w:rsidP="0034012E">
            <w:pPr>
              <w:pStyle w:val="TAC"/>
            </w:pPr>
            <w:r w:rsidRPr="00625324">
              <w:t>No</w:t>
            </w:r>
          </w:p>
        </w:tc>
      </w:tr>
      <w:tr w:rsidR="0034012E" w:rsidRPr="00625324" w14:paraId="1B2D7329" w14:textId="77777777" w:rsidTr="0034012E">
        <w:trPr>
          <w:trHeight w:val="47"/>
        </w:trPr>
        <w:tc>
          <w:tcPr>
            <w:tcW w:w="1985" w:type="dxa"/>
            <w:tcBorders>
              <w:bottom w:val="nil"/>
            </w:tcBorders>
            <w:shd w:val="clear" w:color="auto" w:fill="auto"/>
          </w:tcPr>
          <w:p w14:paraId="5C1BF655"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DC_1A-20A_n78A</w:t>
            </w:r>
          </w:p>
        </w:tc>
        <w:tc>
          <w:tcPr>
            <w:tcW w:w="1701" w:type="dxa"/>
          </w:tcPr>
          <w:p w14:paraId="37C5F71E"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DC_1A_n78A</w:t>
            </w:r>
          </w:p>
        </w:tc>
        <w:tc>
          <w:tcPr>
            <w:tcW w:w="1418" w:type="dxa"/>
            <w:shd w:val="clear" w:color="auto" w:fill="auto"/>
          </w:tcPr>
          <w:p w14:paraId="40A60461"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3C02C5D8"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n78A</w:t>
            </w:r>
          </w:p>
        </w:tc>
        <w:tc>
          <w:tcPr>
            <w:tcW w:w="1418" w:type="dxa"/>
          </w:tcPr>
          <w:p w14:paraId="516CC9AF" w14:textId="77777777" w:rsidR="0034012E" w:rsidRPr="00625324" w:rsidRDefault="0034012E" w:rsidP="0034012E">
            <w:pPr>
              <w:keepNext/>
              <w:keepLines/>
              <w:spacing w:after="0"/>
              <w:jc w:val="center"/>
              <w:rPr>
                <w:rFonts w:ascii="Arial" w:hAnsi="Arial"/>
                <w:sz w:val="18"/>
              </w:rPr>
            </w:pPr>
            <w:r w:rsidRPr="00625324">
              <w:rPr>
                <w:rFonts w:ascii="Arial" w:hAnsi="Arial"/>
                <w:sz w:val="18"/>
              </w:rPr>
              <w:t>1A</w:t>
            </w:r>
          </w:p>
        </w:tc>
        <w:tc>
          <w:tcPr>
            <w:tcW w:w="1418" w:type="dxa"/>
          </w:tcPr>
          <w:p w14:paraId="55820CB9"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n78A</w:t>
            </w:r>
          </w:p>
        </w:tc>
        <w:tc>
          <w:tcPr>
            <w:tcW w:w="1418" w:type="dxa"/>
          </w:tcPr>
          <w:p w14:paraId="792F005A"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No</w:t>
            </w:r>
          </w:p>
        </w:tc>
      </w:tr>
      <w:tr w:rsidR="0034012E" w:rsidRPr="00625324" w14:paraId="1F851385" w14:textId="77777777" w:rsidTr="0034012E">
        <w:trPr>
          <w:trHeight w:val="47"/>
        </w:trPr>
        <w:tc>
          <w:tcPr>
            <w:tcW w:w="1985" w:type="dxa"/>
            <w:tcBorders>
              <w:top w:val="nil"/>
              <w:bottom w:val="single" w:sz="4" w:space="0" w:color="auto"/>
            </w:tcBorders>
            <w:shd w:val="clear" w:color="auto" w:fill="auto"/>
          </w:tcPr>
          <w:p w14:paraId="39A7A61D" w14:textId="77777777" w:rsidR="0034012E" w:rsidRPr="00625324" w:rsidRDefault="0034012E" w:rsidP="0034012E">
            <w:pPr>
              <w:keepNext/>
              <w:keepLines/>
              <w:spacing w:after="0"/>
              <w:jc w:val="center"/>
              <w:rPr>
                <w:rFonts w:ascii="Arial" w:hAnsi="Arial"/>
                <w:sz w:val="18"/>
                <w:lang w:eastAsia="fi-FI"/>
              </w:rPr>
            </w:pPr>
          </w:p>
        </w:tc>
        <w:tc>
          <w:tcPr>
            <w:tcW w:w="1701" w:type="dxa"/>
          </w:tcPr>
          <w:p w14:paraId="6F9C858B"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lang w:eastAsia="zh-CN"/>
              </w:rPr>
              <w:t>DC_20A_n78A</w:t>
            </w:r>
          </w:p>
        </w:tc>
        <w:tc>
          <w:tcPr>
            <w:tcW w:w="1418" w:type="dxa"/>
            <w:shd w:val="clear" w:color="auto" w:fill="auto"/>
          </w:tcPr>
          <w:p w14:paraId="62BC0B9F"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6316C2C7"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n78A</w:t>
            </w:r>
          </w:p>
        </w:tc>
        <w:tc>
          <w:tcPr>
            <w:tcW w:w="1418" w:type="dxa"/>
          </w:tcPr>
          <w:p w14:paraId="7B3B3B55" w14:textId="77777777" w:rsidR="0034012E" w:rsidRPr="00625324" w:rsidRDefault="0034012E" w:rsidP="0034012E">
            <w:pPr>
              <w:keepNext/>
              <w:keepLines/>
              <w:spacing w:after="0"/>
              <w:jc w:val="center"/>
              <w:rPr>
                <w:rFonts w:ascii="Arial" w:hAnsi="Arial"/>
                <w:sz w:val="18"/>
              </w:rPr>
            </w:pPr>
            <w:r w:rsidRPr="00625324">
              <w:rPr>
                <w:rFonts w:ascii="Arial" w:hAnsi="Arial"/>
                <w:sz w:val="18"/>
              </w:rPr>
              <w:t>20A</w:t>
            </w:r>
          </w:p>
        </w:tc>
        <w:tc>
          <w:tcPr>
            <w:tcW w:w="1418" w:type="dxa"/>
          </w:tcPr>
          <w:p w14:paraId="2A60336D"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n78A</w:t>
            </w:r>
          </w:p>
        </w:tc>
        <w:tc>
          <w:tcPr>
            <w:tcW w:w="1418" w:type="dxa"/>
          </w:tcPr>
          <w:p w14:paraId="47A1A6B4"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No</w:t>
            </w:r>
          </w:p>
        </w:tc>
      </w:tr>
      <w:tr w:rsidR="0034012E" w:rsidRPr="00625324" w14:paraId="638A04E5" w14:textId="77777777" w:rsidTr="0034012E">
        <w:trPr>
          <w:trHeight w:val="47"/>
        </w:trPr>
        <w:tc>
          <w:tcPr>
            <w:tcW w:w="1985" w:type="dxa"/>
            <w:tcBorders>
              <w:bottom w:val="nil"/>
            </w:tcBorders>
            <w:shd w:val="clear" w:color="auto" w:fill="auto"/>
          </w:tcPr>
          <w:p w14:paraId="4F4A9DC5" w14:textId="77777777" w:rsidR="0034012E" w:rsidRPr="00625324" w:rsidRDefault="0034012E" w:rsidP="0034012E">
            <w:pPr>
              <w:pStyle w:val="TAC"/>
              <w:rPr>
                <w:lang w:eastAsia="fi-FI"/>
              </w:rPr>
            </w:pPr>
            <w:r w:rsidRPr="00625324">
              <w:t>DC_1A-21A_n78A</w:t>
            </w:r>
          </w:p>
        </w:tc>
        <w:tc>
          <w:tcPr>
            <w:tcW w:w="1701" w:type="dxa"/>
          </w:tcPr>
          <w:p w14:paraId="7C938134" w14:textId="77777777" w:rsidR="0034012E" w:rsidRPr="00625324" w:rsidRDefault="0034012E" w:rsidP="0034012E">
            <w:pPr>
              <w:pStyle w:val="TAC"/>
              <w:rPr>
                <w:lang w:eastAsia="fi-FI"/>
              </w:rPr>
            </w:pPr>
            <w:r w:rsidRPr="00625324">
              <w:t>DC_1A_n78A</w:t>
            </w:r>
          </w:p>
        </w:tc>
        <w:tc>
          <w:tcPr>
            <w:tcW w:w="1418" w:type="dxa"/>
            <w:shd w:val="clear" w:color="auto" w:fill="auto"/>
          </w:tcPr>
          <w:p w14:paraId="41D0A4A5" w14:textId="77777777" w:rsidR="0034012E" w:rsidRPr="00625324" w:rsidRDefault="0034012E" w:rsidP="0034012E">
            <w:pPr>
              <w:pStyle w:val="TAC"/>
              <w:rPr>
                <w:lang w:eastAsia="fi-FI"/>
              </w:rPr>
            </w:pPr>
            <w:r w:rsidRPr="00625324">
              <w:t>CA_1A-21A</w:t>
            </w:r>
          </w:p>
        </w:tc>
        <w:tc>
          <w:tcPr>
            <w:tcW w:w="1418" w:type="dxa"/>
          </w:tcPr>
          <w:p w14:paraId="7C493869" w14:textId="77777777" w:rsidR="0034012E" w:rsidRPr="00625324" w:rsidRDefault="0034012E" w:rsidP="0034012E">
            <w:pPr>
              <w:pStyle w:val="TAC"/>
              <w:rPr>
                <w:lang w:eastAsia="fi-FI"/>
              </w:rPr>
            </w:pPr>
            <w:r w:rsidRPr="00625324">
              <w:t>n78A</w:t>
            </w:r>
          </w:p>
        </w:tc>
        <w:tc>
          <w:tcPr>
            <w:tcW w:w="1418" w:type="dxa"/>
          </w:tcPr>
          <w:p w14:paraId="2006189F" w14:textId="77777777" w:rsidR="0034012E" w:rsidRPr="00625324" w:rsidRDefault="0034012E" w:rsidP="0034012E">
            <w:pPr>
              <w:pStyle w:val="TAC"/>
            </w:pPr>
            <w:r w:rsidRPr="00625324">
              <w:t>1A</w:t>
            </w:r>
          </w:p>
        </w:tc>
        <w:tc>
          <w:tcPr>
            <w:tcW w:w="1418" w:type="dxa"/>
          </w:tcPr>
          <w:p w14:paraId="24EB44A2" w14:textId="77777777" w:rsidR="0034012E" w:rsidRPr="00625324" w:rsidRDefault="0034012E" w:rsidP="0034012E">
            <w:pPr>
              <w:pStyle w:val="TAC"/>
            </w:pPr>
            <w:r w:rsidRPr="00625324">
              <w:t>n78A</w:t>
            </w:r>
          </w:p>
        </w:tc>
        <w:tc>
          <w:tcPr>
            <w:tcW w:w="1418" w:type="dxa"/>
          </w:tcPr>
          <w:p w14:paraId="70B4CF85" w14:textId="77777777" w:rsidR="0034012E" w:rsidRPr="00625324" w:rsidRDefault="0034012E" w:rsidP="0034012E">
            <w:pPr>
              <w:pStyle w:val="TAC"/>
            </w:pPr>
            <w:r w:rsidRPr="00625324">
              <w:t>No</w:t>
            </w:r>
          </w:p>
        </w:tc>
      </w:tr>
      <w:tr w:rsidR="0034012E" w:rsidRPr="00625324" w14:paraId="4A5218E5" w14:textId="77777777" w:rsidTr="0034012E">
        <w:trPr>
          <w:trHeight w:val="47"/>
        </w:trPr>
        <w:tc>
          <w:tcPr>
            <w:tcW w:w="1985" w:type="dxa"/>
            <w:tcBorders>
              <w:top w:val="nil"/>
              <w:bottom w:val="single" w:sz="4" w:space="0" w:color="auto"/>
            </w:tcBorders>
            <w:shd w:val="clear" w:color="auto" w:fill="auto"/>
          </w:tcPr>
          <w:p w14:paraId="40EAAE77" w14:textId="77777777" w:rsidR="0034012E" w:rsidRPr="00625324" w:rsidRDefault="0034012E" w:rsidP="0034012E">
            <w:pPr>
              <w:pStyle w:val="TAC"/>
              <w:rPr>
                <w:lang w:eastAsia="fi-FI"/>
              </w:rPr>
            </w:pPr>
          </w:p>
        </w:tc>
        <w:tc>
          <w:tcPr>
            <w:tcW w:w="1701" w:type="dxa"/>
          </w:tcPr>
          <w:p w14:paraId="0633ECF1" w14:textId="77777777" w:rsidR="0034012E" w:rsidRPr="00625324" w:rsidRDefault="0034012E" w:rsidP="0034012E">
            <w:pPr>
              <w:pStyle w:val="TAC"/>
              <w:rPr>
                <w:lang w:eastAsia="fi-FI"/>
              </w:rPr>
            </w:pPr>
            <w:r w:rsidRPr="00625324">
              <w:t>DC_21A_n78A</w:t>
            </w:r>
          </w:p>
        </w:tc>
        <w:tc>
          <w:tcPr>
            <w:tcW w:w="1418" w:type="dxa"/>
            <w:shd w:val="clear" w:color="auto" w:fill="auto"/>
          </w:tcPr>
          <w:p w14:paraId="111587A3" w14:textId="77777777" w:rsidR="0034012E" w:rsidRPr="00625324" w:rsidRDefault="0034012E" w:rsidP="0034012E">
            <w:pPr>
              <w:pStyle w:val="TAC"/>
              <w:rPr>
                <w:lang w:eastAsia="fi-FI"/>
              </w:rPr>
            </w:pPr>
            <w:r w:rsidRPr="00625324">
              <w:t>CA_1A-21A</w:t>
            </w:r>
          </w:p>
        </w:tc>
        <w:tc>
          <w:tcPr>
            <w:tcW w:w="1418" w:type="dxa"/>
          </w:tcPr>
          <w:p w14:paraId="02012088" w14:textId="77777777" w:rsidR="0034012E" w:rsidRPr="00625324" w:rsidRDefault="0034012E" w:rsidP="0034012E">
            <w:pPr>
              <w:pStyle w:val="TAC"/>
              <w:rPr>
                <w:lang w:eastAsia="fi-FI"/>
              </w:rPr>
            </w:pPr>
            <w:r w:rsidRPr="00625324">
              <w:t>n78A</w:t>
            </w:r>
          </w:p>
        </w:tc>
        <w:tc>
          <w:tcPr>
            <w:tcW w:w="1418" w:type="dxa"/>
          </w:tcPr>
          <w:p w14:paraId="0049AA3F" w14:textId="77777777" w:rsidR="0034012E" w:rsidRPr="00625324" w:rsidRDefault="0034012E" w:rsidP="0034012E">
            <w:pPr>
              <w:pStyle w:val="TAC"/>
            </w:pPr>
            <w:r w:rsidRPr="00625324">
              <w:t>21A</w:t>
            </w:r>
          </w:p>
        </w:tc>
        <w:tc>
          <w:tcPr>
            <w:tcW w:w="1418" w:type="dxa"/>
          </w:tcPr>
          <w:p w14:paraId="2514E624" w14:textId="77777777" w:rsidR="0034012E" w:rsidRPr="00625324" w:rsidRDefault="0034012E" w:rsidP="0034012E">
            <w:pPr>
              <w:pStyle w:val="TAC"/>
            </w:pPr>
            <w:r w:rsidRPr="00625324">
              <w:t>n78A</w:t>
            </w:r>
          </w:p>
        </w:tc>
        <w:tc>
          <w:tcPr>
            <w:tcW w:w="1418" w:type="dxa"/>
          </w:tcPr>
          <w:p w14:paraId="2DCDC6D8" w14:textId="77777777" w:rsidR="0034012E" w:rsidRPr="00625324" w:rsidRDefault="0034012E" w:rsidP="0034012E">
            <w:pPr>
              <w:pStyle w:val="TAC"/>
            </w:pPr>
            <w:r w:rsidRPr="00625324">
              <w:t>No</w:t>
            </w:r>
          </w:p>
        </w:tc>
      </w:tr>
      <w:tr w:rsidR="0034012E" w:rsidRPr="00625324" w14:paraId="558F961D" w14:textId="77777777" w:rsidTr="0034012E">
        <w:trPr>
          <w:trHeight w:val="47"/>
        </w:trPr>
        <w:tc>
          <w:tcPr>
            <w:tcW w:w="1985" w:type="dxa"/>
            <w:tcBorders>
              <w:bottom w:val="nil"/>
            </w:tcBorders>
            <w:shd w:val="clear" w:color="auto" w:fill="auto"/>
          </w:tcPr>
          <w:p w14:paraId="4A91ED85" w14:textId="77777777" w:rsidR="0034012E" w:rsidRPr="00625324" w:rsidRDefault="0034012E" w:rsidP="0034012E">
            <w:pPr>
              <w:pStyle w:val="TAC"/>
              <w:rPr>
                <w:lang w:eastAsia="fi-FI"/>
              </w:rPr>
            </w:pPr>
            <w:r w:rsidRPr="00625324">
              <w:t>DC_1A-21A_n79A</w:t>
            </w:r>
          </w:p>
        </w:tc>
        <w:tc>
          <w:tcPr>
            <w:tcW w:w="1701" w:type="dxa"/>
          </w:tcPr>
          <w:p w14:paraId="5B51E979" w14:textId="77777777" w:rsidR="0034012E" w:rsidRPr="00625324" w:rsidRDefault="0034012E" w:rsidP="0034012E">
            <w:pPr>
              <w:pStyle w:val="TAC"/>
              <w:rPr>
                <w:lang w:eastAsia="fi-FI"/>
              </w:rPr>
            </w:pPr>
            <w:r w:rsidRPr="00625324">
              <w:t>DC_1A_n79A</w:t>
            </w:r>
          </w:p>
        </w:tc>
        <w:tc>
          <w:tcPr>
            <w:tcW w:w="1418" w:type="dxa"/>
            <w:shd w:val="clear" w:color="auto" w:fill="auto"/>
          </w:tcPr>
          <w:p w14:paraId="70769ED8" w14:textId="77777777" w:rsidR="0034012E" w:rsidRPr="00625324" w:rsidRDefault="0034012E" w:rsidP="0034012E">
            <w:pPr>
              <w:pStyle w:val="TAC"/>
              <w:rPr>
                <w:lang w:eastAsia="fi-FI"/>
              </w:rPr>
            </w:pPr>
            <w:r w:rsidRPr="00625324">
              <w:t>CA_1A-21A</w:t>
            </w:r>
          </w:p>
        </w:tc>
        <w:tc>
          <w:tcPr>
            <w:tcW w:w="1418" w:type="dxa"/>
          </w:tcPr>
          <w:p w14:paraId="11B8C726" w14:textId="77777777" w:rsidR="0034012E" w:rsidRPr="00625324" w:rsidRDefault="0034012E" w:rsidP="0034012E">
            <w:pPr>
              <w:pStyle w:val="TAC"/>
              <w:rPr>
                <w:lang w:eastAsia="fi-FI"/>
              </w:rPr>
            </w:pPr>
            <w:r w:rsidRPr="00625324">
              <w:t>n79A</w:t>
            </w:r>
          </w:p>
        </w:tc>
        <w:tc>
          <w:tcPr>
            <w:tcW w:w="1418" w:type="dxa"/>
          </w:tcPr>
          <w:p w14:paraId="78BCA7E3" w14:textId="77777777" w:rsidR="0034012E" w:rsidRPr="00625324" w:rsidRDefault="0034012E" w:rsidP="0034012E">
            <w:pPr>
              <w:pStyle w:val="TAC"/>
            </w:pPr>
            <w:r w:rsidRPr="00625324">
              <w:t>1A</w:t>
            </w:r>
          </w:p>
        </w:tc>
        <w:tc>
          <w:tcPr>
            <w:tcW w:w="1418" w:type="dxa"/>
          </w:tcPr>
          <w:p w14:paraId="78819A4F" w14:textId="77777777" w:rsidR="0034012E" w:rsidRPr="00625324" w:rsidRDefault="0034012E" w:rsidP="0034012E">
            <w:pPr>
              <w:pStyle w:val="TAC"/>
            </w:pPr>
            <w:r w:rsidRPr="00625324">
              <w:t>n79A</w:t>
            </w:r>
          </w:p>
        </w:tc>
        <w:tc>
          <w:tcPr>
            <w:tcW w:w="1418" w:type="dxa"/>
          </w:tcPr>
          <w:p w14:paraId="1F09C9CE" w14:textId="77777777" w:rsidR="0034012E" w:rsidRPr="00625324" w:rsidRDefault="0034012E" w:rsidP="0034012E">
            <w:pPr>
              <w:pStyle w:val="TAC"/>
            </w:pPr>
            <w:r w:rsidRPr="00625324">
              <w:t>No</w:t>
            </w:r>
          </w:p>
        </w:tc>
      </w:tr>
      <w:tr w:rsidR="0034012E" w:rsidRPr="00625324" w14:paraId="6869AC7D" w14:textId="77777777" w:rsidTr="0034012E">
        <w:trPr>
          <w:trHeight w:val="47"/>
        </w:trPr>
        <w:tc>
          <w:tcPr>
            <w:tcW w:w="1985" w:type="dxa"/>
            <w:tcBorders>
              <w:top w:val="nil"/>
              <w:bottom w:val="single" w:sz="4" w:space="0" w:color="auto"/>
            </w:tcBorders>
            <w:shd w:val="clear" w:color="auto" w:fill="auto"/>
          </w:tcPr>
          <w:p w14:paraId="007EABCF" w14:textId="77777777" w:rsidR="0034012E" w:rsidRPr="00625324" w:rsidRDefault="0034012E" w:rsidP="0034012E">
            <w:pPr>
              <w:pStyle w:val="TAC"/>
              <w:rPr>
                <w:lang w:eastAsia="fi-FI"/>
              </w:rPr>
            </w:pPr>
          </w:p>
        </w:tc>
        <w:tc>
          <w:tcPr>
            <w:tcW w:w="1701" w:type="dxa"/>
          </w:tcPr>
          <w:p w14:paraId="1691CC70" w14:textId="77777777" w:rsidR="0034012E" w:rsidRPr="00625324" w:rsidRDefault="0034012E" w:rsidP="0034012E">
            <w:pPr>
              <w:pStyle w:val="TAC"/>
              <w:rPr>
                <w:lang w:eastAsia="fi-FI"/>
              </w:rPr>
            </w:pPr>
            <w:r w:rsidRPr="00625324">
              <w:t>DC_21A_n79A</w:t>
            </w:r>
          </w:p>
        </w:tc>
        <w:tc>
          <w:tcPr>
            <w:tcW w:w="1418" w:type="dxa"/>
            <w:shd w:val="clear" w:color="auto" w:fill="auto"/>
          </w:tcPr>
          <w:p w14:paraId="725CACEB" w14:textId="77777777" w:rsidR="0034012E" w:rsidRPr="00625324" w:rsidRDefault="0034012E" w:rsidP="0034012E">
            <w:pPr>
              <w:pStyle w:val="TAC"/>
              <w:rPr>
                <w:lang w:eastAsia="fi-FI"/>
              </w:rPr>
            </w:pPr>
            <w:r w:rsidRPr="00625324">
              <w:t>CA_1A-21A</w:t>
            </w:r>
          </w:p>
        </w:tc>
        <w:tc>
          <w:tcPr>
            <w:tcW w:w="1418" w:type="dxa"/>
          </w:tcPr>
          <w:p w14:paraId="68629C9B" w14:textId="77777777" w:rsidR="0034012E" w:rsidRPr="00625324" w:rsidRDefault="0034012E" w:rsidP="0034012E">
            <w:pPr>
              <w:pStyle w:val="TAC"/>
              <w:rPr>
                <w:lang w:eastAsia="fi-FI"/>
              </w:rPr>
            </w:pPr>
            <w:r w:rsidRPr="00625324">
              <w:t>n79A</w:t>
            </w:r>
          </w:p>
        </w:tc>
        <w:tc>
          <w:tcPr>
            <w:tcW w:w="1418" w:type="dxa"/>
          </w:tcPr>
          <w:p w14:paraId="2A1ED7D4" w14:textId="77777777" w:rsidR="0034012E" w:rsidRPr="00625324" w:rsidRDefault="0034012E" w:rsidP="0034012E">
            <w:pPr>
              <w:pStyle w:val="TAC"/>
            </w:pPr>
            <w:r w:rsidRPr="00625324">
              <w:t>21A</w:t>
            </w:r>
          </w:p>
        </w:tc>
        <w:tc>
          <w:tcPr>
            <w:tcW w:w="1418" w:type="dxa"/>
          </w:tcPr>
          <w:p w14:paraId="7C4A9A9B" w14:textId="77777777" w:rsidR="0034012E" w:rsidRPr="00625324" w:rsidRDefault="0034012E" w:rsidP="0034012E">
            <w:pPr>
              <w:pStyle w:val="TAC"/>
            </w:pPr>
            <w:r w:rsidRPr="00625324">
              <w:t>n79A</w:t>
            </w:r>
          </w:p>
        </w:tc>
        <w:tc>
          <w:tcPr>
            <w:tcW w:w="1418" w:type="dxa"/>
          </w:tcPr>
          <w:p w14:paraId="551A2E29" w14:textId="77777777" w:rsidR="0034012E" w:rsidRPr="00625324" w:rsidRDefault="0034012E" w:rsidP="0034012E">
            <w:pPr>
              <w:pStyle w:val="TAC"/>
            </w:pPr>
            <w:r w:rsidRPr="00625324">
              <w:t>No</w:t>
            </w:r>
          </w:p>
        </w:tc>
      </w:tr>
      <w:tr w:rsidR="0034012E" w:rsidRPr="00625324" w14:paraId="77B6FFA2" w14:textId="77777777" w:rsidTr="0034012E">
        <w:trPr>
          <w:trHeight w:val="47"/>
        </w:trPr>
        <w:tc>
          <w:tcPr>
            <w:tcW w:w="1985" w:type="dxa"/>
            <w:tcBorders>
              <w:bottom w:val="nil"/>
            </w:tcBorders>
            <w:shd w:val="clear" w:color="auto" w:fill="auto"/>
          </w:tcPr>
          <w:p w14:paraId="390B3032" w14:textId="77777777" w:rsidR="0034012E" w:rsidRPr="00625324" w:rsidRDefault="0034012E" w:rsidP="0034012E">
            <w:pPr>
              <w:pStyle w:val="TAC"/>
              <w:rPr>
                <w:lang w:eastAsia="fi-FI"/>
              </w:rPr>
            </w:pPr>
            <w:r w:rsidRPr="00625324">
              <w:t>DC_1A-21A_n79A</w:t>
            </w:r>
          </w:p>
        </w:tc>
        <w:tc>
          <w:tcPr>
            <w:tcW w:w="1701" w:type="dxa"/>
          </w:tcPr>
          <w:p w14:paraId="7D44C082" w14:textId="77777777" w:rsidR="0034012E" w:rsidRPr="00625324" w:rsidRDefault="0034012E" w:rsidP="0034012E">
            <w:pPr>
              <w:pStyle w:val="TAC"/>
              <w:rPr>
                <w:lang w:eastAsia="fi-FI"/>
              </w:rPr>
            </w:pPr>
            <w:r w:rsidRPr="00625324">
              <w:t>DC_1A_n79A</w:t>
            </w:r>
          </w:p>
        </w:tc>
        <w:tc>
          <w:tcPr>
            <w:tcW w:w="1418" w:type="dxa"/>
            <w:shd w:val="clear" w:color="auto" w:fill="auto"/>
          </w:tcPr>
          <w:p w14:paraId="519A2CF8" w14:textId="77777777" w:rsidR="0034012E" w:rsidRPr="00625324" w:rsidRDefault="0034012E" w:rsidP="0034012E">
            <w:pPr>
              <w:pStyle w:val="TAC"/>
              <w:rPr>
                <w:lang w:eastAsia="fi-FI"/>
              </w:rPr>
            </w:pPr>
            <w:r w:rsidRPr="00625324">
              <w:t>CA_1A-21A</w:t>
            </w:r>
          </w:p>
        </w:tc>
        <w:tc>
          <w:tcPr>
            <w:tcW w:w="1418" w:type="dxa"/>
          </w:tcPr>
          <w:p w14:paraId="22BBF5BF" w14:textId="77777777" w:rsidR="0034012E" w:rsidRPr="00625324" w:rsidRDefault="0034012E" w:rsidP="0034012E">
            <w:pPr>
              <w:pStyle w:val="TAC"/>
              <w:rPr>
                <w:lang w:eastAsia="fi-FI"/>
              </w:rPr>
            </w:pPr>
            <w:r w:rsidRPr="00625324">
              <w:t>n79A</w:t>
            </w:r>
          </w:p>
        </w:tc>
        <w:tc>
          <w:tcPr>
            <w:tcW w:w="1418" w:type="dxa"/>
          </w:tcPr>
          <w:p w14:paraId="1FCF5716" w14:textId="77777777" w:rsidR="0034012E" w:rsidRPr="00625324" w:rsidRDefault="0034012E" w:rsidP="0034012E">
            <w:pPr>
              <w:pStyle w:val="TAC"/>
            </w:pPr>
            <w:r w:rsidRPr="00625324">
              <w:t>1A</w:t>
            </w:r>
          </w:p>
        </w:tc>
        <w:tc>
          <w:tcPr>
            <w:tcW w:w="1418" w:type="dxa"/>
          </w:tcPr>
          <w:p w14:paraId="704CB165" w14:textId="77777777" w:rsidR="0034012E" w:rsidRPr="00625324" w:rsidRDefault="0034012E" w:rsidP="0034012E">
            <w:pPr>
              <w:pStyle w:val="TAC"/>
            </w:pPr>
            <w:r w:rsidRPr="00625324">
              <w:t>n79A</w:t>
            </w:r>
          </w:p>
        </w:tc>
        <w:tc>
          <w:tcPr>
            <w:tcW w:w="1418" w:type="dxa"/>
          </w:tcPr>
          <w:p w14:paraId="493E57B1" w14:textId="77777777" w:rsidR="0034012E" w:rsidRPr="00625324" w:rsidRDefault="0034012E" w:rsidP="0034012E">
            <w:pPr>
              <w:pStyle w:val="TAC"/>
            </w:pPr>
            <w:r w:rsidRPr="00625324">
              <w:t>No</w:t>
            </w:r>
          </w:p>
        </w:tc>
      </w:tr>
      <w:tr w:rsidR="0034012E" w:rsidRPr="00625324" w14:paraId="7378723E" w14:textId="77777777" w:rsidTr="0034012E">
        <w:trPr>
          <w:trHeight w:val="47"/>
        </w:trPr>
        <w:tc>
          <w:tcPr>
            <w:tcW w:w="1985" w:type="dxa"/>
            <w:tcBorders>
              <w:top w:val="nil"/>
              <w:bottom w:val="single" w:sz="4" w:space="0" w:color="auto"/>
            </w:tcBorders>
            <w:shd w:val="clear" w:color="auto" w:fill="auto"/>
          </w:tcPr>
          <w:p w14:paraId="4279DDFE" w14:textId="77777777" w:rsidR="0034012E" w:rsidRPr="00625324" w:rsidRDefault="0034012E" w:rsidP="0034012E">
            <w:pPr>
              <w:pStyle w:val="TAC"/>
              <w:rPr>
                <w:lang w:eastAsia="fi-FI"/>
              </w:rPr>
            </w:pPr>
          </w:p>
        </w:tc>
        <w:tc>
          <w:tcPr>
            <w:tcW w:w="1701" w:type="dxa"/>
          </w:tcPr>
          <w:p w14:paraId="584621BA" w14:textId="77777777" w:rsidR="0034012E" w:rsidRPr="00625324" w:rsidRDefault="0034012E" w:rsidP="0034012E">
            <w:pPr>
              <w:pStyle w:val="TAC"/>
              <w:rPr>
                <w:lang w:eastAsia="fi-FI"/>
              </w:rPr>
            </w:pPr>
            <w:r w:rsidRPr="00625324">
              <w:t>DC_21A_n79A</w:t>
            </w:r>
          </w:p>
        </w:tc>
        <w:tc>
          <w:tcPr>
            <w:tcW w:w="1418" w:type="dxa"/>
            <w:shd w:val="clear" w:color="auto" w:fill="auto"/>
          </w:tcPr>
          <w:p w14:paraId="1588CF37" w14:textId="77777777" w:rsidR="0034012E" w:rsidRPr="00625324" w:rsidRDefault="0034012E" w:rsidP="0034012E">
            <w:pPr>
              <w:pStyle w:val="TAC"/>
              <w:rPr>
                <w:lang w:eastAsia="fi-FI"/>
              </w:rPr>
            </w:pPr>
            <w:r w:rsidRPr="00625324">
              <w:t>CA_1A-21A</w:t>
            </w:r>
          </w:p>
        </w:tc>
        <w:tc>
          <w:tcPr>
            <w:tcW w:w="1418" w:type="dxa"/>
          </w:tcPr>
          <w:p w14:paraId="3C822103" w14:textId="77777777" w:rsidR="0034012E" w:rsidRPr="00625324" w:rsidRDefault="0034012E" w:rsidP="0034012E">
            <w:pPr>
              <w:pStyle w:val="TAC"/>
              <w:rPr>
                <w:lang w:eastAsia="fi-FI"/>
              </w:rPr>
            </w:pPr>
            <w:r w:rsidRPr="00625324">
              <w:t>n79A</w:t>
            </w:r>
          </w:p>
        </w:tc>
        <w:tc>
          <w:tcPr>
            <w:tcW w:w="1418" w:type="dxa"/>
          </w:tcPr>
          <w:p w14:paraId="6739341F" w14:textId="77777777" w:rsidR="0034012E" w:rsidRPr="00625324" w:rsidRDefault="0034012E" w:rsidP="0034012E">
            <w:pPr>
              <w:pStyle w:val="TAC"/>
            </w:pPr>
            <w:r w:rsidRPr="00625324">
              <w:t>21A</w:t>
            </w:r>
          </w:p>
        </w:tc>
        <w:tc>
          <w:tcPr>
            <w:tcW w:w="1418" w:type="dxa"/>
          </w:tcPr>
          <w:p w14:paraId="189186C5" w14:textId="77777777" w:rsidR="0034012E" w:rsidRPr="00625324" w:rsidRDefault="0034012E" w:rsidP="0034012E">
            <w:pPr>
              <w:pStyle w:val="TAC"/>
            </w:pPr>
            <w:r w:rsidRPr="00625324">
              <w:t>n79A</w:t>
            </w:r>
          </w:p>
        </w:tc>
        <w:tc>
          <w:tcPr>
            <w:tcW w:w="1418" w:type="dxa"/>
          </w:tcPr>
          <w:p w14:paraId="21EBF08F" w14:textId="77777777" w:rsidR="0034012E" w:rsidRPr="00625324" w:rsidRDefault="0034012E" w:rsidP="0034012E">
            <w:pPr>
              <w:pStyle w:val="TAC"/>
            </w:pPr>
            <w:r w:rsidRPr="00625324">
              <w:t>No</w:t>
            </w:r>
          </w:p>
        </w:tc>
      </w:tr>
      <w:tr w:rsidR="0034012E" w:rsidRPr="00B172A9" w14:paraId="1144C08E" w14:textId="77777777" w:rsidTr="0034012E">
        <w:trPr>
          <w:trHeight w:val="47"/>
        </w:trPr>
        <w:tc>
          <w:tcPr>
            <w:tcW w:w="1985" w:type="dxa"/>
            <w:tcBorders>
              <w:bottom w:val="nil"/>
            </w:tcBorders>
            <w:shd w:val="clear" w:color="auto" w:fill="auto"/>
          </w:tcPr>
          <w:p w14:paraId="6EC39B9F" w14:textId="77777777" w:rsidR="0034012E" w:rsidRPr="00B172A9" w:rsidRDefault="0034012E" w:rsidP="0034012E">
            <w:pPr>
              <w:keepNext/>
              <w:keepLines/>
              <w:spacing w:after="0"/>
              <w:jc w:val="center"/>
              <w:rPr>
                <w:rFonts w:ascii="Arial" w:hAnsi="Arial"/>
                <w:sz w:val="18"/>
              </w:rPr>
            </w:pPr>
            <w:r w:rsidRPr="00B172A9">
              <w:rPr>
                <w:rFonts w:ascii="Arial" w:hAnsi="Arial"/>
                <w:noProof/>
                <w:sz w:val="18"/>
              </w:rPr>
              <w:t>DC_1A-28A_n3A</w:t>
            </w:r>
          </w:p>
        </w:tc>
        <w:tc>
          <w:tcPr>
            <w:tcW w:w="1701" w:type="dxa"/>
          </w:tcPr>
          <w:p w14:paraId="61362091" w14:textId="77777777" w:rsidR="0034012E" w:rsidRPr="00B172A9" w:rsidRDefault="0034012E" w:rsidP="0034012E">
            <w:pPr>
              <w:keepNext/>
              <w:keepLines/>
              <w:spacing w:after="0"/>
              <w:jc w:val="center"/>
              <w:rPr>
                <w:rFonts w:ascii="Arial" w:hAnsi="Arial"/>
                <w:sz w:val="18"/>
              </w:rPr>
            </w:pPr>
            <w:r w:rsidRPr="00B172A9">
              <w:rPr>
                <w:rFonts w:ascii="Arial" w:hAnsi="Arial"/>
                <w:sz w:val="18"/>
                <w:lang w:eastAsia="ja-JP"/>
              </w:rPr>
              <w:t>DC_1A_n3A</w:t>
            </w:r>
          </w:p>
        </w:tc>
        <w:tc>
          <w:tcPr>
            <w:tcW w:w="1418" w:type="dxa"/>
            <w:shd w:val="clear" w:color="auto" w:fill="auto"/>
          </w:tcPr>
          <w:p w14:paraId="748C339D" w14:textId="77777777" w:rsidR="0034012E" w:rsidRPr="00B172A9" w:rsidRDefault="0034012E" w:rsidP="0034012E">
            <w:pPr>
              <w:keepNext/>
              <w:keepLines/>
              <w:spacing w:after="0"/>
              <w:jc w:val="center"/>
              <w:rPr>
                <w:rFonts w:ascii="Arial" w:hAnsi="Arial"/>
                <w:sz w:val="18"/>
              </w:rPr>
            </w:pPr>
            <w:r w:rsidRPr="00B172A9">
              <w:rPr>
                <w:rFonts w:ascii="Arial" w:hAnsi="Arial"/>
                <w:sz w:val="18"/>
              </w:rPr>
              <w:t>CA_1A-28A</w:t>
            </w:r>
          </w:p>
        </w:tc>
        <w:tc>
          <w:tcPr>
            <w:tcW w:w="1418" w:type="dxa"/>
          </w:tcPr>
          <w:p w14:paraId="41A4FF2D"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71DE45F9" w14:textId="77777777" w:rsidR="0034012E" w:rsidRPr="00B172A9" w:rsidRDefault="0034012E" w:rsidP="0034012E">
            <w:pPr>
              <w:keepNext/>
              <w:keepLines/>
              <w:spacing w:after="0"/>
              <w:jc w:val="center"/>
              <w:rPr>
                <w:rFonts w:ascii="Arial" w:hAnsi="Arial"/>
                <w:sz w:val="18"/>
              </w:rPr>
            </w:pPr>
            <w:r w:rsidRPr="00B172A9">
              <w:rPr>
                <w:rFonts w:ascii="Arial" w:hAnsi="Arial"/>
                <w:sz w:val="18"/>
              </w:rPr>
              <w:t>1A</w:t>
            </w:r>
          </w:p>
        </w:tc>
        <w:tc>
          <w:tcPr>
            <w:tcW w:w="1418" w:type="dxa"/>
          </w:tcPr>
          <w:p w14:paraId="772F5F7C"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6F6F05F7"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3E70DAA6" w14:textId="77777777" w:rsidTr="0034012E">
        <w:trPr>
          <w:trHeight w:val="47"/>
        </w:trPr>
        <w:tc>
          <w:tcPr>
            <w:tcW w:w="1985" w:type="dxa"/>
            <w:tcBorders>
              <w:bottom w:val="nil"/>
            </w:tcBorders>
            <w:shd w:val="clear" w:color="auto" w:fill="auto"/>
          </w:tcPr>
          <w:p w14:paraId="159BC9C0" w14:textId="77777777" w:rsidR="0034012E" w:rsidRPr="00B172A9" w:rsidRDefault="0034012E" w:rsidP="0034012E">
            <w:pPr>
              <w:keepNext/>
              <w:keepLines/>
              <w:spacing w:after="0"/>
              <w:jc w:val="center"/>
              <w:rPr>
                <w:rFonts w:ascii="Arial" w:hAnsi="Arial"/>
                <w:sz w:val="18"/>
              </w:rPr>
            </w:pPr>
          </w:p>
        </w:tc>
        <w:tc>
          <w:tcPr>
            <w:tcW w:w="1701" w:type="dxa"/>
          </w:tcPr>
          <w:p w14:paraId="14978D24" w14:textId="77777777" w:rsidR="0034012E" w:rsidRPr="00B172A9" w:rsidRDefault="0034012E" w:rsidP="0034012E">
            <w:pPr>
              <w:keepNext/>
              <w:keepLines/>
              <w:spacing w:after="0"/>
              <w:jc w:val="center"/>
              <w:rPr>
                <w:rFonts w:ascii="Arial" w:hAnsi="Arial"/>
                <w:sz w:val="18"/>
              </w:rPr>
            </w:pPr>
            <w:r w:rsidRPr="00B172A9">
              <w:rPr>
                <w:rFonts w:ascii="Arial" w:hAnsi="Arial"/>
                <w:sz w:val="18"/>
                <w:lang w:eastAsia="ja-JP"/>
              </w:rPr>
              <w:t>DC_28A_n3A</w:t>
            </w:r>
          </w:p>
        </w:tc>
        <w:tc>
          <w:tcPr>
            <w:tcW w:w="1418" w:type="dxa"/>
            <w:shd w:val="clear" w:color="auto" w:fill="auto"/>
          </w:tcPr>
          <w:p w14:paraId="150E4F02" w14:textId="77777777" w:rsidR="0034012E" w:rsidRPr="00B172A9" w:rsidRDefault="0034012E" w:rsidP="0034012E">
            <w:pPr>
              <w:keepNext/>
              <w:keepLines/>
              <w:spacing w:after="0"/>
              <w:jc w:val="center"/>
              <w:rPr>
                <w:rFonts w:ascii="Arial" w:hAnsi="Arial"/>
                <w:sz w:val="18"/>
              </w:rPr>
            </w:pPr>
            <w:r w:rsidRPr="00B172A9">
              <w:rPr>
                <w:rFonts w:ascii="Arial" w:hAnsi="Arial"/>
                <w:sz w:val="18"/>
              </w:rPr>
              <w:t>CA_1A-28A</w:t>
            </w:r>
          </w:p>
        </w:tc>
        <w:tc>
          <w:tcPr>
            <w:tcW w:w="1418" w:type="dxa"/>
          </w:tcPr>
          <w:p w14:paraId="60F9CAA7"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69E05B15" w14:textId="77777777" w:rsidR="0034012E" w:rsidRPr="00B172A9" w:rsidRDefault="0034012E" w:rsidP="0034012E">
            <w:pPr>
              <w:keepNext/>
              <w:keepLines/>
              <w:spacing w:after="0"/>
              <w:jc w:val="center"/>
              <w:rPr>
                <w:rFonts w:ascii="Arial" w:hAnsi="Arial"/>
                <w:sz w:val="18"/>
              </w:rPr>
            </w:pPr>
            <w:r w:rsidRPr="00B172A9">
              <w:rPr>
                <w:rFonts w:ascii="Arial" w:hAnsi="Arial"/>
                <w:sz w:val="18"/>
              </w:rPr>
              <w:t>28A</w:t>
            </w:r>
          </w:p>
        </w:tc>
        <w:tc>
          <w:tcPr>
            <w:tcW w:w="1418" w:type="dxa"/>
          </w:tcPr>
          <w:p w14:paraId="5F131C7A"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7B386B14"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625324" w14:paraId="62389018" w14:textId="77777777" w:rsidTr="0034012E">
        <w:trPr>
          <w:trHeight w:val="47"/>
        </w:trPr>
        <w:tc>
          <w:tcPr>
            <w:tcW w:w="1985" w:type="dxa"/>
            <w:tcBorders>
              <w:bottom w:val="nil"/>
            </w:tcBorders>
            <w:shd w:val="clear" w:color="auto" w:fill="auto"/>
          </w:tcPr>
          <w:p w14:paraId="0A80D9DD" w14:textId="77777777" w:rsidR="0034012E" w:rsidRPr="00625324" w:rsidRDefault="0034012E" w:rsidP="0034012E">
            <w:pPr>
              <w:pStyle w:val="TAC"/>
              <w:rPr>
                <w:lang w:eastAsia="fi-FI"/>
              </w:rPr>
            </w:pPr>
            <w:r w:rsidRPr="00625324">
              <w:t>DC_1A_n28A-n78A</w:t>
            </w:r>
          </w:p>
        </w:tc>
        <w:tc>
          <w:tcPr>
            <w:tcW w:w="1701" w:type="dxa"/>
          </w:tcPr>
          <w:p w14:paraId="0C32B8AC" w14:textId="77777777" w:rsidR="0034012E" w:rsidRPr="00625324" w:rsidRDefault="0034012E" w:rsidP="0034012E">
            <w:pPr>
              <w:pStyle w:val="TAC"/>
              <w:rPr>
                <w:lang w:eastAsia="fi-FI"/>
              </w:rPr>
            </w:pPr>
            <w:r w:rsidRPr="00625324">
              <w:t>DC_1A_n28A</w:t>
            </w:r>
          </w:p>
        </w:tc>
        <w:tc>
          <w:tcPr>
            <w:tcW w:w="1418" w:type="dxa"/>
            <w:shd w:val="clear" w:color="auto" w:fill="auto"/>
          </w:tcPr>
          <w:p w14:paraId="10E3599B" w14:textId="77777777" w:rsidR="0034012E" w:rsidRPr="00625324" w:rsidRDefault="0034012E" w:rsidP="0034012E">
            <w:pPr>
              <w:pStyle w:val="TAC"/>
              <w:rPr>
                <w:lang w:eastAsia="fi-FI"/>
              </w:rPr>
            </w:pPr>
            <w:r w:rsidRPr="00625324">
              <w:t>1A</w:t>
            </w:r>
          </w:p>
        </w:tc>
        <w:tc>
          <w:tcPr>
            <w:tcW w:w="1418" w:type="dxa"/>
          </w:tcPr>
          <w:p w14:paraId="7CF14ED8" w14:textId="77777777" w:rsidR="0034012E" w:rsidRPr="00625324" w:rsidRDefault="0034012E" w:rsidP="0034012E">
            <w:pPr>
              <w:pStyle w:val="TAC"/>
              <w:rPr>
                <w:lang w:eastAsia="fi-FI"/>
              </w:rPr>
            </w:pPr>
            <w:r w:rsidRPr="00625324">
              <w:t>CA_n28A-n78A</w:t>
            </w:r>
          </w:p>
        </w:tc>
        <w:tc>
          <w:tcPr>
            <w:tcW w:w="1418" w:type="dxa"/>
          </w:tcPr>
          <w:p w14:paraId="506AB5DF" w14:textId="77777777" w:rsidR="0034012E" w:rsidRPr="00625324" w:rsidRDefault="0034012E" w:rsidP="0034012E">
            <w:pPr>
              <w:pStyle w:val="TAC"/>
            </w:pPr>
            <w:r w:rsidRPr="00625324">
              <w:t>1A</w:t>
            </w:r>
          </w:p>
        </w:tc>
        <w:tc>
          <w:tcPr>
            <w:tcW w:w="1418" w:type="dxa"/>
          </w:tcPr>
          <w:p w14:paraId="28CFFA2A" w14:textId="77777777" w:rsidR="0034012E" w:rsidRPr="00625324" w:rsidRDefault="0034012E" w:rsidP="0034012E">
            <w:pPr>
              <w:pStyle w:val="TAC"/>
            </w:pPr>
            <w:r w:rsidRPr="00625324">
              <w:t>n28A</w:t>
            </w:r>
          </w:p>
        </w:tc>
        <w:tc>
          <w:tcPr>
            <w:tcW w:w="1418" w:type="dxa"/>
          </w:tcPr>
          <w:p w14:paraId="4DBCE20B" w14:textId="77777777" w:rsidR="0034012E" w:rsidRPr="00625324" w:rsidRDefault="0034012E" w:rsidP="0034012E">
            <w:pPr>
              <w:pStyle w:val="TAC"/>
            </w:pPr>
            <w:r w:rsidRPr="00625324">
              <w:t>Yes (NR 2CC)</w:t>
            </w:r>
          </w:p>
        </w:tc>
      </w:tr>
      <w:tr w:rsidR="0034012E" w:rsidRPr="00625324" w14:paraId="7BAC4229" w14:textId="77777777" w:rsidTr="0034012E">
        <w:trPr>
          <w:trHeight w:val="47"/>
        </w:trPr>
        <w:tc>
          <w:tcPr>
            <w:tcW w:w="1985" w:type="dxa"/>
            <w:tcBorders>
              <w:top w:val="nil"/>
              <w:bottom w:val="nil"/>
            </w:tcBorders>
            <w:shd w:val="clear" w:color="auto" w:fill="auto"/>
          </w:tcPr>
          <w:p w14:paraId="2EFCC93A" w14:textId="77777777" w:rsidR="0034012E" w:rsidRPr="00625324" w:rsidRDefault="0034012E" w:rsidP="0034012E">
            <w:pPr>
              <w:pStyle w:val="TAC"/>
            </w:pPr>
          </w:p>
        </w:tc>
        <w:tc>
          <w:tcPr>
            <w:tcW w:w="1701" w:type="dxa"/>
          </w:tcPr>
          <w:p w14:paraId="32C08E1D" w14:textId="77777777" w:rsidR="0034012E" w:rsidRPr="00625324" w:rsidRDefault="0034012E" w:rsidP="0034012E">
            <w:pPr>
              <w:pStyle w:val="TAC"/>
            </w:pPr>
            <w:r w:rsidRPr="00625324">
              <w:t>DC_1A_n78A</w:t>
            </w:r>
          </w:p>
        </w:tc>
        <w:tc>
          <w:tcPr>
            <w:tcW w:w="1418" w:type="dxa"/>
            <w:shd w:val="clear" w:color="auto" w:fill="auto"/>
          </w:tcPr>
          <w:p w14:paraId="2018B26C" w14:textId="77777777" w:rsidR="0034012E" w:rsidRPr="00625324" w:rsidRDefault="0034012E" w:rsidP="0034012E">
            <w:pPr>
              <w:pStyle w:val="TAC"/>
            </w:pPr>
            <w:r w:rsidRPr="00625324">
              <w:t>1A</w:t>
            </w:r>
          </w:p>
        </w:tc>
        <w:tc>
          <w:tcPr>
            <w:tcW w:w="1418" w:type="dxa"/>
          </w:tcPr>
          <w:p w14:paraId="6E81A270" w14:textId="77777777" w:rsidR="0034012E" w:rsidRPr="00625324" w:rsidRDefault="0034012E" w:rsidP="0034012E">
            <w:pPr>
              <w:pStyle w:val="TAC"/>
            </w:pPr>
            <w:r w:rsidRPr="00625324">
              <w:t>CA_n28A-n78A</w:t>
            </w:r>
          </w:p>
        </w:tc>
        <w:tc>
          <w:tcPr>
            <w:tcW w:w="1418" w:type="dxa"/>
          </w:tcPr>
          <w:p w14:paraId="7E418E48" w14:textId="77777777" w:rsidR="0034012E" w:rsidRPr="00625324" w:rsidRDefault="0034012E" w:rsidP="0034012E">
            <w:pPr>
              <w:pStyle w:val="TAC"/>
            </w:pPr>
            <w:r w:rsidRPr="00625324">
              <w:t>1A</w:t>
            </w:r>
          </w:p>
        </w:tc>
        <w:tc>
          <w:tcPr>
            <w:tcW w:w="1418" w:type="dxa"/>
          </w:tcPr>
          <w:p w14:paraId="33FC5A11" w14:textId="77777777" w:rsidR="0034012E" w:rsidRPr="00625324" w:rsidRDefault="0034012E" w:rsidP="0034012E">
            <w:pPr>
              <w:pStyle w:val="TAC"/>
            </w:pPr>
            <w:r w:rsidRPr="00625324">
              <w:t>n78A</w:t>
            </w:r>
          </w:p>
        </w:tc>
        <w:tc>
          <w:tcPr>
            <w:tcW w:w="1418" w:type="dxa"/>
          </w:tcPr>
          <w:p w14:paraId="73180607" w14:textId="77777777" w:rsidR="0034012E" w:rsidRPr="00625324" w:rsidRDefault="0034012E" w:rsidP="0034012E">
            <w:pPr>
              <w:pStyle w:val="TAC"/>
            </w:pPr>
            <w:r w:rsidRPr="00625324">
              <w:t>No</w:t>
            </w:r>
          </w:p>
        </w:tc>
      </w:tr>
      <w:tr w:rsidR="0034012E" w:rsidRPr="00625324" w14:paraId="1174D689" w14:textId="77777777" w:rsidTr="0034012E">
        <w:trPr>
          <w:trHeight w:val="47"/>
        </w:trPr>
        <w:tc>
          <w:tcPr>
            <w:tcW w:w="1985" w:type="dxa"/>
            <w:shd w:val="clear" w:color="auto" w:fill="auto"/>
          </w:tcPr>
          <w:p w14:paraId="1A731668" w14:textId="77777777" w:rsidR="0034012E" w:rsidRPr="00625324" w:rsidRDefault="0034012E" w:rsidP="0034012E">
            <w:pPr>
              <w:pStyle w:val="TAC"/>
              <w:rPr>
                <w:lang w:eastAsia="fi-FI"/>
              </w:rPr>
            </w:pPr>
            <w:r w:rsidRPr="00625324">
              <w:t>DC_1A-42A_n78A</w:t>
            </w:r>
          </w:p>
        </w:tc>
        <w:tc>
          <w:tcPr>
            <w:tcW w:w="1701" w:type="dxa"/>
          </w:tcPr>
          <w:p w14:paraId="4C2F62D5" w14:textId="77777777" w:rsidR="0034012E" w:rsidRPr="00625324" w:rsidRDefault="0034012E" w:rsidP="0034012E">
            <w:pPr>
              <w:pStyle w:val="TAC"/>
              <w:rPr>
                <w:lang w:eastAsia="fi-FI"/>
              </w:rPr>
            </w:pPr>
            <w:r w:rsidRPr="00625324">
              <w:t>DC_1A_n78A</w:t>
            </w:r>
          </w:p>
        </w:tc>
        <w:tc>
          <w:tcPr>
            <w:tcW w:w="1418" w:type="dxa"/>
            <w:shd w:val="clear" w:color="auto" w:fill="auto"/>
          </w:tcPr>
          <w:p w14:paraId="50EF510E" w14:textId="77777777" w:rsidR="0034012E" w:rsidRPr="00625324" w:rsidRDefault="0034012E" w:rsidP="0034012E">
            <w:pPr>
              <w:pStyle w:val="TAC"/>
              <w:rPr>
                <w:lang w:eastAsia="fi-FI"/>
              </w:rPr>
            </w:pPr>
            <w:r w:rsidRPr="00625324">
              <w:t>CA_1A-42A</w:t>
            </w:r>
          </w:p>
        </w:tc>
        <w:tc>
          <w:tcPr>
            <w:tcW w:w="1418" w:type="dxa"/>
          </w:tcPr>
          <w:p w14:paraId="08057176" w14:textId="77777777" w:rsidR="0034012E" w:rsidRPr="00625324" w:rsidRDefault="0034012E" w:rsidP="0034012E">
            <w:pPr>
              <w:pStyle w:val="TAC"/>
              <w:rPr>
                <w:lang w:eastAsia="fi-FI"/>
              </w:rPr>
            </w:pPr>
            <w:r w:rsidRPr="00625324">
              <w:t>n78A</w:t>
            </w:r>
          </w:p>
        </w:tc>
        <w:tc>
          <w:tcPr>
            <w:tcW w:w="1418" w:type="dxa"/>
          </w:tcPr>
          <w:p w14:paraId="53DE7A82" w14:textId="77777777" w:rsidR="0034012E" w:rsidRPr="00625324" w:rsidRDefault="0034012E" w:rsidP="0034012E">
            <w:pPr>
              <w:pStyle w:val="TAC"/>
            </w:pPr>
            <w:r w:rsidRPr="00625324">
              <w:t>1A</w:t>
            </w:r>
          </w:p>
        </w:tc>
        <w:tc>
          <w:tcPr>
            <w:tcW w:w="1418" w:type="dxa"/>
          </w:tcPr>
          <w:p w14:paraId="190EA160" w14:textId="77777777" w:rsidR="0034012E" w:rsidRPr="00625324" w:rsidRDefault="0034012E" w:rsidP="0034012E">
            <w:pPr>
              <w:pStyle w:val="TAC"/>
            </w:pPr>
            <w:r w:rsidRPr="00625324">
              <w:t>n78A</w:t>
            </w:r>
          </w:p>
        </w:tc>
        <w:tc>
          <w:tcPr>
            <w:tcW w:w="1418" w:type="dxa"/>
          </w:tcPr>
          <w:p w14:paraId="615192AD" w14:textId="77777777" w:rsidR="0034012E" w:rsidRPr="00625324" w:rsidRDefault="0034012E" w:rsidP="0034012E">
            <w:pPr>
              <w:pStyle w:val="TAC"/>
            </w:pPr>
            <w:r w:rsidRPr="00625324">
              <w:t>No</w:t>
            </w:r>
          </w:p>
        </w:tc>
      </w:tr>
      <w:tr w:rsidR="0034012E" w:rsidRPr="00625324" w14:paraId="4214877E" w14:textId="77777777" w:rsidTr="0034012E">
        <w:trPr>
          <w:trHeight w:val="47"/>
        </w:trPr>
        <w:tc>
          <w:tcPr>
            <w:tcW w:w="1985" w:type="dxa"/>
            <w:shd w:val="clear" w:color="auto" w:fill="auto"/>
          </w:tcPr>
          <w:p w14:paraId="4A56F786" w14:textId="77777777" w:rsidR="0034012E" w:rsidRPr="00625324" w:rsidRDefault="0034012E" w:rsidP="0034012E">
            <w:pPr>
              <w:pStyle w:val="TAC"/>
              <w:rPr>
                <w:lang w:eastAsia="fi-FI"/>
              </w:rPr>
            </w:pPr>
            <w:r w:rsidRPr="00625324">
              <w:t>DC_1A-42C_n78A</w:t>
            </w:r>
          </w:p>
        </w:tc>
        <w:tc>
          <w:tcPr>
            <w:tcW w:w="1701" w:type="dxa"/>
          </w:tcPr>
          <w:p w14:paraId="05629A89" w14:textId="77777777" w:rsidR="0034012E" w:rsidRPr="00625324" w:rsidRDefault="0034012E" w:rsidP="0034012E">
            <w:pPr>
              <w:pStyle w:val="TAC"/>
              <w:rPr>
                <w:lang w:eastAsia="fi-FI"/>
              </w:rPr>
            </w:pPr>
            <w:r w:rsidRPr="00625324">
              <w:t>DC_1A_n78A</w:t>
            </w:r>
          </w:p>
        </w:tc>
        <w:tc>
          <w:tcPr>
            <w:tcW w:w="1418" w:type="dxa"/>
            <w:shd w:val="clear" w:color="auto" w:fill="auto"/>
          </w:tcPr>
          <w:p w14:paraId="32CF3EDB" w14:textId="77777777" w:rsidR="0034012E" w:rsidRPr="00625324" w:rsidRDefault="0034012E" w:rsidP="0034012E">
            <w:pPr>
              <w:pStyle w:val="TAC"/>
              <w:rPr>
                <w:lang w:eastAsia="fi-FI"/>
              </w:rPr>
            </w:pPr>
            <w:r w:rsidRPr="00625324">
              <w:t>CA_1A-42C</w:t>
            </w:r>
          </w:p>
        </w:tc>
        <w:tc>
          <w:tcPr>
            <w:tcW w:w="1418" w:type="dxa"/>
          </w:tcPr>
          <w:p w14:paraId="53AB1D2B" w14:textId="77777777" w:rsidR="0034012E" w:rsidRPr="00625324" w:rsidRDefault="0034012E" w:rsidP="0034012E">
            <w:pPr>
              <w:pStyle w:val="TAC"/>
              <w:rPr>
                <w:lang w:eastAsia="fi-FI"/>
              </w:rPr>
            </w:pPr>
            <w:r w:rsidRPr="00625324">
              <w:t>n78A</w:t>
            </w:r>
          </w:p>
        </w:tc>
        <w:tc>
          <w:tcPr>
            <w:tcW w:w="1418" w:type="dxa"/>
          </w:tcPr>
          <w:p w14:paraId="668ACAA4" w14:textId="77777777" w:rsidR="0034012E" w:rsidRPr="00625324" w:rsidRDefault="0034012E" w:rsidP="0034012E">
            <w:pPr>
              <w:pStyle w:val="TAC"/>
            </w:pPr>
            <w:r w:rsidRPr="00625324">
              <w:t>1A</w:t>
            </w:r>
          </w:p>
        </w:tc>
        <w:tc>
          <w:tcPr>
            <w:tcW w:w="1418" w:type="dxa"/>
          </w:tcPr>
          <w:p w14:paraId="758CF57A" w14:textId="77777777" w:rsidR="0034012E" w:rsidRPr="00625324" w:rsidRDefault="0034012E" w:rsidP="0034012E">
            <w:pPr>
              <w:pStyle w:val="TAC"/>
            </w:pPr>
            <w:r w:rsidRPr="00625324">
              <w:t>n78A</w:t>
            </w:r>
          </w:p>
        </w:tc>
        <w:tc>
          <w:tcPr>
            <w:tcW w:w="1418" w:type="dxa"/>
          </w:tcPr>
          <w:p w14:paraId="3BB24BD9" w14:textId="77777777" w:rsidR="0034012E" w:rsidRPr="00625324" w:rsidRDefault="0034012E" w:rsidP="0034012E">
            <w:pPr>
              <w:pStyle w:val="TAC"/>
            </w:pPr>
            <w:r w:rsidRPr="00625324">
              <w:t>No</w:t>
            </w:r>
          </w:p>
        </w:tc>
      </w:tr>
      <w:tr w:rsidR="0034012E" w:rsidRPr="00625324" w14:paraId="5EB9A9A4" w14:textId="77777777" w:rsidTr="0034012E">
        <w:trPr>
          <w:trHeight w:val="47"/>
        </w:trPr>
        <w:tc>
          <w:tcPr>
            <w:tcW w:w="1985" w:type="dxa"/>
            <w:shd w:val="clear" w:color="auto" w:fill="auto"/>
          </w:tcPr>
          <w:p w14:paraId="289EC770" w14:textId="77777777" w:rsidR="0034012E" w:rsidRPr="00625324" w:rsidRDefault="0034012E" w:rsidP="0034012E">
            <w:pPr>
              <w:pStyle w:val="TAC"/>
              <w:rPr>
                <w:lang w:eastAsia="fi-FI"/>
              </w:rPr>
            </w:pPr>
            <w:r w:rsidRPr="00625324">
              <w:t>DC_1A-42D_n78A</w:t>
            </w:r>
          </w:p>
        </w:tc>
        <w:tc>
          <w:tcPr>
            <w:tcW w:w="1701" w:type="dxa"/>
          </w:tcPr>
          <w:p w14:paraId="6E55E548" w14:textId="77777777" w:rsidR="0034012E" w:rsidRPr="00625324" w:rsidRDefault="0034012E" w:rsidP="0034012E">
            <w:pPr>
              <w:pStyle w:val="TAC"/>
              <w:rPr>
                <w:lang w:eastAsia="fi-FI"/>
              </w:rPr>
            </w:pPr>
            <w:r w:rsidRPr="00625324">
              <w:t>DC_1A_n78A</w:t>
            </w:r>
          </w:p>
        </w:tc>
        <w:tc>
          <w:tcPr>
            <w:tcW w:w="1418" w:type="dxa"/>
            <w:shd w:val="clear" w:color="auto" w:fill="auto"/>
          </w:tcPr>
          <w:p w14:paraId="7049F3F0" w14:textId="77777777" w:rsidR="0034012E" w:rsidRPr="00625324" w:rsidRDefault="0034012E" w:rsidP="0034012E">
            <w:pPr>
              <w:pStyle w:val="TAC"/>
              <w:rPr>
                <w:lang w:eastAsia="fi-FI"/>
              </w:rPr>
            </w:pPr>
            <w:r w:rsidRPr="00625324">
              <w:t>CA_1A-42D</w:t>
            </w:r>
          </w:p>
        </w:tc>
        <w:tc>
          <w:tcPr>
            <w:tcW w:w="1418" w:type="dxa"/>
          </w:tcPr>
          <w:p w14:paraId="602036E5" w14:textId="77777777" w:rsidR="0034012E" w:rsidRPr="00625324" w:rsidRDefault="0034012E" w:rsidP="0034012E">
            <w:pPr>
              <w:pStyle w:val="TAC"/>
              <w:rPr>
                <w:lang w:eastAsia="fi-FI"/>
              </w:rPr>
            </w:pPr>
            <w:r w:rsidRPr="00625324">
              <w:t>n78A</w:t>
            </w:r>
          </w:p>
        </w:tc>
        <w:tc>
          <w:tcPr>
            <w:tcW w:w="1418" w:type="dxa"/>
          </w:tcPr>
          <w:p w14:paraId="4EE6E102" w14:textId="77777777" w:rsidR="0034012E" w:rsidRPr="00625324" w:rsidRDefault="0034012E" w:rsidP="0034012E">
            <w:pPr>
              <w:pStyle w:val="TAC"/>
            </w:pPr>
            <w:r w:rsidRPr="00625324">
              <w:t>1A</w:t>
            </w:r>
          </w:p>
        </w:tc>
        <w:tc>
          <w:tcPr>
            <w:tcW w:w="1418" w:type="dxa"/>
          </w:tcPr>
          <w:p w14:paraId="0A52E033" w14:textId="77777777" w:rsidR="0034012E" w:rsidRPr="00625324" w:rsidRDefault="0034012E" w:rsidP="0034012E">
            <w:pPr>
              <w:pStyle w:val="TAC"/>
            </w:pPr>
            <w:r w:rsidRPr="00625324">
              <w:t>n78A</w:t>
            </w:r>
          </w:p>
        </w:tc>
        <w:tc>
          <w:tcPr>
            <w:tcW w:w="1418" w:type="dxa"/>
          </w:tcPr>
          <w:p w14:paraId="286FA92B" w14:textId="77777777" w:rsidR="0034012E" w:rsidRPr="00625324" w:rsidRDefault="0034012E" w:rsidP="0034012E">
            <w:pPr>
              <w:pStyle w:val="TAC"/>
            </w:pPr>
            <w:r w:rsidRPr="00625324">
              <w:t>No</w:t>
            </w:r>
          </w:p>
        </w:tc>
      </w:tr>
      <w:tr w:rsidR="0034012E" w:rsidRPr="00625324" w14:paraId="27B69F09" w14:textId="77777777" w:rsidTr="0034012E">
        <w:trPr>
          <w:trHeight w:val="47"/>
        </w:trPr>
        <w:tc>
          <w:tcPr>
            <w:tcW w:w="1985" w:type="dxa"/>
            <w:shd w:val="clear" w:color="auto" w:fill="auto"/>
          </w:tcPr>
          <w:p w14:paraId="13ADDC50" w14:textId="77777777" w:rsidR="0034012E" w:rsidRPr="00625324" w:rsidRDefault="0034012E" w:rsidP="0034012E">
            <w:pPr>
              <w:pStyle w:val="TAC"/>
              <w:rPr>
                <w:lang w:eastAsia="fi-FI"/>
              </w:rPr>
            </w:pPr>
            <w:r w:rsidRPr="00625324">
              <w:t>DC_1A-42E_n78A</w:t>
            </w:r>
          </w:p>
        </w:tc>
        <w:tc>
          <w:tcPr>
            <w:tcW w:w="1701" w:type="dxa"/>
          </w:tcPr>
          <w:p w14:paraId="0FE9937A" w14:textId="77777777" w:rsidR="0034012E" w:rsidRPr="00625324" w:rsidRDefault="0034012E" w:rsidP="0034012E">
            <w:pPr>
              <w:pStyle w:val="TAC"/>
              <w:rPr>
                <w:lang w:eastAsia="fi-FI"/>
              </w:rPr>
            </w:pPr>
            <w:r w:rsidRPr="00625324">
              <w:t>DC_1A_n78A</w:t>
            </w:r>
          </w:p>
        </w:tc>
        <w:tc>
          <w:tcPr>
            <w:tcW w:w="1418" w:type="dxa"/>
            <w:shd w:val="clear" w:color="auto" w:fill="auto"/>
          </w:tcPr>
          <w:p w14:paraId="0ECB5B75" w14:textId="77777777" w:rsidR="0034012E" w:rsidRPr="00625324" w:rsidRDefault="0034012E" w:rsidP="0034012E">
            <w:pPr>
              <w:pStyle w:val="TAC"/>
              <w:rPr>
                <w:lang w:eastAsia="fi-FI"/>
              </w:rPr>
            </w:pPr>
            <w:r w:rsidRPr="00625324">
              <w:t>CA_1A-42E</w:t>
            </w:r>
          </w:p>
        </w:tc>
        <w:tc>
          <w:tcPr>
            <w:tcW w:w="1418" w:type="dxa"/>
          </w:tcPr>
          <w:p w14:paraId="2A804A75" w14:textId="77777777" w:rsidR="0034012E" w:rsidRPr="00625324" w:rsidRDefault="0034012E" w:rsidP="0034012E">
            <w:pPr>
              <w:pStyle w:val="TAC"/>
              <w:rPr>
                <w:lang w:eastAsia="fi-FI"/>
              </w:rPr>
            </w:pPr>
            <w:r w:rsidRPr="00625324">
              <w:t>n78A</w:t>
            </w:r>
          </w:p>
        </w:tc>
        <w:tc>
          <w:tcPr>
            <w:tcW w:w="1418" w:type="dxa"/>
          </w:tcPr>
          <w:p w14:paraId="16B531C3" w14:textId="77777777" w:rsidR="0034012E" w:rsidRPr="00625324" w:rsidRDefault="0034012E" w:rsidP="0034012E">
            <w:pPr>
              <w:pStyle w:val="TAC"/>
            </w:pPr>
            <w:r w:rsidRPr="00625324">
              <w:t>1A</w:t>
            </w:r>
          </w:p>
        </w:tc>
        <w:tc>
          <w:tcPr>
            <w:tcW w:w="1418" w:type="dxa"/>
          </w:tcPr>
          <w:p w14:paraId="4042D5B7" w14:textId="77777777" w:rsidR="0034012E" w:rsidRPr="00625324" w:rsidRDefault="0034012E" w:rsidP="0034012E">
            <w:pPr>
              <w:pStyle w:val="TAC"/>
            </w:pPr>
            <w:r w:rsidRPr="00625324">
              <w:t>n78A</w:t>
            </w:r>
          </w:p>
        </w:tc>
        <w:tc>
          <w:tcPr>
            <w:tcW w:w="1418" w:type="dxa"/>
          </w:tcPr>
          <w:p w14:paraId="5F0D9915" w14:textId="77777777" w:rsidR="0034012E" w:rsidRPr="00625324" w:rsidRDefault="0034012E" w:rsidP="0034012E">
            <w:pPr>
              <w:pStyle w:val="TAC"/>
            </w:pPr>
            <w:r w:rsidRPr="00625324">
              <w:t>No</w:t>
            </w:r>
          </w:p>
        </w:tc>
      </w:tr>
      <w:tr w:rsidR="0034012E" w:rsidRPr="00625324" w14:paraId="060BB535" w14:textId="77777777" w:rsidTr="0034012E">
        <w:trPr>
          <w:trHeight w:val="47"/>
        </w:trPr>
        <w:tc>
          <w:tcPr>
            <w:tcW w:w="1985" w:type="dxa"/>
            <w:shd w:val="clear" w:color="auto" w:fill="auto"/>
          </w:tcPr>
          <w:p w14:paraId="23FFDF08" w14:textId="77777777" w:rsidR="0034012E" w:rsidRPr="00625324" w:rsidRDefault="0034012E" w:rsidP="0034012E">
            <w:pPr>
              <w:pStyle w:val="TAC"/>
              <w:rPr>
                <w:lang w:eastAsia="fi-FI"/>
              </w:rPr>
            </w:pPr>
            <w:r w:rsidRPr="00625324">
              <w:t>DC_1A-42A_n79A</w:t>
            </w:r>
          </w:p>
        </w:tc>
        <w:tc>
          <w:tcPr>
            <w:tcW w:w="1701" w:type="dxa"/>
          </w:tcPr>
          <w:p w14:paraId="2A1C09AE" w14:textId="77777777" w:rsidR="0034012E" w:rsidRPr="00625324" w:rsidRDefault="0034012E" w:rsidP="0034012E">
            <w:pPr>
              <w:pStyle w:val="TAC"/>
              <w:rPr>
                <w:lang w:eastAsia="fi-FI"/>
              </w:rPr>
            </w:pPr>
            <w:r w:rsidRPr="00625324">
              <w:t>DC_1A_n79A</w:t>
            </w:r>
          </w:p>
        </w:tc>
        <w:tc>
          <w:tcPr>
            <w:tcW w:w="1418" w:type="dxa"/>
            <w:shd w:val="clear" w:color="auto" w:fill="auto"/>
          </w:tcPr>
          <w:p w14:paraId="10AC0E8A" w14:textId="77777777" w:rsidR="0034012E" w:rsidRPr="00625324" w:rsidRDefault="0034012E" w:rsidP="0034012E">
            <w:pPr>
              <w:pStyle w:val="TAC"/>
              <w:rPr>
                <w:lang w:eastAsia="fi-FI"/>
              </w:rPr>
            </w:pPr>
            <w:r w:rsidRPr="00625324">
              <w:t>CA_1A-42A</w:t>
            </w:r>
          </w:p>
        </w:tc>
        <w:tc>
          <w:tcPr>
            <w:tcW w:w="1418" w:type="dxa"/>
          </w:tcPr>
          <w:p w14:paraId="33B66BB2" w14:textId="77777777" w:rsidR="0034012E" w:rsidRPr="00625324" w:rsidRDefault="0034012E" w:rsidP="0034012E">
            <w:pPr>
              <w:pStyle w:val="TAC"/>
              <w:rPr>
                <w:lang w:eastAsia="fi-FI"/>
              </w:rPr>
            </w:pPr>
            <w:r w:rsidRPr="00625324">
              <w:t>n79A</w:t>
            </w:r>
          </w:p>
        </w:tc>
        <w:tc>
          <w:tcPr>
            <w:tcW w:w="1418" w:type="dxa"/>
          </w:tcPr>
          <w:p w14:paraId="784E61E7" w14:textId="77777777" w:rsidR="0034012E" w:rsidRPr="00625324" w:rsidRDefault="0034012E" w:rsidP="0034012E">
            <w:pPr>
              <w:pStyle w:val="TAC"/>
            </w:pPr>
            <w:r w:rsidRPr="00625324">
              <w:t>1A</w:t>
            </w:r>
          </w:p>
        </w:tc>
        <w:tc>
          <w:tcPr>
            <w:tcW w:w="1418" w:type="dxa"/>
          </w:tcPr>
          <w:p w14:paraId="720EDDBD" w14:textId="77777777" w:rsidR="0034012E" w:rsidRPr="00625324" w:rsidRDefault="0034012E" w:rsidP="0034012E">
            <w:pPr>
              <w:pStyle w:val="TAC"/>
            </w:pPr>
            <w:r w:rsidRPr="00625324">
              <w:t>n79A</w:t>
            </w:r>
          </w:p>
        </w:tc>
        <w:tc>
          <w:tcPr>
            <w:tcW w:w="1418" w:type="dxa"/>
          </w:tcPr>
          <w:p w14:paraId="3F5DA18F" w14:textId="77777777" w:rsidR="0034012E" w:rsidRPr="00625324" w:rsidRDefault="0034012E" w:rsidP="0034012E">
            <w:pPr>
              <w:pStyle w:val="TAC"/>
            </w:pPr>
            <w:r w:rsidRPr="00625324">
              <w:t>No</w:t>
            </w:r>
          </w:p>
        </w:tc>
      </w:tr>
      <w:tr w:rsidR="0034012E" w:rsidRPr="00625324" w14:paraId="3E3B4184" w14:textId="77777777" w:rsidTr="0034012E">
        <w:trPr>
          <w:trHeight w:val="47"/>
        </w:trPr>
        <w:tc>
          <w:tcPr>
            <w:tcW w:w="1985" w:type="dxa"/>
            <w:shd w:val="clear" w:color="auto" w:fill="auto"/>
          </w:tcPr>
          <w:p w14:paraId="0A3365F5" w14:textId="77777777" w:rsidR="0034012E" w:rsidRPr="00625324" w:rsidRDefault="0034012E" w:rsidP="0034012E">
            <w:pPr>
              <w:pStyle w:val="TAC"/>
              <w:rPr>
                <w:lang w:eastAsia="fi-FI"/>
              </w:rPr>
            </w:pPr>
            <w:r w:rsidRPr="00625324">
              <w:t>DC_1A-42C_n79A</w:t>
            </w:r>
          </w:p>
        </w:tc>
        <w:tc>
          <w:tcPr>
            <w:tcW w:w="1701" w:type="dxa"/>
          </w:tcPr>
          <w:p w14:paraId="70DB2837" w14:textId="77777777" w:rsidR="0034012E" w:rsidRPr="00625324" w:rsidRDefault="0034012E" w:rsidP="0034012E">
            <w:pPr>
              <w:pStyle w:val="TAC"/>
              <w:rPr>
                <w:lang w:eastAsia="fi-FI"/>
              </w:rPr>
            </w:pPr>
            <w:r w:rsidRPr="00625324">
              <w:t>DC_1A_n79A</w:t>
            </w:r>
          </w:p>
        </w:tc>
        <w:tc>
          <w:tcPr>
            <w:tcW w:w="1418" w:type="dxa"/>
            <w:shd w:val="clear" w:color="auto" w:fill="auto"/>
          </w:tcPr>
          <w:p w14:paraId="22A2B95F" w14:textId="77777777" w:rsidR="0034012E" w:rsidRPr="00625324" w:rsidRDefault="0034012E" w:rsidP="0034012E">
            <w:pPr>
              <w:pStyle w:val="TAC"/>
              <w:rPr>
                <w:lang w:eastAsia="fi-FI"/>
              </w:rPr>
            </w:pPr>
            <w:r w:rsidRPr="00625324">
              <w:t>CA_1A-42C</w:t>
            </w:r>
          </w:p>
        </w:tc>
        <w:tc>
          <w:tcPr>
            <w:tcW w:w="1418" w:type="dxa"/>
          </w:tcPr>
          <w:p w14:paraId="57AE40DC" w14:textId="77777777" w:rsidR="0034012E" w:rsidRPr="00625324" w:rsidRDefault="0034012E" w:rsidP="0034012E">
            <w:pPr>
              <w:pStyle w:val="TAC"/>
              <w:rPr>
                <w:lang w:eastAsia="fi-FI"/>
              </w:rPr>
            </w:pPr>
            <w:r w:rsidRPr="00625324">
              <w:t>n79A</w:t>
            </w:r>
          </w:p>
        </w:tc>
        <w:tc>
          <w:tcPr>
            <w:tcW w:w="1418" w:type="dxa"/>
          </w:tcPr>
          <w:p w14:paraId="52FB1F79" w14:textId="77777777" w:rsidR="0034012E" w:rsidRPr="00625324" w:rsidRDefault="0034012E" w:rsidP="0034012E">
            <w:pPr>
              <w:pStyle w:val="TAC"/>
            </w:pPr>
            <w:r w:rsidRPr="00625324">
              <w:t>1A</w:t>
            </w:r>
          </w:p>
        </w:tc>
        <w:tc>
          <w:tcPr>
            <w:tcW w:w="1418" w:type="dxa"/>
          </w:tcPr>
          <w:p w14:paraId="06F33FD9" w14:textId="77777777" w:rsidR="0034012E" w:rsidRPr="00625324" w:rsidRDefault="0034012E" w:rsidP="0034012E">
            <w:pPr>
              <w:pStyle w:val="TAC"/>
            </w:pPr>
            <w:r w:rsidRPr="00625324">
              <w:t>n79A</w:t>
            </w:r>
          </w:p>
        </w:tc>
        <w:tc>
          <w:tcPr>
            <w:tcW w:w="1418" w:type="dxa"/>
          </w:tcPr>
          <w:p w14:paraId="3CE527F9" w14:textId="77777777" w:rsidR="0034012E" w:rsidRPr="00625324" w:rsidRDefault="0034012E" w:rsidP="0034012E">
            <w:pPr>
              <w:pStyle w:val="TAC"/>
            </w:pPr>
            <w:r w:rsidRPr="00625324">
              <w:t>No</w:t>
            </w:r>
          </w:p>
        </w:tc>
      </w:tr>
      <w:tr w:rsidR="0034012E" w:rsidRPr="00625324" w14:paraId="4FD4D4E0" w14:textId="77777777" w:rsidTr="0034012E">
        <w:trPr>
          <w:trHeight w:val="47"/>
        </w:trPr>
        <w:tc>
          <w:tcPr>
            <w:tcW w:w="1985" w:type="dxa"/>
            <w:shd w:val="clear" w:color="auto" w:fill="auto"/>
          </w:tcPr>
          <w:p w14:paraId="024D386D" w14:textId="77777777" w:rsidR="0034012E" w:rsidRPr="00625324" w:rsidRDefault="0034012E" w:rsidP="0034012E">
            <w:pPr>
              <w:pStyle w:val="TAC"/>
              <w:rPr>
                <w:lang w:eastAsia="fi-FI"/>
              </w:rPr>
            </w:pPr>
            <w:r w:rsidRPr="00625324">
              <w:t>DC_1A-42D_n79A</w:t>
            </w:r>
          </w:p>
        </w:tc>
        <w:tc>
          <w:tcPr>
            <w:tcW w:w="1701" w:type="dxa"/>
          </w:tcPr>
          <w:p w14:paraId="677A6E69" w14:textId="77777777" w:rsidR="0034012E" w:rsidRPr="00625324" w:rsidRDefault="0034012E" w:rsidP="0034012E">
            <w:pPr>
              <w:pStyle w:val="TAC"/>
              <w:rPr>
                <w:lang w:eastAsia="fi-FI"/>
              </w:rPr>
            </w:pPr>
            <w:r w:rsidRPr="00625324">
              <w:t>DC_1A_n79A</w:t>
            </w:r>
          </w:p>
        </w:tc>
        <w:tc>
          <w:tcPr>
            <w:tcW w:w="1418" w:type="dxa"/>
            <w:shd w:val="clear" w:color="auto" w:fill="auto"/>
          </w:tcPr>
          <w:p w14:paraId="5EEA908E" w14:textId="77777777" w:rsidR="0034012E" w:rsidRPr="00625324" w:rsidRDefault="0034012E" w:rsidP="0034012E">
            <w:pPr>
              <w:pStyle w:val="TAC"/>
              <w:rPr>
                <w:lang w:eastAsia="fi-FI"/>
              </w:rPr>
            </w:pPr>
            <w:r w:rsidRPr="00625324">
              <w:t>CA_1A-42D</w:t>
            </w:r>
          </w:p>
        </w:tc>
        <w:tc>
          <w:tcPr>
            <w:tcW w:w="1418" w:type="dxa"/>
          </w:tcPr>
          <w:p w14:paraId="67B88355" w14:textId="77777777" w:rsidR="0034012E" w:rsidRPr="00625324" w:rsidRDefault="0034012E" w:rsidP="0034012E">
            <w:pPr>
              <w:pStyle w:val="TAC"/>
              <w:rPr>
                <w:lang w:eastAsia="fi-FI"/>
              </w:rPr>
            </w:pPr>
            <w:r w:rsidRPr="00625324">
              <w:t>n79A</w:t>
            </w:r>
          </w:p>
        </w:tc>
        <w:tc>
          <w:tcPr>
            <w:tcW w:w="1418" w:type="dxa"/>
          </w:tcPr>
          <w:p w14:paraId="2C93355D" w14:textId="77777777" w:rsidR="0034012E" w:rsidRPr="00625324" w:rsidRDefault="0034012E" w:rsidP="0034012E">
            <w:pPr>
              <w:pStyle w:val="TAC"/>
            </w:pPr>
            <w:r w:rsidRPr="00625324">
              <w:t>1A</w:t>
            </w:r>
          </w:p>
        </w:tc>
        <w:tc>
          <w:tcPr>
            <w:tcW w:w="1418" w:type="dxa"/>
          </w:tcPr>
          <w:p w14:paraId="2672F054" w14:textId="77777777" w:rsidR="0034012E" w:rsidRPr="00625324" w:rsidRDefault="0034012E" w:rsidP="0034012E">
            <w:pPr>
              <w:pStyle w:val="TAC"/>
            </w:pPr>
            <w:r w:rsidRPr="00625324">
              <w:t>n79A</w:t>
            </w:r>
          </w:p>
        </w:tc>
        <w:tc>
          <w:tcPr>
            <w:tcW w:w="1418" w:type="dxa"/>
          </w:tcPr>
          <w:p w14:paraId="227A7B31" w14:textId="77777777" w:rsidR="0034012E" w:rsidRPr="00625324" w:rsidRDefault="0034012E" w:rsidP="0034012E">
            <w:pPr>
              <w:pStyle w:val="TAC"/>
            </w:pPr>
            <w:r w:rsidRPr="00625324">
              <w:t>No</w:t>
            </w:r>
          </w:p>
        </w:tc>
      </w:tr>
      <w:tr w:rsidR="0034012E" w:rsidRPr="00625324" w14:paraId="44817D4E" w14:textId="77777777" w:rsidTr="0034012E">
        <w:trPr>
          <w:trHeight w:val="47"/>
        </w:trPr>
        <w:tc>
          <w:tcPr>
            <w:tcW w:w="1985" w:type="dxa"/>
            <w:tcBorders>
              <w:bottom w:val="single" w:sz="4" w:space="0" w:color="auto"/>
            </w:tcBorders>
            <w:shd w:val="clear" w:color="auto" w:fill="auto"/>
          </w:tcPr>
          <w:p w14:paraId="32F7798E" w14:textId="77777777" w:rsidR="0034012E" w:rsidRPr="00625324" w:rsidRDefault="0034012E" w:rsidP="0034012E">
            <w:pPr>
              <w:pStyle w:val="TAC"/>
              <w:rPr>
                <w:lang w:eastAsia="fi-FI"/>
              </w:rPr>
            </w:pPr>
            <w:r w:rsidRPr="00625324">
              <w:t>DC_1A-42E_n79A</w:t>
            </w:r>
          </w:p>
        </w:tc>
        <w:tc>
          <w:tcPr>
            <w:tcW w:w="1701" w:type="dxa"/>
          </w:tcPr>
          <w:p w14:paraId="5AFF10CE" w14:textId="77777777" w:rsidR="0034012E" w:rsidRPr="00625324" w:rsidRDefault="0034012E" w:rsidP="0034012E">
            <w:pPr>
              <w:pStyle w:val="TAC"/>
              <w:rPr>
                <w:lang w:eastAsia="fi-FI"/>
              </w:rPr>
            </w:pPr>
            <w:r w:rsidRPr="00625324">
              <w:t>DC_1A_n79A</w:t>
            </w:r>
          </w:p>
        </w:tc>
        <w:tc>
          <w:tcPr>
            <w:tcW w:w="1418" w:type="dxa"/>
            <w:shd w:val="clear" w:color="auto" w:fill="auto"/>
          </w:tcPr>
          <w:p w14:paraId="06348EF9" w14:textId="77777777" w:rsidR="0034012E" w:rsidRPr="00625324" w:rsidRDefault="0034012E" w:rsidP="0034012E">
            <w:pPr>
              <w:pStyle w:val="TAC"/>
              <w:rPr>
                <w:lang w:eastAsia="fi-FI"/>
              </w:rPr>
            </w:pPr>
            <w:r w:rsidRPr="00625324">
              <w:t>CA_1A-42E</w:t>
            </w:r>
          </w:p>
        </w:tc>
        <w:tc>
          <w:tcPr>
            <w:tcW w:w="1418" w:type="dxa"/>
          </w:tcPr>
          <w:p w14:paraId="295D9BA8" w14:textId="77777777" w:rsidR="0034012E" w:rsidRPr="00625324" w:rsidRDefault="0034012E" w:rsidP="0034012E">
            <w:pPr>
              <w:pStyle w:val="TAC"/>
              <w:rPr>
                <w:lang w:eastAsia="fi-FI"/>
              </w:rPr>
            </w:pPr>
            <w:r w:rsidRPr="00625324">
              <w:t>n79A</w:t>
            </w:r>
          </w:p>
        </w:tc>
        <w:tc>
          <w:tcPr>
            <w:tcW w:w="1418" w:type="dxa"/>
          </w:tcPr>
          <w:p w14:paraId="07295486" w14:textId="77777777" w:rsidR="0034012E" w:rsidRPr="00625324" w:rsidRDefault="0034012E" w:rsidP="0034012E">
            <w:pPr>
              <w:pStyle w:val="TAC"/>
            </w:pPr>
            <w:r w:rsidRPr="00625324">
              <w:t>1A</w:t>
            </w:r>
          </w:p>
        </w:tc>
        <w:tc>
          <w:tcPr>
            <w:tcW w:w="1418" w:type="dxa"/>
          </w:tcPr>
          <w:p w14:paraId="579C6003" w14:textId="77777777" w:rsidR="0034012E" w:rsidRPr="00625324" w:rsidRDefault="0034012E" w:rsidP="0034012E">
            <w:pPr>
              <w:pStyle w:val="TAC"/>
            </w:pPr>
            <w:r w:rsidRPr="00625324">
              <w:t>n79A</w:t>
            </w:r>
          </w:p>
        </w:tc>
        <w:tc>
          <w:tcPr>
            <w:tcW w:w="1418" w:type="dxa"/>
          </w:tcPr>
          <w:p w14:paraId="251C29EF" w14:textId="77777777" w:rsidR="0034012E" w:rsidRPr="00625324" w:rsidRDefault="0034012E" w:rsidP="0034012E">
            <w:pPr>
              <w:pStyle w:val="TAC"/>
            </w:pPr>
            <w:r w:rsidRPr="00625324">
              <w:t>No</w:t>
            </w:r>
          </w:p>
        </w:tc>
      </w:tr>
      <w:tr w:rsidR="0034012E" w:rsidRPr="00625324" w14:paraId="0BEFA1F3" w14:textId="77777777" w:rsidTr="0034012E">
        <w:trPr>
          <w:trHeight w:val="47"/>
        </w:trPr>
        <w:tc>
          <w:tcPr>
            <w:tcW w:w="1985" w:type="dxa"/>
            <w:tcBorders>
              <w:bottom w:val="nil"/>
            </w:tcBorders>
            <w:shd w:val="clear" w:color="auto" w:fill="auto"/>
          </w:tcPr>
          <w:p w14:paraId="36B0FE1E" w14:textId="77777777" w:rsidR="0034012E" w:rsidRPr="00625324" w:rsidRDefault="0034012E" w:rsidP="0034012E">
            <w:pPr>
              <w:pStyle w:val="TAC"/>
              <w:rPr>
                <w:lang w:eastAsia="fi-FI"/>
              </w:rPr>
            </w:pPr>
            <w:r w:rsidRPr="00625324">
              <w:lastRenderedPageBreak/>
              <w:t>DC_1A_n78A-n79A</w:t>
            </w:r>
          </w:p>
        </w:tc>
        <w:tc>
          <w:tcPr>
            <w:tcW w:w="1701" w:type="dxa"/>
          </w:tcPr>
          <w:p w14:paraId="3F118423" w14:textId="77777777" w:rsidR="0034012E" w:rsidRPr="00625324" w:rsidRDefault="0034012E" w:rsidP="0034012E">
            <w:pPr>
              <w:pStyle w:val="TAC"/>
              <w:rPr>
                <w:lang w:eastAsia="fi-FI"/>
              </w:rPr>
            </w:pPr>
            <w:r w:rsidRPr="00625324">
              <w:t>DC_1A_n78A</w:t>
            </w:r>
          </w:p>
        </w:tc>
        <w:tc>
          <w:tcPr>
            <w:tcW w:w="1418" w:type="dxa"/>
            <w:shd w:val="clear" w:color="auto" w:fill="auto"/>
          </w:tcPr>
          <w:p w14:paraId="1E07183F" w14:textId="77777777" w:rsidR="0034012E" w:rsidRPr="00625324" w:rsidRDefault="0034012E" w:rsidP="0034012E">
            <w:pPr>
              <w:pStyle w:val="TAC"/>
              <w:rPr>
                <w:lang w:eastAsia="fi-FI"/>
              </w:rPr>
            </w:pPr>
            <w:r w:rsidRPr="00625324">
              <w:t>1A</w:t>
            </w:r>
          </w:p>
        </w:tc>
        <w:tc>
          <w:tcPr>
            <w:tcW w:w="1418" w:type="dxa"/>
          </w:tcPr>
          <w:p w14:paraId="1139E116" w14:textId="77777777" w:rsidR="0034012E" w:rsidRPr="00625324" w:rsidRDefault="0034012E" w:rsidP="0034012E">
            <w:pPr>
              <w:pStyle w:val="TAC"/>
              <w:rPr>
                <w:lang w:eastAsia="fi-FI"/>
              </w:rPr>
            </w:pPr>
            <w:r w:rsidRPr="00625324">
              <w:t>CA_n78A-n79A</w:t>
            </w:r>
          </w:p>
        </w:tc>
        <w:tc>
          <w:tcPr>
            <w:tcW w:w="1418" w:type="dxa"/>
          </w:tcPr>
          <w:p w14:paraId="747CC54E" w14:textId="77777777" w:rsidR="0034012E" w:rsidRPr="00625324" w:rsidRDefault="0034012E" w:rsidP="0034012E">
            <w:pPr>
              <w:pStyle w:val="TAC"/>
            </w:pPr>
            <w:r w:rsidRPr="00625324">
              <w:t>1A</w:t>
            </w:r>
          </w:p>
        </w:tc>
        <w:tc>
          <w:tcPr>
            <w:tcW w:w="1418" w:type="dxa"/>
          </w:tcPr>
          <w:p w14:paraId="71AA4A01" w14:textId="77777777" w:rsidR="0034012E" w:rsidRPr="00625324" w:rsidRDefault="0034012E" w:rsidP="0034012E">
            <w:pPr>
              <w:pStyle w:val="TAC"/>
            </w:pPr>
            <w:r w:rsidRPr="00625324">
              <w:t>n78A</w:t>
            </w:r>
          </w:p>
        </w:tc>
        <w:tc>
          <w:tcPr>
            <w:tcW w:w="1418" w:type="dxa"/>
          </w:tcPr>
          <w:p w14:paraId="2CE5EE31" w14:textId="77777777" w:rsidR="0034012E" w:rsidRPr="00625324" w:rsidRDefault="0034012E" w:rsidP="0034012E">
            <w:pPr>
              <w:pStyle w:val="TAC"/>
            </w:pPr>
            <w:r w:rsidRPr="00625324">
              <w:t>Yes (NR 2CC)</w:t>
            </w:r>
          </w:p>
        </w:tc>
      </w:tr>
      <w:tr w:rsidR="0034012E" w:rsidRPr="00625324" w14:paraId="6ECE0A1A" w14:textId="77777777" w:rsidTr="0034012E">
        <w:trPr>
          <w:trHeight w:val="47"/>
        </w:trPr>
        <w:tc>
          <w:tcPr>
            <w:tcW w:w="1985" w:type="dxa"/>
            <w:tcBorders>
              <w:top w:val="nil"/>
              <w:bottom w:val="single" w:sz="4" w:space="0" w:color="auto"/>
            </w:tcBorders>
            <w:shd w:val="clear" w:color="auto" w:fill="auto"/>
          </w:tcPr>
          <w:p w14:paraId="03249A15" w14:textId="77777777" w:rsidR="0034012E" w:rsidRPr="00625324" w:rsidRDefault="0034012E" w:rsidP="0034012E">
            <w:pPr>
              <w:pStyle w:val="TAC"/>
            </w:pPr>
          </w:p>
        </w:tc>
        <w:tc>
          <w:tcPr>
            <w:tcW w:w="1701" w:type="dxa"/>
          </w:tcPr>
          <w:p w14:paraId="2E37D0F3" w14:textId="77777777" w:rsidR="0034012E" w:rsidRPr="00625324" w:rsidRDefault="0034012E" w:rsidP="0034012E">
            <w:pPr>
              <w:pStyle w:val="TAC"/>
            </w:pPr>
            <w:r w:rsidRPr="00625324">
              <w:t>DC_1A_n79A</w:t>
            </w:r>
          </w:p>
        </w:tc>
        <w:tc>
          <w:tcPr>
            <w:tcW w:w="1418" w:type="dxa"/>
            <w:shd w:val="clear" w:color="auto" w:fill="auto"/>
          </w:tcPr>
          <w:p w14:paraId="2E57D266" w14:textId="77777777" w:rsidR="0034012E" w:rsidRPr="00625324" w:rsidRDefault="0034012E" w:rsidP="0034012E">
            <w:pPr>
              <w:pStyle w:val="TAC"/>
            </w:pPr>
            <w:r w:rsidRPr="00625324">
              <w:t>1A</w:t>
            </w:r>
          </w:p>
        </w:tc>
        <w:tc>
          <w:tcPr>
            <w:tcW w:w="1418" w:type="dxa"/>
          </w:tcPr>
          <w:p w14:paraId="7A2F4E8B" w14:textId="77777777" w:rsidR="0034012E" w:rsidRPr="00625324" w:rsidRDefault="0034012E" w:rsidP="0034012E">
            <w:pPr>
              <w:pStyle w:val="TAC"/>
            </w:pPr>
            <w:r w:rsidRPr="00625324">
              <w:t>CA_n78A-n79A</w:t>
            </w:r>
          </w:p>
        </w:tc>
        <w:tc>
          <w:tcPr>
            <w:tcW w:w="1418" w:type="dxa"/>
          </w:tcPr>
          <w:p w14:paraId="03E5333F" w14:textId="77777777" w:rsidR="0034012E" w:rsidRPr="00625324" w:rsidRDefault="0034012E" w:rsidP="0034012E">
            <w:pPr>
              <w:pStyle w:val="TAC"/>
            </w:pPr>
            <w:r w:rsidRPr="00625324">
              <w:t>1A</w:t>
            </w:r>
          </w:p>
        </w:tc>
        <w:tc>
          <w:tcPr>
            <w:tcW w:w="1418" w:type="dxa"/>
          </w:tcPr>
          <w:p w14:paraId="0AEB9809" w14:textId="77777777" w:rsidR="0034012E" w:rsidRPr="00625324" w:rsidRDefault="0034012E" w:rsidP="0034012E">
            <w:pPr>
              <w:pStyle w:val="TAC"/>
            </w:pPr>
            <w:r w:rsidRPr="00625324">
              <w:t>n79A</w:t>
            </w:r>
          </w:p>
        </w:tc>
        <w:tc>
          <w:tcPr>
            <w:tcW w:w="1418" w:type="dxa"/>
          </w:tcPr>
          <w:p w14:paraId="0B3441D4" w14:textId="77777777" w:rsidR="0034012E" w:rsidRPr="00625324" w:rsidRDefault="0034012E" w:rsidP="0034012E">
            <w:pPr>
              <w:pStyle w:val="TAC"/>
            </w:pPr>
            <w:r w:rsidRPr="00625324">
              <w:t>No</w:t>
            </w:r>
          </w:p>
        </w:tc>
      </w:tr>
      <w:tr w:rsidR="0034012E" w14:paraId="3C3E91CD" w14:textId="77777777" w:rsidTr="0034012E">
        <w:trPr>
          <w:trHeight w:val="47"/>
        </w:trPr>
        <w:tc>
          <w:tcPr>
            <w:tcW w:w="1985" w:type="dxa"/>
            <w:tcBorders>
              <w:top w:val="single" w:sz="4" w:space="0" w:color="auto"/>
              <w:left w:val="single" w:sz="4" w:space="0" w:color="auto"/>
              <w:bottom w:val="nil"/>
              <w:right w:val="single" w:sz="4" w:space="0" w:color="auto"/>
            </w:tcBorders>
          </w:tcPr>
          <w:p w14:paraId="7166681A" w14:textId="77777777" w:rsidR="0034012E" w:rsidRDefault="0034012E" w:rsidP="0034012E">
            <w:pPr>
              <w:keepNext/>
              <w:keepLines/>
              <w:spacing w:after="0"/>
              <w:jc w:val="center"/>
              <w:rPr>
                <w:rFonts w:ascii="Arial" w:eastAsia="宋体" w:hAnsi="Arial"/>
                <w:sz w:val="18"/>
                <w:lang w:eastAsia="fi-FI"/>
              </w:rPr>
            </w:pPr>
            <w:r w:rsidRPr="007B114E">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00B49394" w14:textId="77777777" w:rsidR="0034012E" w:rsidRDefault="0034012E" w:rsidP="0034012E">
            <w:pPr>
              <w:keepNext/>
              <w:keepLines/>
              <w:widowControl w:val="0"/>
              <w:spacing w:after="0"/>
              <w:jc w:val="center"/>
              <w:rPr>
                <w:rFonts w:ascii="Arial" w:eastAsia="宋体" w:hAnsi="Arial"/>
                <w:kern w:val="2"/>
                <w:sz w:val="18"/>
                <w:szCs w:val="22"/>
                <w:lang w:eastAsia="fi-FI"/>
              </w:rPr>
            </w:pPr>
            <w:r>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2A8E380F" w14:textId="77777777" w:rsidR="0034012E" w:rsidRDefault="0034012E" w:rsidP="0034012E">
            <w:pPr>
              <w:keepNext/>
              <w:keepLines/>
              <w:spacing w:after="0"/>
              <w:jc w:val="center"/>
              <w:rPr>
                <w:rFonts w:ascii="Arial" w:eastAsia="宋体" w:hAnsi="Arial"/>
                <w:sz w:val="18"/>
                <w:lang w:eastAsia="fi-FI"/>
              </w:rPr>
            </w:pPr>
            <w:r>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D096022"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B9BEAC"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D4A529"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D101CB" w14:textId="77777777" w:rsidR="0034012E" w:rsidRDefault="0034012E" w:rsidP="0034012E">
            <w:pPr>
              <w:pStyle w:val="TAC"/>
            </w:pPr>
            <w:r>
              <w:t>No</w:t>
            </w:r>
          </w:p>
        </w:tc>
      </w:tr>
      <w:tr w:rsidR="0034012E" w14:paraId="097A820D" w14:textId="77777777" w:rsidTr="0034012E">
        <w:trPr>
          <w:trHeight w:val="47"/>
        </w:trPr>
        <w:tc>
          <w:tcPr>
            <w:tcW w:w="1985" w:type="dxa"/>
            <w:tcBorders>
              <w:top w:val="nil"/>
              <w:left w:val="single" w:sz="4" w:space="0" w:color="auto"/>
              <w:bottom w:val="single" w:sz="4" w:space="0" w:color="auto"/>
              <w:right w:val="single" w:sz="4" w:space="0" w:color="auto"/>
            </w:tcBorders>
          </w:tcPr>
          <w:p w14:paraId="476C4322" w14:textId="77777777" w:rsidR="0034012E" w:rsidRDefault="0034012E" w:rsidP="0034012E">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1F584B24" w14:textId="77777777" w:rsidR="0034012E" w:rsidRDefault="0034012E" w:rsidP="0034012E">
            <w:pPr>
              <w:keepNext/>
              <w:keepLines/>
              <w:widowControl w:val="0"/>
              <w:spacing w:after="0"/>
              <w:jc w:val="center"/>
              <w:rPr>
                <w:rFonts w:ascii="Arial" w:eastAsia="宋体" w:hAnsi="Arial"/>
                <w:kern w:val="2"/>
                <w:sz w:val="18"/>
                <w:szCs w:val="22"/>
                <w:lang w:eastAsia="fi-FI"/>
              </w:rPr>
            </w:pPr>
            <w:r>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9476B1D" w14:textId="77777777" w:rsidR="0034012E" w:rsidRDefault="0034012E" w:rsidP="0034012E">
            <w:pPr>
              <w:keepNext/>
              <w:keepLines/>
              <w:spacing w:after="0"/>
              <w:jc w:val="center"/>
              <w:rPr>
                <w:rFonts w:ascii="Arial" w:eastAsia="宋体" w:hAnsi="Arial"/>
                <w:sz w:val="18"/>
                <w:lang w:eastAsia="fi-FI"/>
              </w:rPr>
            </w:pPr>
            <w:r>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63E4F280"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3816D4"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FD0A64C"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887EEF" w14:textId="77777777" w:rsidR="0034012E" w:rsidRDefault="0034012E" w:rsidP="0034012E">
            <w:pPr>
              <w:pStyle w:val="TAC"/>
            </w:pPr>
            <w:r>
              <w:t>No</w:t>
            </w:r>
          </w:p>
        </w:tc>
      </w:tr>
      <w:tr w:rsidR="0034012E" w:rsidRPr="00B172A9" w14:paraId="79F80A86" w14:textId="77777777" w:rsidTr="0034012E">
        <w:trPr>
          <w:trHeight w:val="47"/>
        </w:trPr>
        <w:tc>
          <w:tcPr>
            <w:tcW w:w="1985" w:type="dxa"/>
            <w:vMerge w:val="restart"/>
            <w:shd w:val="clear" w:color="auto" w:fill="auto"/>
          </w:tcPr>
          <w:p w14:paraId="3BDBDD6D"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DC_2A-14A_n2A</w:t>
            </w:r>
          </w:p>
        </w:tc>
        <w:tc>
          <w:tcPr>
            <w:tcW w:w="1701" w:type="dxa"/>
          </w:tcPr>
          <w:p w14:paraId="7CCA7AFB"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DC_2A_n2A</w:t>
            </w:r>
          </w:p>
        </w:tc>
        <w:tc>
          <w:tcPr>
            <w:tcW w:w="1418" w:type="dxa"/>
            <w:shd w:val="clear" w:color="auto" w:fill="auto"/>
          </w:tcPr>
          <w:p w14:paraId="7EDCEDF5"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7CA1DD17"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68ABBCC1"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2A</w:t>
            </w:r>
          </w:p>
        </w:tc>
        <w:tc>
          <w:tcPr>
            <w:tcW w:w="1418" w:type="dxa"/>
          </w:tcPr>
          <w:p w14:paraId="1F752CA1"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6D3DE145"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421E772E" w14:textId="77777777" w:rsidTr="0034012E">
        <w:trPr>
          <w:trHeight w:val="47"/>
        </w:trPr>
        <w:tc>
          <w:tcPr>
            <w:tcW w:w="1985" w:type="dxa"/>
            <w:vMerge/>
            <w:shd w:val="clear" w:color="auto" w:fill="auto"/>
          </w:tcPr>
          <w:p w14:paraId="3BB8BDA0" w14:textId="77777777" w:rsidR="0034012E" w:rsidRPr="00B172A9" w:rsidRDefault="0034012E" w:rsidP="0034012E">
            <w:pPr>
              <w:keepNext/>
              <w:keepLines/>
              <w:spacing w:after="0"/>
              <w:jc w:val="center"/>
              <w:rPr>
                <w:rFonts w:ascii="Arial" w:eastAsia="宋体" w:hAnsi="Arial"/>
                <w:sz w:val="18"/>
                <w:lang w:eastAsia="fi-FI"/>
              </w:rPr>
            </w:pPr>
          </w:p>
        </w:tc>
        <w:tc>
          <w:tcPr>
            <w:tcW w:w="1701" w:type="dxa"/>
          </w:tcPr>
          <w:p w14:paraId="394F8236"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DC_14A_n2A</w:t>
            </w:r>
          </w:p>
        </w:tc>
        <w:tc>
          <w:tcPr>
            <w:tcW w:w="1418" w:type="dxa"/>
            <w:shd w:val="clear" w:color="auto" w:fill="auto"/>
          </w:tcPr>
          <w:p w14:paraId="3A43185A"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3B09FA28"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08CE929F"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14A</w:t>
            </w:r>
          </w:p>
        </w:tc>
        <w:tc>
          <w:tcPr>
            <w:tcW w:w="1418" w:type="dxa"/>
          </w:tcPr>
          <w:p w14:paraId="77DB992D"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3E905520"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03099E83" w14:textId="77777777" w:rsidTr="0034012E">
        <w:trPr>
          <w:trHeight w:val="47"/>
        </w:trPr>
        <w:tc>
          <w:tcPr>
            <w:tcW w:w="1985" w:type="dxa"/>
            <w:vMerge w:val="restart"/>
            <w:shd w:val="clear" w:color="auto" w:fill="auto"/>
          </w:tcPr>
          <w:p w14:paraId="25CEEF49"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DC_2A-14A_n66A</w:t>
            </w:r>
          </w:p>
        </w:tc>
        <w:tc>
          <w:tcPr>
            <w:tcW w:w="1701" w:type="dxa"/>
          </w:tcPr>
          <w:p w14:paraId="0EBE999E"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DC_2A_n66A</w:t>
            </w:r>
          </w:p>
        </w:tc>
        <w:tc>
          <w:tcPr>
            <w:tcW w:w="1418" w:type="dxa"/>
            <w:shd w:val="clear" w:color="auto" w:fill="auto"/>
          </w:tcPr>
          <w:p w14:paraId="4117EA8F"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4D8E5793"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68C28442"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2A</w:t>
            </w:r>
          </w:p>
        </w:tc>
        <w:tc>
          <w:tcPr>
            <w:tcW w:w="1418" w:type="dxa"/>
          </w:tcPr>
          <w:p w14:paraId="0958BA5C"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2BF221DB"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25657B8A" w14:textId="77777777" w:rsidTr="0034012E">
        <w:trPr>
          <w:trHeight w:val="47"/>
        </w:trPr>
        <w:tc>
          <w:tcPr>
            <w:tcW w:w="1985" w:type="dxa"/>
            <w:vMerge/>
            <w:shd w:val="clear" w:color="auto" w:fill="auto"/>
          </w:tcPr>
          <w:p w14:paraId="2312B3CD" w14:textId="77777777" w:rsidR="0034012E" w:rsidRPr="00B172A9" w:rsidRDefault="0034012E" w:rsidP="0034012E">
            <w:pPr>
              <w:keepNext/>
              <w:keepLines/>
              <w:spacing w:after="0"/>
              <w:jc w:val="center"/>
              <w:rPr>
                <w:rFonts w:ascii="Arial" w:eastAsia="宋体" w:hAnsi="Arial"/>
                <w:sz w:val="18"/>
                <w:lang w:eastAsia="fi-FI"/>
              </w:rPr>
            </w:pPr>
          </w:p>
        </w:tc>
        <w:tc>
          <w:tcPr>
            <w:tcW w:w="1701" w:type="dxa"/>
          </w:tcPr>
          <w:p w14:paraId="1F887966"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DC_14A_n66A</w:t>
            </w:r>
          </w:p>
        </w:tc>
        <w:tc>
          <w:tcPr>
            <w:tcW w:w="1418" w:type="dxa"/>
            <w:shd w:val="clear" w:color="auto" w:fill="auto"/>
          </w:tcPr>
          <w:p w14:paraId="51A5F1D4"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663B3F8F"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0A024039"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14A</w:t>
            </w:r>
          </w:p>
        </w:tc>
        <w:tc>
          <w:tcPr>
            <w:tcW w:w="1418" w:type="dxa"/>
          </w:tcPr>
          <w:p w14:paraId="13667412"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5C7F9434"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625324" w14:paraId="5775646F" w14:textId="77777777" w:rsidTr="0034012E">
        <w:trPr>
          <w:trHeight w:val="47"/>
        </w:trPr>
        <w:tc>
          <w:tcPr>
            <w:tcW w:w="1985" w:type="dxa"/>
            <w:vMerge w:val="restart"/>
            <w:shd w:val="clear" w:color="auto" w:fill="auto"/>
          </w:tcPr>
          <w:p w14:paraId="41411F25" w14:textId="77777777" w:rsidR="0034012E" w:rsidRPr="00625324" w:rsidRDefault="0034012E" w:rsidP="0034012E">
            <w:pPr>
              <w:keepNext/>
              <w:keepLines/>
              <w:spacing w:after="0"/>
              <w:jc w:val="center"/>
              <w:rPr>
                <w:rFonts w:ascii="Arial" w:eastAsia="宋体" w:hAnsi="Arial"/>
                <w:sz w:val="18"/>
              </w:rPr>
            </w:pPr>
            <w:bookmarkStart w:id="52" w:name="OLE_LINK11"/>
            <w:r w:rsidRPr="00625324">
              <w:rPr>
                <w:rFonts w:ascii="Arial" w:eastAsia="宋体" w:hAnsi="Arial"/>
                <w:sz w:val="18"/>
                <w:lang w:eastAsia="fi-FI"/>
              </w:rPr>
              <w:t>DC_2A-66A_n5A</w:t>
            </w:r>
            <w:bookmarkEnd w:id="52"/>
          </w:p>
        </w:tc>
        <w:tc>
          <w:tcPr>
            <w:tcW w:w="1701" w:type="dxa"/>
          </w:tcPr>
          <w:p w14:paraId="7A54A940" w14:textId="77777777" w:rsidR="0034012E" w:rsidRPr="00625324" w:rsidRDefault="0034012E" w:rsidP="0034012E">
            <w:pPr>
              <w:keepNext/>
              <w:keepLines/>
              <w:widowControl w:val="0"/>
              <w:spacing w:after="0"/>
              <w:jc w:val="center"/>
              <w:rPr>
                <w:rFonts w:ascii="Calibri" w:eastAsia="宋体" w:hAnsi="Calibri"/>
                <w:kern w:val="2"/>
                <w:sz w:val="21"/>
                <w:szCs w:val="22"/>
                <w:lang w:eastAsia="fi-FI"/>
              </w:rPr>
            </w:pPr>
            <w:r w:rsidRPr="00625324">
              <w:rPr>
                <w:rFonts w:ascii="Arial" w:eastAsia="宋体" w:hAnsi="Arial"/>
                <w:kern w:val="2"/>
                <w:sz w:val="18"/>
                <w:szCs w:val="22"/>
                <w:lang w:eastAsia="fi-FI"/>
              </w:rPr>
              <w:t>DC_2A_n5A</w:t>
            </w:r>
          </w:p>
        </w:tc>
        <w:tc>
          <w:tcPr>
            <w:tcW w:w="1418" w:type="dxa"/>
            <w:shd w:val="clear" w:color="auto" w:fill="auto"/>
          </w:tcPr>
          <w:p w14:paraId="1CEE0226"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CA_2A-66A</w:t>
            </w:r>
          </w:p>
        </w:tc>
        <w:tc>
          <w:tcPr>
            <w:tcW w:w="1418" w:type="dxa"/>
          </w:tcPr>
          <w:p w14:paraId="71D5360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n5A</w:t>
            </w:r>
          </w:p>
        </w:tc>
        <w:tc>
          <w:tcPr>
            <w:tcW w:w="1418" w:type="dxa"/>
          </w:tcPr>
          <w:p w14:paraId="1B87B78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Pr>
          <w:p w14:paraId="40980351"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22C41564" w14:textId="77777777" w:rsidR="0034012E" w:rsidRPr="00625324" w:rsidRDefault="0034012E" w:rsidP="0034012E">
            <w:pPr>
              <w:pStyle w:val="TAC"/>
              <w:rPr>
                <w:rFonts w:eastAsia="宋体"/>
                <w:lang w:eastAsia="zh-CN"/>
              </w:rPr>
            </w:pPr>
            <w:r w:rsidRPr="00625324">
              <w:t>No</w:t>
            </w:r>
          </w:p>
        </w:tc>
      </w:tr>
      <w:tr w:rsidR="0034012E" w:rsidRPr="00625324" w14:paraId="63B19502" w14:textId="77777777" w:rsidTr="0034012E">
        <w:trPr>
          <w:trHeight w:val="47"/>
        </w:trPr>
        <w:tc>
          <w:tcPr>
            <w:tcW w:w="1985" w:type="dxa"/>
            <w:vMerge/>
            <w:tcBorders>
              <w:bottom w:val="nil"/>
            </w:tcBorders>
            <w:shd w:val="clear" w:color="auto" w:fill="auto"/>
          </w:tcPr>
          <w:p w14:paraId="4D9ADEA0" w14:textId="77777777" w:rsidR="0034012E" w:rsidRPr="00625324" w:rsidRDefault="0034012E" w:rsidP="0034012E">
            <w:pPr>
              <w:keepNext/>
              <w:keepLines/>
              <w:spacing w:after="0"/>
              <w:jc w:val="center"/>
              <w:rPr>
                <w:rFonts w:ascii="Arial" w:eastAsia="宋体" w:hAnsi="Arial"/>
                <w:sz w:val="18"/>
                <w:lang w:eastAsia="fi-FI"/>
              </w:rPr>
            </w:pPr>
          </w:p>
        </w:tc>
        <w:tc>
          <w:tcPr>
            <w:tcW w:w="1701" w:type="dxa"/>
          </w:tcPr>
          <w:p w14:paraId="495B73F8"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DC_66A_n5A</w:t>
            </w:r>
          </w:p>
        </w:tc>
        <w:tc>
          <w:tcPr>
            <w:tcW w:w="1418" w:type="dxa"/>
            <w:shd w:val="clear" w:color="auto" w:fill="auto"/>
          </w:tcPr>
          <w:p w14:paraId="547CD4BF"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CA_2A-66A</w:t>
            </w:r>
          </w:p>
        </w:tc>
        <w:tc>
          <w:tcPr>
            <w:tcW w:w="1418" w:type="dxa"/>
          </w:tcPr>
          <w:p w14:paraId="53FA938E"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4EFB853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Pr>
          <w:p w14:paraId="2231F4D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718A5A28" w14:textId="77777777" w:rsidR="0034012E" w:rsidRPr="00625324" w:rsidRDefault="0034012E" w:rsidP="0034012E">
            <w:pPr>
              <w:pStyle w:val="TAC"/>
              <w:rPr>
                <w:rFonts w:eastAsia="宋体"/>
                <w:lang w:eastAsia="zh-CN"/>
              </w:rPr>
            </w:pPr>
            <w:r w:rsidRPr="00625324">
              <w:t>No</w:t>
            </w:r>
          </w:p>
        </w:tc>
      </w:tr>
      <w:tr w:rsidR="0034012E" w:rsidRPr="00625324" w14:paraId="5EB1EDC1" w14:textId="77777777" w:rsidTr="0034012E">
        <w:trPr>
          <w:trHeight w:val="47"/>
        </w:trPr>
        <w:tc>
          <w:tcPr>
            <w:tcW w:w="1985" w:type="dxa"/>
            <w:tcBorders>
              <w:top w:val="single" w:sz="4" w:space="0" w:color="auto"/>
              <w:bottom w:val="nil"/>
            </w:tcBorders>
            <w:shd w:val="clear" w:color="auto" w:fill="auto"/>
          </w:tcPr>
          <w:p w14:paraId="2EAE5DE5"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DC_2A-66A_n41A</w:t>
            </w:r>
          </w:p>
        </w:tc>
        <w:tc>
          <w:tcPr>
            <w:tcW w:w="1701" w:type="dxa"/>
          </w:tcPr>
          <w:p w14:paraId="7254F0C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DC_2A_n41A</w:t>
            </w:r>
          </w:p>
        </w:tc>
        <w:tc>
          <w:tcPr>
            <w:tcW w:w="1418" w:type="dxa"/>
            <w:shd w:val="clear" w:color="auto" w:fill="auto"/>
          </w:tcPr>
          <w:p w14:paraId="3FA70E2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CA_2A-66A</w:t>
            </w:r>
          </w:p>
        </w:tc>
        <w:tc>
          <w:tcPr>
            <w:tcW w:w="1418" w:type="dxa"/>
          </w:tcPr>
          <w:p w14:paraId="06D645EF"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6545A6E8"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Pr>
          <w:p w14:paraId="3C20FE41"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58C6D3A3" w14:textId="77777777" w:rsidR="0034012E" w:rsidRPr="00625324" w:rsidRDefault="0034012E" w:rsidP="0034012E">
            <w:pPr>
              <w:pStyle w:val="TAC"/>
              <w:rPr>
                <w:rFonts w:eastAsia="宋体"/>
                <w:lang w:eastAsia="zh-CN"/>
              </w:rPr>
            </w:pPr>
            <w:r w:rsidRPr="00625324">
              <w:t>No</w:t>
            </w:r>
          </w:p>
        </w:tc>
      </w:tr>
      <w:tr w:rsidR="0034012E" w:rsidRPr="00625324" w14:paraId="29451231" w14:textId="77777777" w:rsidTr="0034012E">
        <w:trPr>
          <w:trHeight w:val="47"/>
        </w:trPr>
        <w:tc>
          <w:tcPr>
            <w:tcW w:w="1985" w:type="dxa"/>
            <w:tcBorders>
              <w:top w:val="nil"/>
              <w:bottom w:val="single" w:sz="4" w:space="0" w:color="auto"/>
            </w:tcBorders>
            <w:shd w:val="clear" w:color="auto" w:fill="auto"/>
          </w:tcPr>
          <w:p w14:paraId="6AFAE146" w14:textId="77777777" w:rsidR="0034012E" w:rsidRPr="00625324" w:rsidRDefault="0034012E" w:rsidP="0034012E">
            <w:pPr>
              <w:keepNext/>
              <w:keepLines/>
              <w:spacing w:after="0"/>
              <w:jc w:val="center"/>
              <w:rPr>
                <w:rFonts w:ascii="Arial" w:eastAsia="宋体" w:hAnsi="Arial"/>
                <w:sz w:val="18"/>
                <w:lang w:eastAsia="zh-CN"/>
              </w:rPr>
            </w:pPr>
          </w:p>
        </w:tc>
        <w:tc>
          <w:tcPr>
            <w:tcW w:w="1701" w:type="dxa"/>
          </w:tcPr>
          <w:p w14:paraId="35A1244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DC_66A_n41A</w:t>
            </w:r>
          </w:p>
        </w:tc>
        <w:tc>
          <w:tcPr>
            <w:tcW w:w="1418" w:type="dxa"/>
            <w:shd w:val="clear" w:color="auto" w:fill="auto"/>
          </w:tcPr>
          <w:p w14:paraId="01FA912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CA_2A-66A</w:t>
            </w:r>
          </w:p>
        </w:tc>
        <w:tc>
          <w:tcPr>
            <w:tcW w:w="1418" w:type="dxa"/>
          </w:tcPr>
          <w:p w14:paraId="049ECC87"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5B18FE3B"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Pr>
          <w:p w14:paraId="68DE0E30"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29D34684" w14:textId="77777777" w:rsidR="0034012E" w:rsidRPr="00625324" w:rsidRDefault="0034012E" w:rsidP="0034012E">
            <w:pPr>
              <w:pStyle w:val="TAC"/>
              <w:rPr>
                <w:rFonts w:eastAsia="宋体"/>
                <w:lang w:eastAsia="zh-CN"/>
              </w:rPr>
            </w:pPr>
            <w:r w:rsidRPr="00625324">
              <w:t>No</w:t>
            </w:r>
          </w:p>
        </w:tc>
      </w:tr>
      <w:tr w:rsidR="0034012E" w:rsidRPr="00625324" w14:paraId="45FCB49F" w14:textId="77777777" w:rsidTr="0034012E">
        <w:trPr>
          <w:trHeight w:val="47"/>
        </w:trPr>
        <w:tc>
          <w:tcPr>
            <w:tcW w:w="1985" w:type="dxa"/>
            <w:tcBorders>
              <w:bottom w:val="nil"/>
            </w:tcBorders>
            <w:shd w:val="clear" w:color="auto" w:fill="auto"/>
          </w:tcPr>
          <w:p w14:paraId="59D7AC47" w14:textId="77777777" w:rsidR="0034012E" w:rsidRPr="00625324" w:rsidRDefault="0034012E" w:rsidP="0034012E">
            <w:pPr>
              <w:pStyle w:val="TAC"/>
              <w:rPr>
                <w:lang w:eastAsia="fi-FI"/>
              </w:rPr>
            </w:pPr>
            <w:r w:rsidRPr="00625324">
              <w:t>DC_2A-66A_n71A</w:t>
            </w:r>
          </w:p>
        </w:tc>
        <w:tc>
          <w:tcPr>
            <w:tcW w:w="1701" w:type="dxa"/>
          </w:tcPr>
          <w:p w14:paraId="41F90EC3" w14:textId="77777777" w:rsidR="0034012E" w:rsidRPr="00625324" w:rsidRDefault="0034012E" w:rsidP="0034012E">
            <w:pPr>
              <w:pStyle w:val="TAC"/>
              <w:rPr>
                <w:lang w:eastAsia="fi-FI"/>
              </w:rPr>
            </w:pPr>
            <w:r w:rsidRPr="00625324">
              <w:t>DC_2A_n71A</w:t>
            </w:r>
          </w:p>
        </w:tc>
        <w:tc>
          <w:tcPr>
            <w:tcW w:w="1418" w:type="dxa"/>
            <w:shd w:val="clear" w:color="auto" w:fill="auto"/>
          </w:tcPr>
          <w:p w14:paraId="0AB8290F" w14:textId="77777777" w:rsidR="0034012E" w:rsidRPr="00625324" w:rsidRDefault="0034012E" w:rsidP="0034012E">
            <w:pPr>
              <w:pStyle w:val="TAC"/>
              <w:rPr>
                <w:lang w:eastAsia="fi-FI"/>
              </w:rPr>
            </w:pPr>
            <w:r w:rsidRPr="00625324">
              <w:t>CA_2A-66A</w:t>
            </w:r>
          </w:p>
        </w:tc>
        <w:tc>
          <w:tcPr>
            <w:tcW w:w="1418" w:type="dxa"/>
          </w:tcPr>
          <w:p w14:paraId="560BCC3C" w14:textId="77777777" w:rsidR="0034012E" w:rsidRPr="00625324" w:rsidRDefault="0034012E" w:rsidP="0034012E">
            <w:pPr>
              <w:pStyle w:val="TAC"/>
              <w:rPr>
                <w:lang w:eastAsia="fi-FI"/>
              </w:rPr>
            </w:pPr>
            <w:r w:rsidRPr="00625324">
              <w:t>n71A</w:t>
            </w:r>
          </w:p>
        </w:tc>
        <w:tc>
          <w:tcPr>
            <w:tcW w:w="1418" w:type="dxa"/>
          </w:tcPr>
          <w:p w14:paraId="1DA704F2" w14:textId="77777777" w:rsidR="0034012E" w:rsidRPr="00625324" w:rsidRDefault="0034012E" w:rsidP="0034012E">
            <w:pPr>
              <w:pStyle w:val="TAC"/>
            </w:pPr>
            <w:r w:rsidRPr="00625324">
              <w:t>2A</w:t>
            </w:r>
          </w:p>
        </w:tc>
        <w:tc>
          <w:tcPr>
            <w:tcW w:w="1418" w:type="dxa"/>
          </w:tcPr>
          <w:p w14:paraId="2B758804" w14:textId="77777777" w:rsidR="0034012E" w:rsidRPr="00625324" w:rsidRDefault="0034012E" w:rsidP="0034012E">
            <w:pPr>
              <w:pStyle w:val="TAC"/>
            </w:pPr>
            <w:r w:rsidRPr="00625324">
              <w:t>n71A</w:t>
            </w:r>
          </w:p>
        </w:tc>
        <w:tc>
          <w:tcPr>
            <w:tcW w:w="1418" w:type="dxa"/>
          </w:tcPr>
          <w:p w14:paraId="56EFBB99" w14:textId="77777777" w:rsidR="0034012E" w:rsidRPr="00625324" w:rsidRDefault="0034012E" w:rsidP="0034012E">
            <w:pPr>
              <w:pStyle w:val="TAC"/>
            </w:pPr>
            <w:r w:rsidRPr="00625324">
              <w:t>No</w:t>
            </w:r>
          </w:p>
        </w:tc>
      </w:tr>
      <w:tr w:rsidR="0034012E" w:rsidRPr="00625324" w14:paraId="3F47E6FB" w14:textId="77777777" w:rsidTr="0034012E">
        <w:trPr>
          <w:trHeight w:val="47"/>
        </w:trPr>
        <w:tc>
          <w:tcPr>
            <w:tcW w:w="1985" w:type="dxa"/>
            <w:tcBorders>
              <w:top w:val="nil"/>
              <w:bottom w:val="single" w:sz="4" w:space="0" w:color="auto"/>
            </w:tcBorders>
            <w:shd w:val="clear" w:color="auto" w:fill="auto"/>
          </w:tcPr>
          <w:p w14:paraId="0AAA2203" w14:textId="77777777" w:rsidR="0034012E" w:rsidRPr="00625324" w:rsidRDefault="0034012E" w:rsidP="0034012E">
            <w:pPr>
              <w:pStyle w:val="TAC"/>
              <w:rPr>
                <w:lang w:eastAsia="fi-FI"/>
              </w:rPr>
            </w:pPr>
          </w:p>
        </w:tc>
        <w:tc>
          <w:tcPr>
            <w:tcW w:w="1701" w:type="dxa"/>
          </w:tcPr>
          <w:p w14:paraId="3BE7964C" w14:textId="77777777" w:rsidR="0034012E" w:rsidRPr="00625324" w:rsidRDefault="0034012E" w:rsidP="0034012E">
            <w:pPr>
              <w:pStyle w:val="TAC"/>
              <w:rPr>
                <w:lang w:eastAsia="fi-FI"/>
              </w:rPr>
            </w:pPr>
            <w:r w:rsidRPr="00625324">
              <w:t>DC_66A_n71A</w:t>
            </w:r>
          </w:p>
        </w:tc>
        <w:tc>
          <w:tcPr>
            <w:tcW w:w="1418" w:type="dxa"/>
            <w:shd w:val="clear" w:color="auto" w:fill="auto"/>
          </w:tcPr>
          <w:p w14:paraId="3E7DA6D8" w14:textId="77777777" w:rsidR="0034012E" w:rsidRPr="00625324" w:rsidRDefault="0034012E" w:rsidP="0034012E">
            <w:pPr>
              <w:pStyle w:val="TAC"/>
              <w:rPr>
                <w:lang w:eastAsia="fi-FI"/>
              </w:rPr>
            </w:pPr>
            <w:r w:rsidRPr="00625324">
              <w:t>CA_2A-66A</w:t>
            </w:r>
          </w:p>
        </w:tc>
        <w:tc>
          <w:tcPr>
            <w:tcW w:w="1418" w:type="dxa"/>
          </w:tcPr>
          <w:p w14:paraId="75768003" w14:textId="77777777" w:rsidR="0034012E" w:rsidRPr="00625324" w:rsidRDefault="0034012E" w:rsidP="0034012E">
            <w:pPr>
              <w:pStyle w:val="TAC"/>
              <w:rPr>
                <w:lang w:eastAsia="fi-FI"/>
              </w:rPr>
            </w:pPr>
            <w:r w:rsidRPr="00625324">
              <w:t>n71A</w:t>
            </w:r>
          </w:p>
        </w:tc>
        <w:tc>
          <w:tcPr>
            <w:tcW w:w="1418" w:type="dxa"/>
          </w:tcPr>
          <w:p w14:paraId="5E19E13C" w14:textId="77777777" w:rsidR="0034012E" w:rsidRPr="00625324" w:rsidRDefault="0034012E" w:rsidP="0034012E">
            <w:pPr>
              <w:pStyle w:val="TAC"/>
            </w:pPr>
            <w:r w:rsidRPr="00625324">
              <w:t>66A</w:t>
            </w:r>
          </w:p>
        </w:tc>
        <w:tc>
          <w:tcPr>
            <w:tcW w:w="1418" w:type="dxa"/>
          </w:tcPr>
          <w:p w14:paraId="21E2953D" w14:textId="77777777" w:rsidR="0034012E" w:rsidRPr="00625324" w:rsidRDefault="0034012E" w:rsidP="0034012E">
            <w:pPr>
              <w:pStyle w:val="TAC"/>
            </w:pPr>
            <w:r w:rsidRPr="00625324">
              <w:t>n71A</w:t>
            </w:r>
          </w:p>
        </w:tc>
        <w:tc>
          <w:tcPr>
            <w:tcW w:w="1418" w:type="dxa"/>
          </w:tcPr>
          <w:p w14:paraId="0C8401DB" w14:textId="77777777" w:rsidR="0034012E" w:rsidRPr="00625324" w:rsidRDefault="0034012E" w:rsidP="0034012E">
            <w:pPr>
              <w:pStyle w:val="TAC"/>
            </w:pPr>
            <w:r w:rsidRPr="00625324">
              <w:t>No</w:t>
            </w:r>
          </w:p>
        </w:tc>
      </w:tr>
      <w:tr w:rsidR="0034012E" w:rsidRPr="00625324" w14:paraId="550BC2BD" w14:textId="77777777" w:rsidTr="0034012E">
        <w:trPr>
          <w:trHeight w:val="47"/>
        </w:trPr>
        <w:tc>
          <w:tcPr>
            <w:tcW w:w="1985" w:type="dxa"/>
            <w:tcBorders>
              <w:bottom w:val="nil"/>
            </w:tcBorders>
            <w:shd w:val="clear" w:color="auto" w:fill="auto"/>
          </w:tcPr>
          <w:p w14:paraId="4474FC68" w14:textId="77777777" w:rsidR="0034012E" w:rsidRPr="00625324" w:rsidRDefault="0034012E" w:rsidP="0034012E">
            <w:pPr>
              <w:pStyle w:val="TAC"/>
              <w:rPr>
                <w:lang w:eastAsia="fi-FI"/>
              </w:rPr>
            </w:pPr>
            <w:r w:rsidRPr="00625324">
              <w:t>DC_2A-(n)71AA</w:t>
            </w:r>
          </w:p>
        </w:tc>
        <w:tc>
          <w:tcPr>
            <w:tcW w:w="1701" w:type="dxa"/>
          </w:tcPr>
          <w:p w14:paraId="5703F7B9" w14:textId="77777777" w:rsidR="0034012E" w:rsidRPr="00625324" w:rsidRDefault="0034012E" w:rsidP="0034012E">
            <w:pPr>
              <w:pStyle w:val="TAC"/>
              <w:rPr>
                <w:lang w:eastAsia="fi-FI"/>
              </w:rPr>
            </w:pPr>
            <w:r w:rsidRPr="00625324">
              <w:t>DC_2A_n71A</w:t>
            </w:r>
          </w:p>
        </w:tc>
        <w:tc>
          <w:tcPr>
            <w:tcW w:w="1418" w:type="dxa"/>
            <w:shd w:val="clear" w:color="auto" w:fill="auto"/>
          </w:tcPr>
          <w:p w14:paraId="4E435B28" w14:textId="77777777" w:rsidR="0034012E" w:rsidRPr="00625324" w:rsidRDefault="0034012E" w:rsidP="0034012E">
            <w:pPr>
              <w:pStyle w:val="TAC"/>
              <w:rPr>
                <w:lang w:eastAsia="fi-FI"/>
              </w:rPr>
            </w:pPr>
            <w:r w:rsidRPr="00625324">
              <w:t>2A</w:t>
            </w:r>
          </w:p>
        </w:tc>
        <w:tc>
          <w:tcPr>
            <w:tcW w:w="1418" w:type="dxa"/>
          </w:tcPr>
          <w:p w14:paraId="090CFD67" w14:textId="77777777" w:rsidR="0034012E" w:rsidRPr="00625324" w:rsidRDefault="0034012E" w:rsidP="0034012E">
            <w:pPr>
              <w:pStyle w:val="TAC"/>
              <w:rPr>
                <w:lang w:eastAsia="fi-FI"/>
              </w:rPr>
            </w:pPr>
            <w:r w:rsidRPr="00625324">
              <w:t>DC_(n)71AA</w:t>
            </w:r>
          </w:p>
        </w:tc>
        <w:tc>
          <w:tcPr>
            <w:tcW w:w="1418" w:type="dxa"/>
          </w:tcPr>
          <w:p w14:paraId="52621329" w14:textId="77777777" w:rsidR="0034012E" w:rsidRPr="00625324" w:rsidRDefault="0034012E" w:rsidP="0034012E">
            <w:pPr>
              <w:pStyle w:val="TAC"/>
            </w:pPr>
            <w:r w:rsidRPr="00625324">
              <w:t>2A</w:t>
            </w:r>
          </w:p>
        </w:tc>
        <w:tc>
          <w:tcPr>
            <w:tcW w:w="1418" w:type="dxa"/>
          </w:tcPr>
          <w:p w14:paraId="1785F552" w14:textId="77777777" w:rsidR="0034012E" w:rsidRPr="00625324" w:rsidRDefault="0034012E" w:rsidP="0034012E">
            <w:pPr>
              <w:pStyle w:val="TAC"/>
            </w:pPr>
            <w:r w:rsidRPr="00625324">
              <w:t>n71A</w:t>
            </w:r>
          </w:p>
        </w:tc>
        <w:tc>
          <w:tcPr>
            <w:tcW w:w="1418" w:type="dxa"/>
          </w:tcPr>
          <w:p w14:paraId="09211413" w14:textId="77777777" w:rsidR="0034012E" w:rsidRPr="00625324" w:rsidRDefault="0034012E" w:rsidP="0034012E">
            <w:pPr>
              <w:pStyle w:val="TAC"/>
            </w:pPr>
            <w:r w:rsidRPr="00625324">
              <w:t>No</w:t>
            </w:r>
          </w:p>
        </w:tc>
      </w:tr>
      <w:tr w:rsidR="0034012E" w:rsidRPr="00625324" w14:paraId="40F84A39" w14:textId="77777777" w:rsidTr="0034012E">
        <w:trPr>
          <w:trHeight w:val="47"/>
        </w:trPr>
        <w:tc>
          <w:tcPr>
            <w:tcW w:w="1985" w:type="dxa"/>
            <w:tcBorders>
              <w:top w:val="nil"/>
              <w:bottom w:val="single" w:sz="4" w:space="0" w:color="auto"/>
            </w:tcBorders>
            <w:shd w:val="clear" w:color="auto" w:fill="auto"/>
          </w:tcPr>
          <w:p w14:paraId="3F3AC273" w14:textId="77777777" w:rsidR="0034012E" w:rsidRPr="00625324" w:rsidRDefault="0034012E" w:rsidP="0034012E">
            <w:pPr>
              <w:pStyle w:val="TAC"/>
              <w:rPr>
                <w:lang w:eastAsia="fi-FI"/>
              </w:rPr>
            </w:pPr>
          </w:p>
        </w:tc>
        <w:tc>
          <w:tcPr>
            <w:tcW w:w="1701" w:type="dxa"/>
          </w:tcPr>
          <w:p w14:paraId="4C427DEF" w14:textId="77777777" w:rsidR="0034012E" w:rsidRPr="00625324" w:rsidRDefault="0034012E" w:rsidP="0034012E">
            <w:pPr>
              <w:pStyle w:val="TAC"/>
              <w:rPr>
                <w:lang w:eastAsia="fi-FI"/>
              </w:rPr>
            </w:pPr>
            <w:r w:rsidRPr="00625324">
              <w:t>DC_(n)71AA</w:t>
            </w:r>
          </w:p>
        </w:tc>
        <w:tc>
          <w:tcPr>
            <w:tcW w:w="1418" w:type="dxa"/>
            <w:shd w:val="clear" w:color="auto" w:fill="auto"/>
          </w:tcPr>
          <w:p w14:paraId="2DE61098" w14:textId="77777777" w:rsidR="0034012E" w:rsidRPr="00625324" w:rsidRDefault="0034012E" w:rsidP="0034012E">
            <w:pPr>
              <w:pStyle w:val="TAC"/>
              <w:rPr>
                <w:lang w:eastAsia="fi-FI"/>
              </w:rPr>
            </w:pPr>
            <w:r w:rsidRPr="00625324">
              <w:t>2A</w:t>
            </w:r>
          </w:p>
        </w:tc>
        <w:tc>
          <w:tcPr>
            <w:tcW w:w="1418" w:type="dxa"/>
          </w:tcPr>
          <w:p w14:paraId="6E1757BB" w14:textId="77777777" w:rsidR="0034012E" w:rsidRPr="00625324" w:rsidRDefault="0034012E" w:rsidP="0034012E">
            <w:pPr>
              <w:pStyle w:val="TAC"/>
              <w:rPr>
                <w:lang w:eastAsia="fi-FI"/>
              </w:rPr>
            </w:pPr>
            <w:r w:rsidRPr="00625324">
              <w:t>DC_(n)71AA</w:t>
            </w:r>
          </w:p>
        </w:tc>
        <w:tc>
          <w:tcPr>
            <w:tcW w:w="1418" w:type="dxa"/>
          </w:tcPr>
          <w:p w14:paraId="108D89D6" w14:textId="77777777" w:rsidR="0034012E" w:rsidRPr="00625324" w:rsidRDefault="0034012E" w:rsidP="0034012E">
            <w:pPr>
              <w:pStyle w:val="TAC"/>
            </w:pPr>
            <w:r w:rsidRPr="00625324">
              <w:t>-</w:t>
            </w:r>
          </w:p>
        </w:tc>
        <w:tc>
          <w:tcPr>
            <w:tcW w:w="1418" w:type="dxa"/>
          </w:tcPr>
          <w:p w14:paraId="20ED959C" w14:textId="77777777" w:rsidR="0034012E" w:rsidRPr="00625324" w:rsidRDefault="0034012E" w:rsidP="0034012E">
            <w:pPr>
              <w:pStyle w:val="TAC"/>
            </w:pPr>
            <w:r w:rsidRPr="00625324">
              <w:t>DC_(n)71AA</w:t>
            </w:r>
          </w:p>
        </w:tc>
        <w:tc>
          <w:tcPr>
            <w:tcW w:w="1418" w:type="dxa"/>
          </w:tcPr>
          <w:p w14:paraId="5591445B" w14:textId="77777777" w:rsidR="0034012E" w:rsidRPr="00625324" w:rsidRDefault="0034012E" w:rsidP="0034012E">
            <w:pPr>
              <w:pStyle w:val="TAC"/>
            </w:pPr>
            <w:r w:rsidRPr="00625324">
              <w:t>No</w:t>
            </w:r>
          </w:p>
        </w:tc>
      </w:tr>
      <w:tr w:rsidR="0034012E" w:rsidRPr="00721A03" w14:paraId="3B4D5B54" w14:textId="77777777" w:rsidTr="0034012E">
        <w:trPr>
          <w:trHeight w:val="47"/>
        </w:trPr>
        <w:tc>
          <w:tcPr>
            <w:tcW w:w="1985" w:type="dxa"/>
            <w:tcBorders>
              <w:top w:val="single" w:sz="4" w:space="0" w:color="auto"/>
              <w:bottom w:val="nil"/>
            </w:tcBorders>
            <w:shd w:val="clear" w:color="auto" w:fill="auto"/>
          </w:tcPr>
          <w:p w14:paraId="10444D85" w14:textId="77777777" w:rsidR="0034012E" w:rsidRPr="00721A03" w:rsidRDefault="0034012E" w:rsidP="0034012E">
            <w:pPr>
              <w:pStyle w:val="TAC"/>
              <w:rPr>
                <w:lang w:eastAsia="fi-FI"/>
              </w:rPr>
            </w:pPr>
            <w:r w:rsidRPr="00721A03">
              <w:t>DC_3A-7A_n1A</w:t>
            </w:r>
          </w:p>
        </w:tc>
        <w:tc>
          <w:tcPr>
            <w:tcW w:w="1701" w:type="dxa"/>
          </w:tcPr>
          <w:p w14:paraId="275E8E81" w14:textId="77777777" w:rsidR="0034012E" w:rsidRPr="00721A03" w:rsidRDefault="0034012E" w:rsidP="0034012E">
            <w:pPr>
              <w:pStyle w:val="TAC"/>
            </w:pPr>
            <w:r w:rsidRPr="00721A03">
              <w:rPr>
                <w:lang w:eastAsia="zh-CN"/>
              </w:rPr>
              <w:t>DC_3A_n1A</w:t>
            </w:r>
          </w:p>
        </w:tc>
        <w:tc>
          <w:tcPr>
            <w:tcW w:w="1418" w:type="dxa"/>
            <w:shd w:val="clear" w:color="auto" w:fill="auto"/>
          </w:tcPr>
          <w:p w14:paraId="718DC4A0" w14:textId="77777777" w:rsidR="0034012E" w:rsidRPr="00721A03" w:rsidRDefault="0034012E" w:rsidP="0034012E">
            <w:pPr>
              <w:pStyle w:val="TAC"/>
            </w:pPr>
            <w:r w:rsidRPr="00721A03">
              <w:t>CA_3A-7A</w:t>
            </w:r>
          </w:p>
        </w:tc>
        <w:tc>
          <w:tcPr>
            <w:tcW w:w="1418" w:type="dxa"/>
          </w:tcPr>
          <w:p w14:paraId="66BD1F31" w14:textId="77777777" w:rsidR="0034012E" w:rsidRPr="00721A03" w:rsidRDefault="0034012E" w:rsidP="0034012E">
            <w:pPr>
              <w:pStyle w:val="TAC"/>
            </w:pPr>
            <w:r w:rsidRPr="00721A03">
              <w:t>n1A</w:t>
            </w:r>
          </w:p>
        </w:tc>
        <w:tc>
          <w:tcPr>
            <w:tcW w:w="1418" w:type="dxa"/>
          </w:tcPr>
          <w:p w14:paraId="00627864" w14:textId="77777777" w:rsidR="0034012E" w:rsidRPr="00721A03" w:rsidRDefault="0034012E" w:rsidP="0034012E">
            <w:pPr>
              <w:pStyle w:val="TAC"/>
            </w:pPr>
            <w:r w:rsidRPr="00721A03">
              <w:rPr>
                <w:lang w:eastAsia="zh-CN"/>
              </w:rPr>
              <w:t>3A</w:t>
            </w:r>
          </w:p>
        </w:tc>
        <w:tc>
          <w:tcPr>
            <w:tcW w:w="1418" w:type="dxa"/>
          </w:tcPr>
          <w:p w14:paraId="5CB142C8" w14:textId="77777777" w:rsidR="0034012E" w:rsidRPr="00721A03" w:rsidRDefault="0034012E" w:rsidP="0034012E">
            <w:pPr>
              <w:pStyle w:val="TAC"/>
            </w:pPr>
            <w:r w:rsidRPr="00721A03">
              <w:t>n1A</w:t>
            </w:r>
          </w:p>
        </w:tc>
        <w:tc>
          <w:tcPr>
            <w:tcW w:w="1418" w:type="dxa"/>
          </w:tcPr>
          <w:p w14:paraId="175BE42D" w14:textId="77777777" w:rsidR="0034012E" w:rsidRPr="00721A03" w:rsidRDefault="0034012E" w:rsidP="0034012E">
            <w:pPr>
              <w:pStyle w:val="TAC"/>
            </w:pPr>
            <w:r w:rsidRPr="00721A03">
              <w:rPr>
                <w:lang w:eastAsia="zh-CN"/>
              </w:rPr>
              <w:t>No</w:t>
            </w:r>
          </w:p>
        </w:tc>
      </w:tr>
      <w:tr w:rsidR="0034012E" w:rsidRPr="00721A03" w14:paraId="54B07327" w14:textId="77777777" w:rsidTr="0034012E">
        <w:trPr>
          <w:trHeight w:val="47"/>
        </w:trPr>
        <w:tc>
          <w:tcPr>
            <w:tcW w:w="1985" w:type="dxa"/>
            <w:tcBorders>
              <w:top w:val="nil"/>
              <w:bottom w:val="single" w:sz="4" w:space="0" w:color="auto"/>
            </w:tcBorders>
            <w:shd w:val="clear" w:color="auto" w:fill="auto"/>
          </w:tcPr>
          <w:p w14:paraId="21B57C36" w14:textId="77777777" w:rsidR="0034012E" w:rsidRPr="00721A03" w:rsidRDefault="0034012E" w:rsidP="0034012E">
            <w:pPr>
              <w:pStyle w:val="TAC"/>
              <w:rPr>
                <w:lang w:eastAsia="fi-FI"/>
              </w:rPr>
            </w:pPr>
          </w:p>
        </w:tc>
        <w:tc>
          <w:tcPr>
            <w:tcW w:w="1701" w:type="dxa"/>
          </w:tcPr>
          <w:p w14:paraId="4A6ADD29" w14:textId="77777777" w:rsidR="0034012E" w:rsidRPr="00721A03" w:rsidRDefault="0034012E" w:rsidP="0034012E">
            <w:pPr>
              <w:pStyle w:val="TAC"/>
            </w:pPr>
            <w:r w:rsidRPr="00721A03">
              <w:rPr>
                <w:lang w:eastAsia="zh-CN"/>
              </w:rPr>
              <w:t>DC_7A_n1A</w:t>
            </w:r>
          </w:p>
        </w:tc>
        <w:tc>
          <w:tcPr>
            <w:tcW w:w="1418" w:type="dxa"/>
            <w:shd w:val="clear" w:color="auto" w:fill="auto"/>
          </w:tcPr>
          <w:p w14:paraId="00B35AEB" w14:textId="77777777" w:rsidR="0034012E" w:rsidRPr="00721A03" w:rsidRDefault="0034012E" w:rsidP="0034012E">
            <w:pPr>
              <w:pStyle w:val="TAC"/>
            </w:pPr>
            <w:r w:rsidRPr="00721A03">
              <w:t>CA_3A-7A</w:t>
            </w:r>
          </w:p>
        </w:tc>
        <w:tc>
          <w:tcPr>
            <w:tcW w:w="1418" w:type="dxa"/>
          </w:tcPr>
          <w:p w14:paraId="7BB3A7DC" w14:textId="77777777" w:rsidR="0034012E" w:rsidRPr="00721A03" w:rsidRDefault="0034012E" w:rsidP="0034012E">
            <w:pPr>
              <w:pStyle w:val="TAC"/>
            </w:pPr>
            <w:r w:rsidRPr="00721A03">
              <w:t>n1A</w:t>
            </w:r>
          </w:p>
        </w:tc>
        <w:tc>
          <w:tcPr>
            <w:tcW w:w="1418" w:type="dxa"/>
          </w:tcPr>
          <w:p w14:paraId="363B8F7F" w14:textId="77777777" w:rsidR="0034012E" w:rsidRPr="00721A03" w:rsidRDefault="0034012E" w:rsidP="0034012E">
            <w:pPr>
              <w:pStyle w:val="TAC"/>
            </w:pPr>
            <w:r w:rsidRPr="00721A03">
              <w:rPr>
                <w:lang w:eastAsia="zh-CN"/>
              </w:rPr>
              <w:t>7A</w:t>
            </w:r>
          </w:p>
        </w:tc>
        <w:tc>
          <w:tcPr>
            <w:tcW w:w="1418" w:type="dxa"/>
          </w:tcPr>
          <w:p w14:paraId="25FCC1CC" w14:textId="77777777" w:rsidR="0034012E" w:rsidRPr="00721A03" w:rsidRDefault="0034012E" w:rsidP="0034012E">
            <w:pPr>
              <w:pStyle w:val="TAC"/>
            </w:pPr>
            <w:r w:rsidRPr="00721A03">
              <w:t>n1A</w:t>
            </w:r>
          </w:p>
        </w:tc>
        <w:tc>
          <w:tcPr>
            <w:tcW w:w="1418" w:type="dxa"/>
          </w:tcPr>
          <w:p w14:paraId="6CA36D99" w14:textId="77777777" w:rsidR="0034012E" w:rsidRPr="00721A03" w:rsidRDefault="0034012E" w:rsidP="0034012E">
            <w:pPr>
              <w:pStyle w:val="TAC"/>
            </w:pPr>
            <w:r w:rsidRPr="00721A03">
              <w:rPr>
                <w:lang w:eastAsia="zh-CN"/>
              </w:rPr>
              <w:t>No</w:t>
            </w:r>
          </w:p>
        </w:tc>
      </w:tr>
      <w:tr w:rsidR="0034012E" w:rsidRPr="00625324" w14:paraId="3844FEE0" w14:textId="77777777" w:rsidTr="0034012E">
        <w:trPr>
          <w:trHeight w:val="47"/>
        </w:trPr>
        <w:tc>
          <w:tcPr>
            <w:tcW w:w="1985" w:type="dxa"/>
            <w:tcBorders>
              <w:top w:val="single" w:sz="4" w:space="0" w:color="auto"/>
              <w:bottom w:val="nil"/>
            </w:tcBorders>
            <w:shd w:val="clear" w:color="auto" w:fill="auto"/>
          </w:tcPr>
          <w:p w14:paraId="103E80A7" w14:textId="77777777" w:rsidR="0034012E" w:rsidRPr="00625324" w:rsidRDefault="0034012E" w:rsidP="0034012E">
            <w:pPr>
              <w:pStyle w:val="TAC"/>
              <w:rPr>
                <w:lang w:eastAsia="fi-FI"/>
              </w:rPr>
            </w:pPr>
            <w:r w:rsidRPr="00625324">
              <w:t>DC_3A-7A_n78A</w:t>
            </w:r>
          </w:p>
        </w:tc>
        <w:tc>
          <w:tcPr>
            <w:tcW w:w="1701" w:type="dxa"/>
          </w:tcPr>
          <w:p w14:paraId="48DA4635" w14:textId="77777777" w:rsidR="0034012E" w:rsidRPr="00625324" w:rsidRDefault="0034012E" w:rsidP="0034012E">
            <w:pPr>
              <w:pStyle w:val="TAC"/>
            </w:pPr>
            <w:r w:rsidRPr="00625324">
              <w:t>DC_3A_n78A</w:t>
            </w:r>
          </w:p>
        </w:tc>
        <w:tc>
          <w:tcPr>
            <w:tcW w:w="1418" w:type="dxa"/>
            <w:shd w:val="clear" w:color="auto" w:fill="auto"/>
          </w:tcPr>
          <w:p w14:paraId="78C43A4A" w14:textId="77777777" w:rsidR="0034012E" w:rsidRPr="00625324" w:rsidRDefault="0034012E" w:rsidP="0034012E">
            <w:pPr>
              <w:pStyle w:val="TAC"/>
            </w:pPr>
            <w:r w:rsidRPr="00625324">
              <w:t>CA_3A-7A</w:t>
            </w:r>
          </w:p>
        </w:tc>
        <w:tc>
          <w:tcPr>
            <w:tcW w:w="1418" w:type="dxa"/>
          </w:tcPr>
          <w:p w14:paraId="1AFD1D53" w14:textId="77777777" w:rsidR="0034012E" w:rsidRPr="00625324" w:rsidRDefault="0034012E" w:rsidP="0034012E">
            <w:pPr>
              <w:pStyle w:val="TAC"/>
            </w:pPr>
            <w:r w:rsidRPr="00625324">
              <w:t>n78A</w:t>
            </w:r>
          </w:p>
        </w:tc>
        <w:tc>
          <w:tcPr>
            <w:tcW w:w="1418" w:type="dxa"/>
          </w:tcPr>
          <w:p w14:paraId="7B5AB71D" w14:textId="77777777" w:rsidR="0034012E" w:rsidRPr="00625324" w:rsidRDefault="0034012E" w:rsidP="0034012E">
            <w:pPr>
              <w:pStyle w:val="TAC"/>
            </w:pPr>
            <w:r w:rsidRPr="00625324">
              <w:rPr>
                <w:lang w:eastAsia="zh-CN"/>
              </w:rPr>
              <w:t>1A</w:t>
            </w:r>
          </w:p>
        </w:tc>
        <w:tc>
          <w:tcPr>
            <w:tcW w:w="1418" w:type="dxa"/>
          </w:tcPr>
          <w:p w14:paraId="622FDC0E" w14:textId="77777777" w:rsidR="0034012E" w:rsidRPr="00625324" w:rsidRDefault="0034012E" w:rsidP="0034012E">
            <w:pPr>
              <w:pStyle w:val="TAC"/>
            </w:pPr>
            <w:r w:rsidRPr="00625324">
              <w:t>n78A</w:t>
            </w:r>
          </w:p>
        </w:tc>
        <w:tc>
          <w:tcPr>
            <w:tcW w:w="1418" w:type="dxa"/>
          </w:tcPr>
          <w:p w14:paraId="6119DD20" w14:textId="77777777" w:rsidR="0034012E" w:rsidRPr="00625324" w:rsidRDefault="0034012E" w:rsidP="0034012E">
            <w:pPr>
              <w:pStyle w:val="TAC"/>
            </w:pPr>
            <w:r w:rsidRPr="00625324">
              <w:rPr>
                <w:lang w:eastAsia="zh-CN"/>
              </w:rPr>
              <w:t>No</w:t>
            </w:r>
          </w:p>
        </w:tc>
      </w:tr>
      <w:tr w:rsidR="0034012E" w:rsidRPr="00625324" w14:paraId="2911925C" w14:textId="77777777" w:rsidTr="0034012E">
        <w:trPr>
          <w:trHeight w:val="47"/>
        </w:trPr>
        <w:tc>
          <w:tcPr>
            <w:tcW w:w="1985" w:type="dxa"/>
            <w:tcBorders>
              <w:top w:val="nil"/>
              <w:bottom w:val="single" w:sz="4" w:space="0" w:color="auto"/>
            </w:tcBorders>
            <w:shd w:val="clear" w:color="auto" w:fill="auto"/>
          </w:tcPr>
          <w:p w14:paraId="49F2A094" w14:textId="77777777" w:rsidR="0034012E" w:rsidRPr="00625324" w:rsidRDefault="0034012E" w:rsidP="0034012E">
            <w:pPr>
              <w:pStyle w:val="TAC"/>
              <w:rPr>
                <w:lang w:eastAsia="fi-FI"/>
              </w:rPr>
            </w:pPr>
          </w:p>
        </w:tc>
        <w:tc>
          <w:tcPr>
            <w:tcW w:w="1701" w:type="dxa"/>
          </w:tcPr>
          <w:p w14:paraId="7C07395C" w14:textId="77777777" w:rsidR="0034012E" w:rsidRPr="00625324" w:rsidRDefault="0034012E" w:rsidP="0034012E">
            <w:pPr>
              <w:pStyle w:val="TAC"/>
            </w:pPr>
            <w:r w:rsidRPr="00625324">
              <w:t>DC_7A_n78A</w:t>
            </w:r>
          </w:p>
        </w:tc>
        <w:tc>
          <w:tcPr>
            <w:tcW w:w="1418" w:type="dxa"/>
            <w:shd w:val="clear" w:color="auto" w:fill="auto"/>
          </w:tcPr>
          <w:p w14:paraId="3C307855" w14:textId="77777777" w:rsidR="0034012E" w:rsidRPr="00625324" w:rsidRDefault="0034012E" w:rsidP="0034012E">
            <w:pPr>
              <w:pStyle w:val="TAC"/>
            </w:pPr>
            <w:r w:rsidRPr="00625324">
              <w:t>CA_3A-7A</w:t>
            </w:r>
          </w:p>
        </w:tc>
        <w:tc>
          <w:tcPr>
            <w:tcW w:w="1418" w:type="dxa"/>
          </w:tcPr>
          <w:p w14:paraId="2A851CBD" w14:textId="77777777" w:rsidR="0034012E" w:rsidRPr="00625324" w:rsidRDefault="0034012E" w:rsidP="0034012E">
            <w:pPr>
              <w:pStyle w:val="TAC"/>
            </w:pPr>
            <w:r w:rsidRPr="00625324">
              <w:t>n78A</w:t>
            </w:r>
          </w:p>
        </w:tc>
        <w:tc>
          <w:tcPr>
            <w:tcW w:w="1418" w:type="dxa"/>
          </w:tcPr>
          <w:p w14:paraId="4FAC398E" w14:textId="77777777" w:rsidR="0034012E" w:rsidRPr="00625324" w:rsidRDefault="0034012E" w:rsidP="0034012E">
            <w:pPr>
              <w:pStyle w:val="TAC"/>
            </w:pPr>
            <w:r w:rsidRPr="00625324">
              <w:rPr>
                <w:lang w:eastAsia="zh-CN"/>
              </w:rPr>
              <w:t>7A</w:t>
            </w:r>
          </w:p>
        </w:tc>
        <w:tc>
          <w:tcPr>
            <w:tcW w:w="1418" w:type="dxa"/>
          </w:tcPr>
          <w:p w14:paraId="1D28CD96" w14:textId="77777777" w:rsidR="0034012E" w:rsidRPr="00625324" w:rsidRDefault="0034012E" w:rsidP="0034012E">
            <w:pPr>
              <w:pStyle w:val="TAC"/>
            </w:pPr>
            <w:r w:rsidRPr="00625324">
              <w:t>n78A</w:t>
            </w:r>
          </w:p>
        </w:tc>
        <w:tc>
          <w:tcPr>
            <w:tcW w:w="1418" w:type="dxa"/>
          </w:tcPr>
          <w:p w14:paraId="4163B488" w14:textId="77777777" w:rsidR="0034012E" w:rsidRPr="00625324" w:rsidRDefault="0034012E" w:rsidP="0034012E">
            <w:pPr>
              <w:pStyle w:val="TAC"/>
            </w:pPr>
            <w:r w:rsidRPr="00625324">
              <w:rPr>
                <w:lang w:eastAsia="zh-CN"/>
              </w:rPr>
              <w:t>No</w:t>
            </w:r>
          </w:p>
        </w:tc>
      </w:tr>
      <w:tr w:rsidR="0034012E" w:rsidRPr="00007D1E" w14:paraId="3FF9ADD2" w14:textId="77777777" w:rsidTr="0034012E">
        <w:trPr>
          <w:trHeight w:val="47"/>
        </w:trPr>
        <w:tc>
          <w:tcPr>
            <w:tcW w:w="1985" w:type="dxa"/>
            <w:tcBorders>
              <w:top w:val="single" w:sz="4" w:space="0" w:color="auto"/>
              <w:bottom w:val="nil"/>
            </w:tcBorders>
            <w:shd w:val="clear" w:color="auto" w:fill="auto"/>
          </w:tcPr>
          <w:p w14:paraId="22289BCE" w14:textId="77777777" w:rsidR="0034012E" w:rsidRPr="00007D1E" w:rsidRDefault="0034012E" w:rsidP="0034012E">
            <w:pPr>
              <w:pStyle w:val="TAC"/>
              <w:rPr>
                <w:lang w:eastAsia="fi-FI"/>
              </w:rPr>
            </w:pPr>
            <w:r w:rsidRPr="00007D1E">
              <w:t>DC_3A-8A_n1A</w:t>
            </w:r>
          </w:p>
        </w:tc>
        <w:tc>
          <w:tcPr>
            <w:tcW w:w="1701" w:type="dxa"/>
          </w:tcPr>
          <w:p w14:paraId="0AEDF326" w14:textId="77777777" w:rsidR="0034012E" w:rsidRPr="00007D1E" w:rsidRDefault="0034012E" w:rsidP="0034012E">
            <w:pPr>
              <w:pStyle w:val="TAC"/>
            </w:pPr>
            <w:r w:rsidRPr="00007D1E">
              <w:t>DC_3A_n1A</w:t>
            </w:r>
          </w:p>
        </w:tc>
        <w:tc>
          <w:tcPr>
            <w:tcW w:w="1418" w:type="dxa"/>
            <w:shd w:val="clear" w:color="auto" w:fill="auto"/>
          </w:tcPr>
          <w:p w14:paraId="6595ACF4" w14:textId="77777777" w:rsidR="0034012E" w:rsidRPr="00007D1E" w:rsidRDefault="0034012E" w:rsidP="0034012E">
            <w:pPr>
              <w:pStyle w:val="TAC"/>
            </w:pPr>
            <w:r w:rsidRPr="00007D1E">
              <w:t>CA_3A-8A</w:t>
            </w:r>
          </w:p>
        </w:tc>
        <w:tc>
          <w:tcPr>
            <w:tcW w:w="1418" w:type="dxa"/>
          </w:tcPr>
          <w:p w14:paraId="3A18F6AA" w14:textId="77777777" w:rsidR="0034012E" w:rsidRPr="00007D1E" w:rsidRDefault="0034012E" w:rsidP="0034012E">
            <w:pPr>
              <w:pStyle w:val="TAC"/>
              <w:rPr>
                <w:lang w:eastAsia="zh-CN"/>
              </w:rPr>
            </w:pPr>
            <w:bookmarkStart w:id="53" w:name="OLE_LINK22"/>
            <w:r w:rsidRPr="00007D1E">
              <w:rPr>
                <w:lang w:eastAsia="zh-CN"/>
              </w:rPr>
              <w:t>n1A</w:t>
            </w:r>
            <w:bookmarkEnd w:id="53"/>
          </w:p>
        </w:tc>
        <w:tc>
          <w:tcPr>
            <w:tcW w:w="1418" w:type="dxa"/>
          </w:tcPr>
          <w:p w14:paraId="6ABBB26B" w14:textId="77777777" w:rsidR="0034012E" w:rsidRPr="00007D1E" w:rsidRDefault="0034012E" w:rsidP="0034012E">
            <w:pPr>
              <w:pStyle w:val="TAC"/>
              <w:rPr>
                <w:lang w:eastAsia="zh-CN"/>
              </w:rPr>
            </w:pPr>
            <w:r w:rsidRPr="00007D1E">
              <w:rPr>
                <w:rFonts w:hint="eastAsia"/>
                <w:lang w:eastAsia="zh-CN"/>
              </w:rPr>
              <w:t>3</w:t>
            </w:r>
            <w:r w:rsidRPr="00007D1E">
              <w:rPr>
                <w:lang w:eastAsia="zh-CN"/>
              </w:rPr>
              <w:t>A</w:t>
            </w:r>
          </w:p>
        </w:tc>
        <w:tc>
          <w:tcPr>
            <w:tcW w:w="1418" w:type="dxa"/>
          </w:tcPr>
          <w:p w14:paraId="3DB8AAD5" w14:textId="77777777" w:rsidR="0034012E" w:rsidRPr="00007D1E" w:rsidRDefault="0034012E" w:rsidP="0034012E">
            <w:pPr>
              <w:pStyle w:val="TAC"/>
              <w:rPr>
                <w:lang w:eastAsia="zh-CN"/>
              </w:rPr>
            </w:pPr>
            <w:r w:rsidRPr="00007D1E">
              <w:rPr>
                <w:lang w:eastAsia="zh-CN"/>
              </w:rPr>
              <w:t>n1A</w:t>
            </w:r>
          </w:p>
        </w:tc>
        <w:tc>
          <w:tcPr>
            <w:tcW w:w="1418" w:type="dxa"/>
          </w:tcPr>
          <w:p w14:paraId="707E7FCC" w14:textId="77777777" w:rsidR="0034012E" w:rsidRPr="00007D1E" w:rsidRDefault="0034012E" w:rsidP="0034012E">
            <w:pPr>
              <w:pStyle w:val="TAC"/>
              <w:rPr>
                <w:lang w:eastAsia="zh-CN"/>
              </w:rPr>
            </w:pPr>
            <w:r w:rsidRPr="00007D1E">
              <w:rPr>
                <w:rFonts w:hint="eastAsia"/>
                <w:lang w:eastAsia="zh-CN"/>
              </w:rPr>
              <w:t>N</w:t>
            </w:r>
            <w:r w:rsidRPr="00007D1E">
              <w:rPr>
                <w:lang w:eastAsia="zh-CN"/>
              </w:rPr>
              <w:t>o</w:t>
            </w:r>
          </w:p>
        </w:tc>
      </w:tr>
      <w:tr w:rsidR="0034012E" w:rsidRPr="00007D1E" w14:paraId="79DE4328" w14:textId="77777777" w:rsidTr="0034012E">
        <w:trPr>
          <w:trHeight w:val="47"/>
        </w:trPr>
        <w:tc>
          <w:tcPr>
            <w:tcW w:w="1985" w:type="dxa"/>
            <w:tcBorders>
              <w:top w:val="nil"/>
              <w:bottom w:val="single" w:sz="4" w:space="0" w:color="auto"/>
            </w:tcBorders>
            <w:shd w:val="clear" w:color="auto" w:fill="auto"/>
          </w:tcPr>
          <w:p w14:paraId="688E1CBD" w14:textId="77777777" w:rsidR="0034012E" w:rsidRPr="00007D1E" w:rsidRDefault="0034012E" w:rsidP="0034012E">
            <w:pPr>
              <w:pStyle w:val="TAC"/>
            </w:pPr>
          </w:p>
        </w:tc>
        <w:tc>
          <w:tcPr>
            <w:tcW w:w="1701" w:type="dxa"/>
          </w:tcPr>
          <w:p w14:paraId="2EF17B7E" w14:textId="77777777" w:rsidR="0034012E" w:rsidRPr="00007D1E" w:rsidRDefault="0034012E" w:rsidP="0034012E">
            <w:pPr>
              <w:pStyle w:val="TAC"/>
            </w:pPr>
            <w:r w:rsidRPr="00007D1E">
              <w:t>DC_8A_n1A</w:t>
            </w:r>
          </w:p>
        </w:tc>
        <w:tc>
          <w:tcPr>
            <w:tcW w:w="1418" w:type="dxa"/>
            <w:shd w:val="clear" w:color="auto" w:fill="auto"/>
          </w:tcPr>
          <w:p w14:paraId="011B5BC8" w14:textId="77777777" w:rsidR="0034012E" w:rsidRPr="00007D1E" w:rsidRDefault="0034012E" w:rsidP="0034012E">
            <w:pPr>
              <w:pStyle w:val="TAC"/>
            </w:pPr>
            <w:r w:rsidRPr="00007D1E">
              <w:t>CA_3A-8A</w:t>
            </w:r>
          </w:p>
        </w:tc>
        <w:tc>
          <w:tcPr>
            <w:tcW w:w="1418" w:type="dxa"/>
          </w:tcPr>
          <w:p w14:paraId="119CB451" w14:textId="77777777" w:rsidR="0034012E" w:rsidRPr="00007D1E" w:rsidRDefault="0034012E" w:rsidP="0034012E">
            <w:pPr>
              <w:pStyle w:val="TAC"/>
            </w:pPr>
            <w:r w:rsidRPr="00007D1E">
              <w:rPr>
                <w:lang w:eastAsia="zh-CN"/>
              </w:rPr>
              <w:t>n1A</w:t>
            </w:r>
          </w:p>
        </w:tc>
        <w:tc>
          <w:tcPr>
            <w:tcW w:w="1418" w:type="dxa"/>
          </w:tcPr>
          <w:p w14:paraId="43BE44CB" w14:textId="77777777" w:rsidR="0034012E" w:rsidRPr="00007D1E" w:rsidRDefault="0034012E" w:rsidP="0034012E">
            <w:pPr>
              <w:pStyle w:val="TAC"/>
              <w:rPr>
                <w:lang w:eastAsia="zh-CN"/>
              </w:rPr>
            </w:pPr>
            <w:r w:rsidRPr="00007D1E">
              <w:rPr>
                <w:rFonts w:hint="eastAsia"/>
                <w:lang w:eastAsia="zh-CN"/>
              </w:rPr>
              <w:t>8</w:t>
            </w:r>
            <w:r w:rsidRPr="00007D1E">
              <w:rPr>
                <w:lang w:eastAsia="zh-CN"/>
              </w:rPr>
              <w:t>A</w:t>
            </w:r>
          </w:p>
        </w:tc>
        <w:tc>
          <w:tcPr>
            <w:tcW w:w="1418" w:type="dxa"/>
          </w:tcPr>
          <w:p w14:paraId="7561FC04" w14:textId="77777777" w:rsidR="0034012E" w:rsidRPr="00007D1E" w:rsidRDefault="0034012E" w:rsidP="0034012E">
            <w:pPr>
              <w:pStyle w:val="TAC"/>
            </w:pPr>
            <w:r w:rsidRPr="00007D1E">
              <w:rPr>
                <w:lang w:eastAsia="zh-CN"/>
              </w:rPr>
              <w:t>n1A</w:t>
            </w:r>
          </w:p>
        </w:tc>
        <w:tc>
          <w:tcPr>
            <w:tcW w:w="1418" w:type="dxa"/>
          </w:tcPr>
          <w:p w14:paraId="4B0E2CEC" w14:textId="77777777" w:rsidR="0034012E" w:rsidRPr="00007D1E" w:rsidRDefault="0034012E" w:rsidP="0034012E">
            <w:pPr>
              <w:pStyle w:val="TAC"/>
              <w:rPr>
                <w:lang w:eastAsia="zh-CN"/>
              </w:rPr>
            </w:pPr>
            <w:r w:rsidRPr="00007D1E">
              <w:rPr>
                <w:rFonts w:hint="eastAsia"/>
                <w:lang w:eastAsia="zh-CN"/>
              </w:rPr>
              <w:t>N</w:t>
            </w:r>
            <w:r w:rsidRPr="00007D1E">
              <w:rPr>
                <w:lang w:eastAsia="zh-CN"/>
              </w:rPr>
              <w:t>o</w:t>
            </w:r>
          </w:p>
        </w:tc>
      </w:tr>
      <w:tr w:rsidR="0034012E" w:rsidRPr="00625324" w14:paraId="0B0C7222" w14:textId="77777777" w:rsidTr="0034012E">
        <w:trPr>
          <w:trHeight w:val="47"/>
        </w:trPr>
        <w:tc>
          <w:tcPr>
            <w:tcW w:w="1985" w:type="dxa"/>
            <w:tcBorders>
              <w:bottom w:val="nil"/>
            </w:tcBorders>
            <w:shd w:val="clear" w:color="auto" w:fill="auto"/>
          </w:tcPr>
          <w:p w14:paraId="5EC3452C" w14:textId="77777777" w:rsidR="0034012E" w:rsidRPr="00625324" w:rsidRDefault="0034012E" w:rsidP="0034012E">
            <w:pPr>
              <w:pStyle w:val="TAC"/>
              <w:rPr>
                <w:lang w:eastAsia="fi-FI"/>
              </w:rPr>
            </w:pPr>
            <w:r w:rsidRPr="00625324">
              <w:t>DC_3A-19A_n78A</w:t>
            </w:r>
          </w:p>
        </w:tc>
        <w:tc>
          <w:tcPr>
            <w:tcW w:w="1701" w:type="dxa"/>
          </w:tcPr>
          <w:p w14:paraId="04419BB4" w14:textId="77777777" w:rsidR="0034012E" w:rsidRPr="00625324" w:rsidRDefault="0034012E" w:rsidP="0034012E">
            <w:pPr>
              <w:pStyle w:val="TAC"/>
              <w:rPr>
                <w:lang w:eastAsia="fi-FI"/>
              </w:rPr>
            </w:pPr>
            <w:r w:rsidRPr="00625324">
              <w:t>DC_3A_n78A</w:t>
            </w:r>
          </w:p>
        </w:tc>
        <w:tc>
          <w:tcPr>
            <w:tcW w:w="1418" w:type="dxa"/>
            <w:shd w:val="clear" w:color="auto" w:fill="auto"/>
          </w:tcPr>
          <w:p w14:paraId="63FEFF63" w14:textId="77777777" w:rsidR="0034012E" w:rsidRPr="00625324" w:rsidRDefault="0034012E" w:rsidP="0034012E">
            <w:pPr>
              <w:pStyle w:val="TAC"/>
              <w:rPr>
                <w:lang w:eastAsia="fi-FI"/>
              </w:rPr>
            </w:pPr>
            <w:r w:rsidRPr="00625324">
              <w:t>CA_3A-19A</w:t>
            </w:r>
          </w:p>
        </w:tc>
        <w:tc>
          <w:tcPr>
            <w:tcW w:w="1418" w:type="dxa"/>
          </w:tcPr>
          <w:p w14:paraId="48985F3E" w14:textId="77777777" w:rsidR="0034012E" w:rsidRPr="00625324" w:rsidRDefault="0034012E" w:rsidP="0034012E">
            <w:pPr>
              <w:pStyle w:val="TAC"/>
              <w:rPr>
                <w:lang w:eastAsia="fi-FI"/>
              </w:rPr>
            </w:pPr>
            <w:r w:rsidRPr="00625324">
              <w:t>n78A</w:t>
            </w:r>
          </w:p>
        </w:tc>
        <w:tc>
          <w:tcPr>
            <w:tcW w:w="1418" w:type="dxa"/>
          </w:tcPr>
          <w:p w14:paraId="188AA50B" w14:textId="77777777" w:rsidR="0034012E" w:rsidRPr="00625324" w:rsidRDefault="0034012E" w:rsidP="0034012E">
            <w:pPr>
              <w:pStyle w:val="TAC"/>
            </w:pPr>
            <w:r w:rsidRPr="00625324">
              <w:t>3A</w:t>
            </w:r>
          </w:p>
        </w:tc>
        <w:tc>
          <w:tcPr>
            <w:tcW w:w="1418" w:type="dxa"/>
          </w:tcPr>
          <w:p w14:paraId="19EA5078" w14:textId="77777777" w:rsidR="0034012E" w:rsidRPr="00625324" w:rsidRDefault="0034012E" w:rsidP="0034012E">
            <w:pPr>
              <w:pStyle w:val="TAC"/>
            </w:pPr>
            <w:r w:rsidRPr="00625324">
              <w:t>n78A</w:t>
            </w:r>
          </w:p>
        </w:tc>
        <w:tc>
          <w:tcPr>
            <w:tcW w:w="1418" w:type="dxa"/>
          </w:tcPr>
          <w:p w14:paraId="4D1DCB48" w14:textId="77777777" w:rsidR="0034012E" w:rsidRPr="00625324" w:rsidRDefault="0034012E" w:rsidP="0034012E">
            <w:pPr>
              <w:pStyle w:val="TAC"/>
            </w:pPr>
            <w:r w:rsidRPr="00625324">
              <w:t>No</w:t>
            </w:r>
          </w:p>
        </w:tc>
      </w:tr>
      <w:tr w:rsidR="0034012E" w:rsidRPr="00625324" w14:paraId="163AF31E" w14:textId="77777777" w:rsidTr="0034012E">
        <w:trPr>
          <w:trHeight w:val="47"/>
        </w:trPr>
        <w:tc>
          <w:tcPr>
            <w:tcW w:w="1985" w:type="dxa"/>
            <w:tcBorders>
              <w:top w:val="nil"/>
              <w:bottom w:val="single" w:sz="4" w:space="0" w:color="auto"/>
            </w:tcBorders>
            <w:shd w:val="clear" w:color="auto" w:fill="auto"/>
          </w:tcPr>
          <w:p w14:paraId="7783482F" w14:textId="77777777" w:rsidR="0034012E" w:rsidRPr="00625324" w:rsidRDefault="0034012E" w:rsidP="0034012E">
            <w:pPr>
              <w:pStyle w:val="TAC"/>
              <w:rPr>
                <w:lang w:eastAsia="fi-FI"/>
              </w:rPr>
            </w:pPr>
          </w:p>
        </w:tc>
        <w:tc>
          <w:tcPr>
            <w:tcW w:w="1701" w:type="dxa"/>
          </w:tcPr>
          <w:p w14:paraId="02751802" w14:textId="77777777" w:rsidR="0034012E" w:rsidRPr="00625324" w:rsidRDefault="0034012E" w:rsidP="0034012E">
            <w:pPr>
              <w:pStyle w:val="TAC"/>
              <w:rPr>
                <w:lang w:eastAsia="fi-FI"/>
              </w:rPr>
            </w:pPr>
            <w:r w:rsidRPr="00625324">
              <w:t>DC_19A_n78A</w:t>
            </w:r>
          </w:p>
        </w:tc>
        <w:tc>
          <w:tcPr>
            <w:tcW w:w="1418" w:type="dxa"/>
            <w:shd w:val="clear" w:color="auto" w:fill="auto"/>
          </w:tcPr>
          <w:p w14:paraId="6126AB9D" w14:textId="77777777" w:rsidR="0034012E" w:rsidRPr="00625324" w:rsidRDefault="0034012E" w:rsidP="0034012E">
            <w:pPr>
              <w:pStyle w:val="TAC"/>
              <w:rPr>
                <w:lang w:eastAsia="fi-FI"/>
              </w:rPr>
            </w:pPr>
            <w:r w:rsidRPr="00625324">
              <w:t>CA_3A-19A</w:t>
            </w:r>
          </w:p>
        </w:tc>
        <w:tc>
          <w:tcPr>
            <w:tcW w:w="1418" w:type="dxa"/>
          </w:tcPr>
          <w:p w14:paraId="23928A4B" w14:textId="77777777" w:rsidR="0034012E" w:rsidRPr="00625324" w:rsidRDefault="0034012E" w:rsidP="0034012E">
            <w:pPr>
              <w:pStyle w:val="TAC"/>
              <w:rPr>
                <w:lang w:eastAsia="fi-FI"/>
              </w:rPr>
            </w:pPr>
            <w:r w:rsidRPr="00625324">
              <w:t>n78A</w:t>
            </w:r>
          </w:p>
        </w:tc>
        <w:tc>
          <w:tcPr>
            <w:tcW w:w="1418" w:type="dxa"/>
          </w:tcPr>
          <w:p w14:paraId="47D02B13" w14:textId="77777777" w:rsidR="0034012E" w:rsidRPr="00625324" w:rsidRDefault="0034012E" w:rsidP="0034012E">
            <w:pPr>
              <w:pStyle w:val="TAC"/>
            </w:pPr>
            <w:r w:rsidRPr="00625324">
              <w:t>19A</w:t>
            </w:r>
          </w:p>
        </w:tc>
        <w:tc>
          <w:tcPr>
            <w:tcW w:w="1418" w:type="dxa"/>
          </w:tcPr>
          <w:p w14:paraId="18114ADA" w14:textId="77777777" w:rsidR="0034012E" w:rsidRPr="00625324" w:rsidRDefault="0034012E" w:rsidP="0034012E">
            <w:pPr>
              <w:pStyle w:val="TAC"/>
            </w:pPr>
            <w:r w:rsidRPr="00625324">
              <w:t>n78A</w:t>
            </w:r>
          </w:p>
        </w:tc>
        <w:tc>
          <w:tcPr>
            <w:tcW w:w="1418" w:type="dxa"/>
          </w:tcPr>
          <w:p w14:paraId="6A714397" w14:textId="77777777" w:rsidR="0034012E" w:rsidRPr="00625324" w:rsidRDefault="0034012E" w:rsidP="0034012E">
            <w:pPr>
              <w:pStyle w:val="TAC"/>
            </w:pPr>
            <w:r w:rsidRPr="00625324">
              <w:t>No</w:t>
            </w:r>
          </w:p>
        </w:tc>
      </w:tr>
      <w:tr w:rsidR="0034012E" w:rsidRPr="00625324" w14:paraId="3917721C" w14:textId="77777777" w:rsidTr="0034012E">
        <w:trPr>
          <w:trHeight w:val="47"/>
        </w:trPr>
        <w:tc>
          <w:tcPr>
            <w:tcW w:w="1985" w:type="dxa"/>
            <w:tcBorders>
              <w:bottom w:val="nil"/>
            </w:tcBorders>
            <w:shd w:val="clear" w:color="auto" w:fill="auto"/>
          </w:tcPr>
          <w:p w14:paraId="6E8D71A7" w14:textId="77777777" w:rsidR="0034012E" w:rsidRPr="00625324" w:rsidRDefault="0034012E" w:rsidP="0034012E">
            <w:pPr>
              <w:pStyle w:val="TAC"/>
              <w:rPr>
                <w:lang w:eastAsia="fi-FI"/>
              </w:rPr>
            </w:pPr>
            <w:r w:rsidRPr="00625324">
              <w:t>DC_3A-19A_n79A</w:t>
            </w:r>
          </w:p>
        </w:tc>
        <w:tc>
          <w:tcPr>
            <w:tcW w:w="1701" w:type="dxa"/>
          </w:tcPr>
          <w:p w14:paraId="434E16DE" w14:textId="77777777" w:rsidR="0034012E" w:rsidRPr="00625324" w:rsidRDefault="0034012E" w:rsidP="0034012E">
            <w:pPr>
              <w:pStyle w:val="TAC"/>
              <w:rPr>
                <w:lang w:eastAsia="fi-FI"/>
              </w:rPr>
            </w:pPr>
            <w:r w:rsidRPr="00625324">
              <w:t>DC_3A_n79A</w:t>
            </w:r>
          </w:p>
        </w:tc>
        <w:tc>
          <w:tcPr>
            <w:tcW w:w="1418" w:type="dxa"/>
            <w:shd w:val="clear" w:color="auto" w:fill="auto"/>
          </w:tcPr>
          <w:p w14:paraId="25D01E96" w14:textId="77777777" w:rsidR="0034012E" w:rsidRPr="00625324" w:rsidRDefault="0034012E" w:rsidP="0034012E">
            <w:pPr>
              <w:pStyle w:val="TAC"/>
              <w:rPr>
                <w:lang w:eastAsia="fi-FI"/>
              </w:rPr>
            </w:pPr>
            <w:r w:rsidRPr="00625324">
              <w:t>CA_3A-19A</w:t>
            </w:r>
          </w:p>
        </w:tc>
        <w:tc>
          <w:tcPr>
            <w:tcW w:w="1418" w:type="dxa"/>
          </w:tcPr>
          <w:p w14:paraId="3C323576" w14:textId="77777777" w:rsidR="0034012E" w:rsidRPr="00625324" w:rsidRDefault="0034012E" w:rsidP="0034012E">
            <w:pPr>
              <w:pStyle w:val="TAC"/>
              <w:rPr>
                <w:lang w:eastAsia="fi-FI"/>
              </w:rPr>
            </w:pPr>
            <w:r w:rsidRPr="00625324">
              <w:t>n79A</w:t>
            </w:r>
          </w:p>
        </w:tc>
        <w:tc>
          <w:tcPr>
            <w:tcW w:w="1418" w:type="dxa"/>
          </w:tcPr>
          <w:p w14:paraId="6D39C8F4" w14:textId="77777777" w:rsidR="0034012E" w:rsidRPr="00625324" w:rsidRDefault="0034012E" w:rsidP="0034012E">
            <w:pPr>
              <w:pStyle w:val="TAC"/>
            </w:pPr>
            <w:r w:rsidRPr="00625324">
              <w:t>3A</w:t>
            </w:r>
          </w:p>
        </w:tc>
        <w:tc>
          <w:tcPr>
            <w:tcW w:w="1418" w:type="dxa"/>
          </w:tcPr>
          <w:p w14:paraId="5CDF37B8" w14:textId="77777777" w:rsidR="0034012E" w:rsidRPr="00625324" w:rsidRDefault="0034012E" w:rsidP="0034012E">
            <w:pPr>
              <w:pStyle w:val="TAC"/>
            </w:pPr>
            <w:r w:rsidRPr="00625324">
              <w:t>n79A</w:t>
            </w:r>
          </w:p>
        </w:tc>
        <w:tc>
          <w:tcPr>
            <w:tcW w:w="1418" w:type="dxa"/>
          </w:tcPr>
          <w:p w14:paraId="7A696A14" w14:textId="77777777" w:rsidR="0034012E" w:rsidRPr="00625324" w:rsidRDefault="0034012E" w:rsidP="0034012E">
            <w:pPr>
              <w:pStyle w:val="TAC"/>
            </w:pPr>
            <w:r w:rsidRPr="00625324">
              <w:t>No</w:t>
            </w:r>
          </w:p>
        </w:tc>
      </w:tr>
      <w:tr w:rsidR="0034012E" w:rsidRPr="00625324" w14:paraId="4983C62F" w14:textId="77777777" w:rsidTr="0034012E">
        <w:trPr>
          <w:trHeight w:val="47"/>
        </w:trPr>
        <w:tc>
          <w:tcPr>
            <w:tcW w:w="1985" w:type="dxa"/>
            <w:tcBorders>
              <w:top w:val="nil"/>
              <w:bottom w:val="single" w:sz="4" w:space="0" w:color="auto"/>
            </w:tcBorders>
            <w:shd w:val="clear" w:color="auto" w:fill="auto"/>
          </w:tcPr>
          <w:p w14:paraId="538164ED" w14:textId="77777777" w:rsidR="0034012E" w:rsidRPr="00625324" w:rsidRDefault="0034012E" w:rsidP="0034012E">
            <w:pPr>
              <w:pStyle w:val="TAC"/>
              <w:rPr>
                <w:lang w:eastAsia="fi-FI"/>
              </w:rPr>
            </w:pPr>
          </w:p>
        </w:tc>
        <w:tc>
          <w:tcPr>
            <w:tcW w:w="1701" w:type="dxa"/>
          </w:tcPr>
          <w:p w14:paraId="2609C040" w14:textId="77777777" w:rsidR="0034012E" w:rsidRPr="00625324" w:rsidRDefault="0034012E" w:rsidP="0034012E">
            <w:pPr>
              <w:pStyle w:val="TAC"/>
              <w:rPr>
                <w:lang w:eastAsia="fi-FI"/>
              </w:rPr>
            </w:pPr>
            <w:r w:rsidRPr="00625324">
              <w:t>DC_19A_n79A</w:t>
            </w:r>
          </w:p>
        </w:tc>
        <w:tc>
          <w:tcPr>
            <w:tcW w:w="1418" w:type="dxa"/>
            <w:shd w:val="clear" w:color="auto" w:fill="auto"/>
          </w:tcPr>
          <w:p w14:paraId="5F211D28" w14:textId="77777777" w:rsidR="0034012E" w:rsidRPr="00625324" w:rsidRDefault="0034012E" w:rsidP="0034012E">
            <w:pPr>
              <w:pStyle w:val="TAC"/>
              <w:rPr>
                <w:lang w:eastAsia="fi-FI"/>
              </w:rPr>
            </w:pPr>
            <w:r w:rsidRPr="00625324">
              <w:t>CA_3A-19A</w:t>
            </w:r>
          </w:p>
        </w:tc>
        <w:tc>
          <w:tcPr>
            <w:tcW w:w="1418" w:type="dxa"/>
          </w:tcPr>
          <w:p w14:paraId="1468736E" w14:textId="77777777" w:rsidR="0034012E" w:rsidRPr="00625324" w:rsidRDefault="0034012E" w:rsidP="0034012E">
            <w:pPr>
              <w:pStyle w:val="TAC"/>
              <w:rPr>
                <w:lang w:eastAsia="fi-FI"/>
              </w:rPr>
            </w:pPr>
            <w:r w:rsidRPr="00625324">
              <w:t>n79A</w:t>
            </w:r>
          </w:p>
        </w:tc>
        <w:tc>
          <w:tcPr>
            <w:tcW w:w="1418" w:type="dxa"/>
          </w:tcPr>
          <w:p w14:paraId="06210C05" w14:textId="77777777" w:rsidR="0034012E" w:rsidRPr="00625324" w:rsidRDefault="0034012E" w:rsidP="0034012E">
            <w:pPr>
              <w:pStyle w:val="TAC"/>
            </w:pPr>
            <w:r w:rsidRPr="00625324">
              <w:t>19A</w:t>
            </w:r>
          </w:p>
        </w:tc>
        <w:tc>
          <w:tcPr>
            <w:tcW w:w="1418" w:type="dxa"/>
          </w:tcPr>
          <w:p w14:paraId="3CD6D31D" w14:textId="77777777" w:rsidR="0034012E" w:rsidRPr="00625324" w:rsidRDefault="0034012E" w:rsidP="0034012E">
            <w:pPr>
              <w:pStyle w:val="TAC"/>
            </w:pPr>
            <w:r w:rsidRPr="00625324">
              <w:t>n79A</w:t>
            </w:r>
          </w:p>
        </w:tc>
        <w:tc>
          <w:tcPr>
            <w:tcW w:w="1418" w:type="dxa"/>
          </w:tcPr>
          <w:p w14:paraId="186DDB53" w14:textId="77777777" w:rsidR="0034012E" w:rsidRPr="00625324" w:rsidRDefault="0034012E" w:rsidP="0034012E">
            <w:pPr>
              <w:pStyle w:val="TAC"/>
            </w:pPr>
            <w:r w:rsidRPr="00625324">
              <w:t>No</w:t>
            </w:r>
          </w:p>
        </w:tc>
      </w:tr>
      <w:tr w:rsidR="0034012E" w:rsidRPr="00625324" w14:paraId="38453CFD" w14:textId="77777777" w:rsidTr="0034012E">
        <w:trPr>
          <w:trHeight w:val="47"/>
        </w:trPr>
        <w:tc>
          <w:tcPr>
            <w:tcW w:w="1985" w:type="dxa"/>
            <w:vMerge w:val="restart"/>
            <w:tcBorders>
              <w:top w:val="nil"/>
            </w:tcBorders>
            <w:shd w:val="clear" w:color="auto" w:fill="auto"/>
          </w:tcPr>
          <w:p w14:paraId="5F56DA68" w14:textId="77777777" w:rsidR="0034012E" w:rsidRPr="00625324" w:rsidRDefault="0034012E" w:rsidP="0034012E">
            <w:pPr>
              <w:pStyle w:val="TAC"/>
              <w:rPr>
                <w:lang w:eastAsia="fi-FI"/>
              </w:rPr>
            </w:pPr>
            <w:r w:rsidRPr="00625324">
              <w:t>DC_3A-20A_n1A</w:t>
            </w:r>
          </w:p>
        </w:tc>
        <w:tc>
          <w:tcPr>
            <w:tcW w:w="1701" w:type="dxa"/>
          </w:tcPr>
          <w:p w14:paraId="22059FC0" w14:textId="77777777" w:rsidR="0034012E" w:rsidRPr="00625324" w:rsidRDefault="0034012E" w:rsidP="0034012E">
            <w:pPr>
              <w:pStyle w:val="TAC"/>
            </w:pPr>
            <w:r w:rsidRPr="00625324">
              <w:t>DC_3A_n1A</w:t>
            </w:r>
          </w:p>
        </w:tc>
        <w:tc>
          <w:tcPr>
            <w:tcW w:w="1418" w:type="dxa"/>
            <w:shd w:val="clear" w:color="auto" w:fill="auto"/>
            <w:vAlign w:val="bottom"/>
          </w:tcPr>
          <w:p w14:paraId="4CCE45AB" w14:textId="77777777" w:rsidR="0034012E" w:rsidRPr="00625324" w:rsidRDefault="0034012E" w:rsidP="0034012E">
            <w:pPr>
              <w:pStyle w:val="TAC"/>
            </w:pPr>
            <w:r w:rsidRPr="00625324">
              <w:t>CA_3A-20A</w:t>
            </w:r>
          </w:p>
        </w:tc>
        <w:tc>
          <w:tcPr>
            <w:tcW w:w="1418" w:type="dxa"/>
            <w:vAlign w:val="bottom"/>
          </w:tcPr>
          <w:p w14:paraId="20537E73" w14:textId="77777777" w:rsidR="0034012E" w:rsidRPr="00625324" w:rsidRDefault="0034012E" w:rsidP="0034012E">
            <w:pPr>
              <w:pStyle w:val="TAC"/>
            </w:pPr>
            <w:r w:rsidRPr="00625324">
              <w:t>n1A</w:t>
            </w:r>
          </w:p>
        </w:tc>
        <w:tc>
          <w:tcPr>
            <w:tcW w:w="1418" w:type="dxa"/>
            <w:vAlign w:val="bottom"/>
          </w:tcPr>
          <w:p w14:paraId="3E26C6A3" w14:textId="77777777" w:rsidR="0034012E" w:rsidRPr="00625324" w:rsidRDefault="0034012E" w:rsidP="0034012E">
            <w:pPr>
              <w:pStyle w:val="TAC"/>
            </w:pPr>
            <w:r w:rsidRPr="00625324">
              <w:t>3A</w:t>
            </w:r>
          </w:p>
        </w:tc>
        <w:tc>
          <w:tcPr>
            <w:tcW w:w="1418" w:type="dxa"/>
            <w:vAlign w:val="bottom"/>
          </w:tcPr>
          <w:p w14:paraId="709F3247" w14:textId="77777777" w:rsidR="0034012E" w:rsidRPr="00625324" w:rsidRDefault="0034012E" w:rsidP="0034012E">
            <w:pPr>
              <w:pStyle w:val="TAC"/>
            </w:pPr>
            <w:r w:rsidRPr="00625324">
              <w:t>n1A</w:t>
            </w:r>
          </w:p>
        </w:tc>
        <w:tc>
          <w:tcPr>
            <w:tcW w:w="1418" w:type="dxa"/>
          </w:tcPr>
          <w:p w14:paraId="2658D08B" w14:textId="77777777" w:rsidR="0034012E" w:rsidRPr="00625324" w:rsidRDefault="0034012E" w:rsidP="0034012E">
            <w:pPr>
              <w:pStyle w:val="TAC"/>
            </w:pPr>
            <w:r w:rsidRPr="00625324">
              <w:t>No</w:t>
            </w:r>
          </w:p>
        </w:tc>
      </w:tr>
      <w:tr w:rsidR="0034012E" w:rsidRPr="00625324" w14:paraId="1D904006" w14:textId="77777777" w:rsidTr="0034012E">
        <w:trPr>
          <w:trHeight w:val="47"/>
        </w:trPr>
        <w:tc>
          <w:tcPr>
            <w:tcW w:w="1985" w:type="dxa"/>
            <w:vMerge/>
            <w:tcBorders>
              <w:bottom w:val="single" w:sz="4" w:space="0" w:color="auto"/>
            </w:tcBorders>
            <w:shd w:val="clear" w:color="auto" w:fill="auto"/>
          </w:tcPr>
          <w:p w14:paraId="53417D3E" w14:textId="77777777" w:rsidR="0034012E" w:rsidRPr="00625324" w:rsidRDefault="0034012E" w:rsidP="0034012E">
            <w:pPr>
              <w:pStyle w:val="TAC"/>
              <w:rPr>
                <w:lang w:eastAsia="fi-FI"/>
              </w:rPr>
            </w:pPr>
          </w:p>
        </w:tc>
        <w:tc>
          <w:tcPr>
            <w:tcW w:w="1701" w:type="dxa"/>
          </w:tcPr>
          <w:p w14:paraId="126E8A5E" w14:textId="77777777" w:rsidR="0034012E" w:rsidRPr="00625324" w:rsidRDefault="0034012E" w:rsidP="0034012E">
            <w:pPr>
              <w:pStyle w:val="TAC"/>
            </w:pPr>
            <w:r w:rsidRPr="00625324">
              <w:t>DC_20A_n1A</w:t>
            </w:r>
          </w:p>
        </w:tc>
        <w:tc>
          <w:tcPr>
            <w:tcW w:w="1418" w:type="dxa"/>
            <w:shd w:val="clear" w:color="auto" w:fill="auto"/>
            <w:vAlign w:val="bottom"/>
          </w:tcPr>
          <w:p w14:paraId="35BEFFA2" w14:textId="77777777" w:rsidR="0034012E" w:rsidRPr="00625324" w:rsidRDefault="0034012E" w:rsidP="0034012E">
            <w:pPr>
              <w:pStyle w:val="TAC"/>
            </w:pPr>
            <w:r w:rsidRPr="00625324">
              <w:t>CA_3A-20A</w:t>
            </w:r>
          </w:p>
        </w:tc>
        <w:tc>
          <w:tcPr>
            <w:tcW w:w="1418" w:type="dxa"/>
            <w:vAlign w:val="bottom"/>
          </w:tcPr>
          <w:p w14:paraId="7B61A843" w14:textId="77777777" w:rsidR="0034012E" w:rsidRPr="00625324" w:rsidRDefault="0034012E" w:rsidP="0034012E">
            <w:pPr>
              <w:pStyle w:val="TAC"/>
            </w:pPr>
            <w:r w:rsidRPr="00625324">
              <w:t>n1A</w:t>
            </w:r>
          </w:p>
        </w:tc>
        <w:tc>
          <w:tcPr>
            <w:tcW w:w="1418" w:type="dxa"/>
            <w:vAlign w:val="bottom"/>
          </w:tcPr>
          <w:p w14:paraId="6C811E4E" w14:textId="77777777" w:rsidR="0034012E" w:rsidRPr="00625324" w:rsidRDefault="0034012E" w:rsidP="0034012E">
            <w:pPr>
              <w:pStyle w:val="TAC"/>
            </w:pPr>
            <w:r w:rsidRPr="00625324">
              <w:t>20A</w:t>
            </w:r>
          </w:p>
        </w:tc>
        <w:tc>
          <w:tcPr>
            <w:tcW w:w="1418" w:type="dxa"/>
            <w:vAlign w:val="bottom"/>
          </w:tcPr>
          <w:p w14:paraId="30747BDD" w14:textId="77777777" w:rsidR="0034012E" w:rsidRPr="00625324" w:rsidRDefault="0034012E" w:rsidP="0034012E">
            <w:pPr>
              <w:pStyle w:val="TAC"/>
            </w:pPr>
            <w:r w:rsidRPr="00625324">
              <w:t>n1A</w:t>
            </w:r>
          </w:p>
        </w:tc>
        <w:tc>
          <w:tcPr>
            <w:tcW w:w="1418" w:type="dxa"/>
          </w:tcPr>
          <w:p w14:paraId="7FC0ABEB" w14:textId="77777777" w:rsidR="0034012E" w:rsidRPr="00625324" w:rsidRDefault="0034012E" w:rsidP="0034012E">
            <w:pPr>
              <w:pStyle w:val="TAC"/>
            </w:pPr>
            <w:r w:rsidRPr="00625324">
              <w:t>No</w:t>
            </w:r>
          </w:p>
        </w:tc>
      </w:tr>
      <w:tr w:rsidR="0034012E" w:rsidRPr="00625324" w14:paraId="1423D178" w14:textId="77777777" w:rsidTr="0034012E">
        <w:trPr>
          <w:trHeight w:val="47"/>
        </w:trPr>
        <w:tc>
          <w:tcPr>
            <w:tcW w:w="1985" w:type="dxa"/>
            <w:tcBorders>
              <w:bottom w:val="nil"/>
            </w:tcBorders>
            <w:shd w:val="clear" w:color="auto" w:fill="auto"/>
          </w:tcPr>
          <w:p w14:paraId="41F4DE27" w14:textId="77777777" w:rsidR="0034012E" w:rsidRPr="00625324" w:rsidRDefault="0034012E" w:rsidP="0034012E">
            <w:pPr>
              <w:pStyle w:val="TAC"/>
              <w:rPr>
                <w:lang w:eastAsia="fi-FI"/>
              </w:rPr>
            </w:pPr>
            <w:r w:rsidRPr="00625324">
              <w:t>DC_3A-21A_n78A</w:t>
            </w:r>
          </w:p>
        </w:tc>
        <w:tc>
          <w:tcPr>
            <w:tcW w:w="1701" w:type="dxa"/>
          </w:tcPr>
          <w:p w14:paraId="69FB4BF1" w14:textId="77777777" w:rsidR="0034012E" w:rsidRPr="00625324" w:rsidRDefault="0034012E" w:rsidP="0034012E">
            <w:pPr>
              <w:pStyle w:val="TAC"/>
              <w:rPr>
                <w:lang w:eastAsia="fi-FI"/>
              </w:rPr>
            </w:pPr>
            <w:r w:rsidRPr="00625324">
              <w:t>DC_3A_n78A</w:t>
            </w:r>
          </w:p>
        </w:tc>
        <w:tc>
          <w:tcPr>
            <w:tcW w:w="1418" w:type="dxa"/>
            <w:shd w:val="clear" w:color="auto" w:fill="auto"/>
          </w:tcPr>
          <w:p w14:paraId="689D4B38" w14:textId="77777777" w:rsidR="0034012E" w:rsidRPr="00625324" w:rsidRDefault="0034012E" w:rsidP="0034012E">
            <w:pPr>
              <w:pStyle w:val="TAC"/>
              <w:rPr>
                <w:lang w:eastAsia="fi-FI"/>
              </w:rPr>
            </w:pPr>
            <w:r w:rsidRPr="00625324">
              <w:t>CA_3A-21A</w:t>
            </w:r>
          </w:p>
        </w:tc>
        <w:tc>
          <w:tcPr>
            <w:tcW w:w="1418" w:type="dxa"/>
          </w:tcPr>
          <w:p w14:paraId="755B880B" w14:textId="77777777" w:rsidR="0034012E" w:rsidRPr="00625324" w:rsidRDefault="0034012E" w:rsidP="0034012E">
            <w:pPr>
              <w:pStyle w:val="TAC"/>
              <w:rPr>
                <w:lang w:eastAsia="fi-FI"/>
              </w:rPr>
            </w:pPr>
            <w:r w:rsidRPr="00625324">
              <w:t>n78A</w:t>
            </w:r>
          </w:p>
        </w:tc>
        <w:tc>
          <w:tcPr>
            <w:tcW w:w="1418" w:type="dxa"/>
          </w:tcPr>
          <w:p w14:paraId="537F12FE" w14:textId="77777777" w:rsidR="0034012E" w:rsidRPr="00625324" w:rsidRDefault="0034012E" w:rsidP="0034012E">
            <w:pPr>
              <w:pStyle w:val="TAC"/>
            </w:pPr>
            <w:r w:rsidRPr="00625324">
              <w:t>3A</w:t>
            </w:r>
          </w:p>
        </w:tc>
        <w:tc>
          <w:tcPr>
            <w:tcW w:w="1418" w:type="dxa"/>
          </w:tcPr>
          <w:p w14:paraId="4D0883FF" w14:textId="77777777" w:rsidR="0034012E" w:rsidRPr="00625324" w:rsidRDefault="0034012E" w:rsidP="0034012E">
            <w:pPr>
              <w:pStyle w:val="TAC"/>
            </w:pPr>
            <w:r w:rsidRPr="00625324">
              <w:t>n78A</w:t>
            </w:r>
          </w:p>
        </w:tc>
        <w:tc>
          <w:tcPr>
            <w:tcW w:w="1418" w:type="dxa"/>
          </w:tcPr>
          <w:p w14:paraId="5ABCB2CA" w14:textId="77777777" w:rsidR="0034012E" w:rsidRPr="00625324" w:rsidRDefault="0034012E" w:rsidP="0034012E">
            <w:pPr>
              <w:pStyle w:val="TAC"/>
            </w:pPr>
            <w:r w:rsidRPr="00625324">
              <w:t>No</w:t>
            </w:r>
          </w:p>
        </w:tc>
      </w:tr>
      <w:tr w:rsidR="0034012E" w:rsidRPr="00625324" w14:paraId="1E102709" w14:textId="77777777" w:rsidTr="0034012E">
        <w:trPr>
          <w:trHeight w:val="47"/>
        </w:trPr>
        <w:tc>
          <w:tcPr>
            <w:tcW w:w="1985" w:type="dxa"/>
            <w:tcBorders>
              <w:top w:val="nil"/>
              <w:bottom w:val="single" w:sz="4" w:space="0" w:color="auto"/>
            </w:tcBorders>
            <w:shd w:val="clear" w:color="auto" w:fill="auto"/>
          </w:tcPr>
          <w:p w14:paraId="3D279327" w14:textId="77777777" w:rsidR="0034012E" w:rsidRPr="00625324" w:rsidRDefault="0034012E" w:rsidP="0034012E">
            <w:pPr>
              <w:pStyle w:val="TAC"/>
              <w:rPr>
                <w:lang w:eastAsia="fi-FI"/>
              </w:rPr>
            </w:pPr>
          </w:p>
        </w:tc>
        <w:tc>
          <w:tcPr>
            <w:tcW w:w="1701" w:type="dxa"/>
          </w:tcPr>
          <w:p w14:paraId="32451F9A" w14:textId="77777777" w:rsidR="0034012E" w:rsidRPr="00625324" w:rsidRDefault="0034012E" w:rsidP="0034012E">
            <w:pPr>
              <w:pStyle w:val="TAC"/>
              <w:rPr>
                <w:lang w:eastAsia="fi-FI"/>
              </w:rPr>
            </w:pPr>
            <w:r w:rsidRPr="00625324">
              <w:t>DC_21A_n78A</w:t>
            </w:r>
          </w:p>
        </w:tc>
        <w:tc>
          <w:tcPr>
            <w:tcW w:w="1418" w:type="dxa"/>
            <w:shd w:val="clear" w:color="auto" w:fill="auto"/>
          </w:tcPr>
          <w:p w14:paraId="20DA2805" w14:textId="77777777" w:rsidR="0034012E" w:rsidRPr="00625324" w:rsidRDefault="0034012E" w:rsidP="0034012E">
            <w:pPr>
              <w:pStyle w:val="TAC"/>
              <w:rPr>
                <w:lang w:eastAsia="fi-FI"/>
              </w:rPr>
            </w:pPr>
            <w:r w:rsidRPr="00625324">
              <w:t>CA_3A-21A</w:t>
            </w:r>
          </w:p>
        </w:tc>
        <w:tc>
          <w:tcPr>
            <w:tcW w:w="1418" w:type="dxa"/>
          </w:tcPr>
          <w:p w14:paraId="6C3E0FD2" w14:textId="77777777" w:rsidR="0034012E" w:rsidRPr="00625324" w:rsidRDefault="0034012E" w:rsidP="0034012E">
            <w:pPr>
              <w:pStyle w:val="TAC"/>
              <w:rPr>
                <w:lang w:eastAsia="fi-FI"/>
              </w:rPr>
            </w:pPr>
            <w:r w:rsidRPr="00625324">
              <w:t>n78A</w:t>
            </w:r>
          </w:p>
        </w:tc>
        <w:tc>
          <w:tcPr>
            <w:tcW w:w="1418" w:type="dxa"/>
          </w:tcPr>
          <w:p w14:paraId="23F1DA7C" w14:textId="77777777" w:rsidR="0034012E" w:rsidRPr="00625324" w:rsidRDefault="0034012E" w:rsidP="0034012E">
            <w:pPr>
              <w:pStyle w:val="TAC"/>
            </w:pPr>
            <w:r w:rsidRPr="00625324">
              <w:t>21A</w:t>
            </w:r>
          </w:p>
        </w:tc>
        <w:tc>
          <w:tcPr>
            <w:tcW w:w="1418" w:type="dxa"/>
          </w:tcPr>
          <w:p w14:paraId="10578FCE" w14:textId="77777777" w:rsidR="0034012E" w:rsidRPr="00625324" w:rsidRDefault="0034012E" w:rsidP="0034012E">
            <w:pPr>
              <w:pStyle w:val="TAC"/>
            </w:pPr>
            <w:r w:rsidRPr="00625324">
              <w:t>n78A</w:t>
            </w:r>
          </w:p>
        </w:tc>
        <w:tc>
          <w:tcPr>
            <w:tcW w:w="1418" w:type="dxa"/>
          </w:tcPr>
          <w:p w14:paraId="0A3493A0" w14:textId="77777777" w:rsidR="0034012E" w:rsidRPr="00625324" w:rsidRDefault="0034012E" w:rsidP="0034012E">
            <w:pPr>
              <w:pStyle w:val="TAC"/>
            </w:pPr>
            <w:r w:rsidRPr="00625324">
              <w:t>No</w:t>
            </w:r>
          </w:p>
        </w:tc>
      </w:tr>
      <w:tr w:rsidR="0034012E" w:rsidRPr="00625324" w14:paraId="68BEBE72" w14:textId="77777777" w:rsidTr="0034012E">
        <w:trPr>
          <w:trHeight w:val="47"/>
        </w:trPr>
        <w:tc>
          <w:tcPr>
            <w:tcW w:w="1985" w:type="dxa"/>
            <w:tcBorders>
              <w:bottom w:val="nil"/>
            </w:tcBorders>
            <w:shd w:val="clear" w:color="auto" w:fill="auto"/>
          </w:tcPr>
          <w:p w14:paraId="6CB649CD" w14:textId="77777777" w:rsidR="0034012E" w:rsidRPr="00625324" w:rsidRDefault="0034012E" w:rsidP="0034012E">
            <w:pPr>
              <w:pStyle w:val="TAC"/>
              <w:rPr>
                <w:lang w:eastAsia="fi-FI"/>
              </w:rPr>
            </w:pPr>
            <w:r w:rsidRPr="00625324">
              <w:t>DC_3A-21A_n79A</w:t>
            </w:r>
          </w:p>
        </w:tc>
        <w:tc>
          <w:tcPr>
            <w:tcW w:w="1701" w:type="dxa"/>
          </w:tcPr>
          <w:p w14:paraId="283A2CE5" w14:textId="77777777" w:rsidR="0034012E" w:rsidRPr="00625324" w:rsidRDefault="0034012E" w:rsidP="0034012E">
            <w:pPr>
              <w:pStyle w:val="TAC"/>
              <w:rPr>
                <w:lang w:eastAsia="fi-FI"/>
              </w:rPr>
            </w:pPr>
            <w:r w:rsidRPr="00625324">
              <w:t>DC_3A_n79A</w:t>
            </w:r>
          </w:p>
        </w:tc>
        <w:tc>
          <w:tcPr>
            <w:tcW w:w="1418" w:type="dxa"/>
            <w:shd w:val="clear" w:color="auto" w:fill="auto"/>
          </w:tcPr>
          <w:p w14:paraId="5AD90490" w14:textId="77777777" w:rsidR="0034012E" w:rsidRPr="00625324" w:rsidRDefault="0034012E" w:rsidP="0034012E">
            <w:pPr>
              <w:pStyle w:val="TAC"/>
              <w:rPr>
                <w:lang w:eastAsia="fi-FI"/>
              </w:rPr>
            </w:pPr>
            <w:r w:rsidRPr="00625324">
              <w:t>CA_3A-21A</w:t>
            </w:r>
          </w:p>
        </w:tc>
        <w:tc>
          <w:tcPr>
            <w:tcW w:w="1418" w:type="dxa"/>
          </w:tcPr>
          <w:p w14:paraId="5290EB11" w14:textId="77777777" w:rsidR="0034012E" w:rsidRPr="00625324" w:rsidRDefault="0034012E" w:rsidP="0034012E">
            <w:pPr>
              <w:pStyle w:val="TAC"/>
              <w:rPr>
                <w:lang w:eastAsia="fi-FI"/>
              </w:rPr>
            </w:pPr>
            <w:r w:rsidRPr="00625324">
              <w:t>n79A</w:t>
            </w:r>
          </w:p>
        </w:tc>
        <w:tc>
          <w:tcPr>
            <w:tcW w:w="1418" w:type="dxa"/>
          </w:tcPr>
          <w:p w14:paraId="1C96D474" w14:textId="77777777" w:rsidR="0034012E" w:rsidRPr="00625324" w:rsidRDefault="0034012E" w:rsidP="0034012E">
            <w:pPr>
              <w:pStyle w:val="TAC"/>
            </w:pPr>
            <w:r w:rsidRPr="00625324">
              <w:t>3A</w:t>
            </w:r>
          </w:p>
        </w:tc>
        <w:tc>
          <w:tcPr>
            <w:tcW w:w="1418" w:type="dxa"/>
          </w:tcPr>
          <w:p w14:paraId="6161217B" w14:textId="77777777" w:rsidR="0034012E" w:rsidRPr="00625324" w:rsidRDefault="0034012E" w:rsidP="0034012E">
            <w:pPr>
              <w:pStyle w:val="TAC"/>
            </w:pPr>
            <w:r w:rsidRPr="00625324">
              <w:t>n79A</w:t>
            </w:r>
          </w:p>
        </w:tc>
        <w:tc>
          <w:tcPr>
            <w:tcW w:w="1418" w:type="dxa"/>
          </w:tcPr>
          <w:p w14:paraId="664E667D" w14:textId="77777777" w:rsidR="0034012E" w:rsidRPr="00625324" w:rsidRDefault="0034012E" w:rsidP="0034012E">
            <w:pPr>
              <w:pStyle w:val="TAC"/>
            </w:pPr>
            <w:r w:rsidRPr="00625324">
              <w:t>No</w:t>
            </w:r>
          </w:p>
        </w:tc>
      </w:tr>
      <w:tr w:rsidR="0034012E" w:rsidRPr="00625324" w14:paraId="34A7484A" w14:textId="77777777" w:rsidTr="0034012E">
        <w:trPr>
          <w:trHeight w:val="47"/>
        </w:trPr>
        <w:tc>
          <w:tcPr>
            <w:tcW w:w="1985" w:type="dxa"/>
            <w:tcBorders>
              <w:top w:val="nil"/>
              <w:bottom w:val="single" w:sz="4" w:space="0" w:color="auto"/>
            </w:tcBorders>
            <w:shd w:val="clear" w:color="auto" w:fill="auto"/>
          </w:tcPr>
          <w:p w14:paraId="789D10F9" w14:textId="77777777" w:rsidR="0034012E" w:rsidRPr="00625324" w:rsidRDefault="0034012E" w:rsidP="0034012E">
            <w:pPr>
              <w:pStyle w:val="TAC"/>
              <w:rPr>
                <w:lang w:eastAsia="fi-FI"/>
              </w:rPr>
            </w:pPr>
          </w:p>
        </w:tc>
        <w:tc>
          <w:tcPr>
            <w:tcW w:w="1701" w:type="dxa"/>
          </w:tcPr>
          <w:p w14:paraId="3CA1206F" w14:textId="77777777" w:rsidR="0034012E" w:rsidRPr="00625324" w:rsidRDefault="0034012E" w:rsidP="0034012E">
            <w:pPr>
              <w:pStyle w:val="TAC"/>
              <w:rPr>
                <w:lang w:eastAsia="fi-FI"/>
              </w:rPr>
            </w:pPr>
            <w:r w:rsidRPr="00625324">
              <w:t>DC_21A_n79A</w:t>
            </w:r>
          </w:p>
        </w:tc>
        <w:tc>
          <w:tcPr>
            <w:tcW w:w="1418" w:type="dxa"/>
            <w:shd w:val="clear" w:color="auto" w:fill="auto"/>
          </w:tcPr>
          <w:p w14:paraId="0C662575" w14:textId="77777777" w:rsidR="0034012E" w:rsidRPr="00625324" w:rsidRDefault="0034012E" w:rsidP="0034012E">
            <w:pPr>
              <w:pStyle w:val="TAC"/>
              <w:rPr>
                <w:lang w:eastAsia="fi-FI"/>
              </w:rPr>
            </w:pPr>
            <w:r w:rsidRPr="00625324">
              <w:t>CA_3A-21A</w:t>
            </w:r>
          </w:p>
        </w:tc>
        <w:tc>
          <w:tcPr>
            <w:tcW w:w="1418" w:type="dxa"/>
          </w:tcPr>
          <w:p w14:paraId="45B7B8E5" w14:textId="77777777" w:rsidR="0034012E" w:rsidRPr="00625324" w:rsidRDefault="0034012E" w:rsidP="0034012E">
            <w:pPr>
              <w:pStyle w:val="TAC"/>
              <w:rPr>
                <w:lang w:eastAsia="fi-FI"/>
              </w:rPr>
            </w:pPr>
            <w:r w:rsidRPr="00625324">
              <w:t>n79A</w:t>
            </w:r>
          </w:p>
        </w:tc>
        <w:tc>
          <w:tcPr>
            <w:tcW w:w="1418" w:type="dxa"/>
          </w:tcPr>
          <w:p w14:paraId="343CF64B" w14:textId="77777777" w:rsidR="0034012E" w:rsidRPr="00625324" w:rsidRDefault="0034012E" w:rsidP="0034012E">
            <w:pPr>
              <w:pStyle w:val="TAC"/>
            </w:pPr>
            <w:r w:rsidRPr="00625324">
              <w:t>21A</w:t>
            </w:r>
          </w:p>
        </w:tc>
        <w:tc>
          <w:tcPr>
            <w:tcW w:w="1418" w:type="dxa"/>
          </w:tcPr>
          <w:p w14:paraId="21C17191" w14:textId="77777777" w:rsidR="0034012E" w:rsidRPr="00625324" w:rsidRDefault="0034012E" w:rsidP="0034012E">
            <w:pPr>
              <w:pStyle w:val="TAC"/>
            </w:pPr>
            <w:r w:rsidRPr="00625324">
              <w:t>n79A</w:t>
            </w:r>
          </w:p>
        </w:tc>
        <w:tc>
          <w:tcPr>
            <w:tcW w:w="1418" w:type="dxa"/>
          </w:tcPr>
          <w:p w14:paraId="152E84BF" w14:textId="77777777" w:rsidR="0034012E" w:rsidRPr="00625324" w:rsidRDefault="0034012E" w:rsidP="0034012E">
            <w:pPr>
              <w:pStyle w:val="TAC"/>
            </w:pPr>
            <w:r w:rsidRPr="00625324">
              <w:t>No</w:t>
            </w:r>
          </w:p>
        </w:tc>
      </w:tr>
      <w:tr w:rsidR="0034012E" w:rsidRPr="00625324" w14:paraId="63C2DB92" w14:textId="77777777" w:rsidTr="0034012E">
        <w:trPr>
          <w:trHeight w:val="47"/>
        </w:trPr>
        <w:tc>
          <w:tcPr>
            <w:tcW w:w="1985" w:type="dxa"/>
            <w:tcBorders>
              <w:bottom w:val="nil"/>
            </w:tcBorders>
            <w:shd w:val="clear" w:color="auto" w:fill="auto"/>
          </w:tcPr>
          <w:p w14:paraId="108CFB81" w14:textId="77777777" w:rsidR="0034012E" w:rsidRPr="00625324" w:rsidRDefault="0034012E" w:rsidP="0034012E">
            <w:pPr>
              <w:pStyle w:val="TAC"/>
              <w:rPr>
                <w:lang w:eastAsia="fi-FI"/>
              </w:rPr>
            </w:pPr>
            <w:r w:rsidRPr="00625324">
              <w:t>DC_3A_n28A-n78A</w:t>
            </w:r>
          </w:p>
        </w:tc>
        <w:tc>
          <w:tcPr>
            <w:tcW w:w="1701" w:type="dxa"/>
          </w:tcPr>
          <w:p w14:paraId="0B993552" w14:textId="77777777" w:rsidR="0034012E" w:rsidRPr="00625324" w:rsidRDefault="0034012E" w:rsidP="0034012E">
            <w:pPr>
              <w:pStyle w:val="TAC"/>
              <w:rPr>
                <w:lang w:eastAsia="fi-FI"/>
              </w:rPr>
            </w:pPr>
            <w:r w:rsidRPr="00625324">
              <w:t>DC_3A_n28A</w:t>
            </w:r>
          </w:p>
        </w:tc>
        <w:tc>
          <w:tcPr>
            <w:tcW w:w="1418" w:type="dxa"/>
            <w:shd w:val="clear" w:color="auto" w:fill="auto"/>
          </w:tcPr>
          <w:p w14:paraId="0F9F39C6" w14:textId="77777777" w:rsidR="0034012E" w:rsidRPr="00625324" w:rsidRDefault="0034012E" w:rsidP="0034012E">
            <w:pPr>
              <w:pStyle w:val="TAC"/>
              <w:rPr>
                <w:lang w:eastAsia="fi-FI"/>
              </w:rPr>
            </w:pPr>
            <w:r w:rsidRPr="00625324">
              <w:t>3A</w:t>
            </w:r>
          </w:p>
        </w:tc>
        <w:tc>
          <w:tcPr>
            <w:tcW w:w="1418" w:type="dxa"/>
          </w:tcPr>
          <w:p w14:paraId="6A781022" w14:textId="77777777" w:rsidR="0034012E" w:rsidRPr="00625324" w:rsidRDefault="0034012E" w:rsidP="0034012E">
            <w:pPr>
              <w:pStyle w:val="TAC"/>
              <w:rPr>
                <w:lang w:eastAsia="fi-FI"/>
              </w:rPr>
            </w:pPr>
            <w:r w:rsidRPr="00625324">
              <w:t>CA_n28A-n78A</w:t>
            </w:r>
          </w:p>
        </w:tc>
        <w:tc>
          <w:tcPr>
            <w:tcW w:w="1418" w:type="dxa"/>
          </w:tcPr>
          <w:p w14:paraId="1B0FD2D4" w14:textId="77777777" w:rsidR="0034012E" w:rsidRPr="00625324" w:rsidRDefault="0034012E" w:rsidP="0034012E">
            <w:pPr>
              <w:pStyle w:val="TAC"/>
            </w:pPr>
            <w:r w:rsidRPr="00625324">
              <w:t>3A</w:t>
            </w:r>
          </w:p>
        </w:tc>
        <w:tc>
          <w:tcPr>
            <w:tcW w:w="1418" w:type="dxa"/>
          </w:tcPr>
          <w:p w14:paraId="4917C6C3" w14:textId="77777777" w:rsidR="0034012E" w:rsidRPr="00625324" w:rsidRDefault="0034012E" w:rsidP="0034012E">
            <w:pPr>
              <w:pStyle w:val="TAC"/>
            </w:pPr>
            <w:r w:rsidRPr="00625324">
              <w:t>n28A</w:t>
            </w:r>
          </w:p>
        </w:tc>
        <w:tc>
          <w:tcPr>
            <w:tcW w:w="1418" w:type="dxa"/>
          </w:tcPr>
          <w:p w14:paraId="30310613" w14:textId="77777777" w:rsidR="0034012E" w:rsidRPr="00625324" w:rsidRDefault="0034012E" w:rsidP="0034012E">
            <w:pPr>
              <w:pStyle w:val="TAC"/>
            </w:pPr>
            <w:r w:rsidRPr="00625324">
              <w:t>Yes (NR 2CC)</w:t>
            </w:r>
          </w:p>
        </w:tc>
      </w:tr>
      <w:tr w:rsidR="0034012E" w:rsidRPr="00625324" w14:paraId="1A84E5C2" w14:textId="77777777" w:rsidTr="0034012E">
        <w:trPr>
          <w:trHeight w:val="47"/>
        </w:trPr>
        <w:tc>
          <w:tcPr>
            <w:tcW w:w="1985" w:type="dxa"/>
            <w:tcBorders>
              <w:top w:val="nil"/>
            </w:tcBorders>
            <w:shd w:val="clear" w:color="auto" w:fill="auto"/>
          </w:tcPr>
          <w:p w14:paraId="456E539E" w14:textId="77777777" w:rsidR="0034012E" w:rsidRPr="00625324" w:rsidRDefault="0034012E" w:rsidP="0034012E">
            <w:pPr>
              <w:pStyle w:val="TAC"/>
              <w:rPr>
                <w:lang w:eastAsia="fi-FI"/>
              </w:rPr>
            </w:pPr>
          </w:p>
        </w:tc>
        <w:tc>
          <w:tcPr>
            <w:tcW w:w="1701" w:type="dxa"/>
          </w:tcPr>
          <w:p w14:paraId="348ABD99" w14:textId="77777777" w:rsidR="0034012E" w:rsidRPr="00625324" w:rsidRDefault="0034012E" w:rsidP="0034012E">
            <w:pPr>
              <w:pStyle w:val="TAC"/>
              <w:rPr>
                <w:lang w:eastAsia="fi-FI"/>
              </w:rPr>
            </w:pPr>
            <w:r w:rsidRPr="00625324">
              <w:t>DC_3A_n78A</w:t>
            </w:r>
          </w:p>
        </w:tc>
        <w:tc>
          <w:tcPr>
            <w:tcW w:w="1418" w:type="dxa"/>
            <w:shd w:val="clear" w:color="auto" w:fill="auto"/>
          </w:tcPr>
          <w:p w14:paraId="49987152" w14:textId="77777777" w:rsidR="0034012E" w:rsidRPr="00625324" w:rsidRDefault="0034012E" w:rsidP="0034012E">
            <w:pPr>
              <w:pStyle w:val="TAC"/>
              <w:rPr>
                <w:lang w:eastAsia="fi-FI"/>
              </w:rPr>
            </w:pPr>
            <w:r w:rsidRPr="00625324">
              <w:t>3A</w:t>
            </w:r>
          </w:p>
        </w:tc>
        <w:tc>
          <w:tcPr>
            <w:tcW w:w="1418" w:type="dxa"/>
          </w:tcPr>
          <w:p w14:paraId="78402F5A" w14:textId="77777777" w:rsidR="0034012E" w:rsidRPr="00625324" w:rsidRDefault="0034012E" w:rsidP="0034012E">
            <w:pPr>
              <w:pStyle w:val="TAC"/>
              <w:rPr>
                <w:lang w:eastAsia="fi-FI"/>
              </w:rPr>
            </w:pPr>
            <w:r w:rsidRPr="00625324">
              <w:t>CA_n28A-n78A</w:t>
            </w:r>
          </w:p>
        </w:tc>
        <w:tc>
          <w:tcPr>
            <w:tcW w:w="1418" w:type="dxa"/>
          </w:tcPr>
          <w:p w14:paraId="5165845C" w14:textId="77777777" w:rsidR="0034012E" w:rsidRPr="00625324" w:rsidRDefault="0034012E" w:rsidP="0034012E">
            <w:pPr>
              <w:pStyle w:val="TAC"/>
            </w:pPr>
            <w:r w:rsidRPr="00625324">
              <w:t>3A</w:t>
            </w:r>
          </w:p>
        </w:tc>
        <w:tc>
          <w:tcPr>
            <w:tcW w:w="1418" w:type="dxa"/>
          </w:tcPr>
          <w:p w14:paraId="3E939038" w14:textId="77777777" w:rsidR="0034012E" w:rsidRPr="00625324" w:rsidRDefault="0034012E" w:rsidP="0034012E">
            <w:pPr>
              <w:pStyle w:val="TAC"/>
            </w:pPr>
            <w:r w:rsidRPr="00625324">
              <w:t>n78A</w:t>
            </w:r>
          </w:p>
        </w:tc>
        <w:tc>
          <w:tcPr>
            <w:tcW w:w="1418" w:type="dxa"/>
          </w:tcPr>
          <w:p w14:paraId="3E10832B" w14:textId="77777777" w:rsidR="0034012E" w:rsidRPr="00625324" w:rsidRDefault="0034012E" w:rsidP="0034012E">
            <w:pPr>
              <w:pStyle w:val="TAC"/>
            </w:pPr>
            <w:r w:rsidRPr="00625324">
              <w:t>No</w:t>
            </w:r>
          </w:p>
        </w:tc>
      </w:tr>
      <w:tr w:rsidR="0034012E" w:rsidRPr="00625324" w14:paraId="3048141D" w14:textId="77777777" w:rsidTr="0034012E">
        <w:trPr>
          <w:trHeight w:val="47"/>
        </w:trPr>
        <w:tc>
          <w:tcPr>
            <w:tcW w:w="1985" w:type="dxa"/>
            <w:tcBorders>
              <w:bottom w:val="nil"/>
            </w:tcBorders>
            <w:shd w:val="clear" w:color="auto" w:fill="auto"/>
          </w:tcPr>
          <w:p w14:paraId="776F14D8" w14:textId="77777777" w:rsidR="0034012E" w:rsidRPr="00625324" w:rsidRDefault="0034012E" w:rsidP="0034012E">
            <w:pPr>
              <w:pStyle w:val="TAC"/>
              <w:rPr>
                <w:lang w:eastAsia="fi-FI"/>
              </w:rPr>
            </w:pPr>
            <w:r w:rsidRPr="00625324">
              <w:t>DC_3A-40A_n1A</w:t>
            </w:r>
          </w:p>
        </w:tc>
        <w:tc>
          <w:tcPr>
            <w:tcW w:w="1701" w:type="dxa"/>
          </w:tcPr>
          <w:p w14:paraId="7B7FACB5" w14:textId="77777777" w:rsidR="0034012E" w:rsidRPr="00625324" w:rsidRDefault="0034012E" w:rsidP="0034012E">
            <w:pPr>
              <w:pStyle w:val="TAC"/>
              <w:rPr>
                <w:lang w:eastAsia="fi-FI"/>
              </w:rPr>
            </w:pPr>
            <w:r w:rsidRPr="00625324">
              <w:t>DC_3A_n1A</w:t>
            </w:r>
          </w:p>
        </w:tc>
        <w:tc>
          <w:tcPr>
            <w:tcW w:w="1418" w:type="dxa"/>
            <w:shd w:val="clear" w:color="auto" w:fill="auto"/>
          </w:tcPr>
          <w:p w14:paraId="6C11A0E6" w14:textId="77777777" w:rsidR="0034012E" w:rsidRPr="00625324" w:rsidRDefault="0034012E" w:rsidP="0034012E">
            <w:pPr>
              <w:pStyle w:val="TAC"/>
              <w:rPr>
                <w:lang w:eastAsia="fi-FI"/>
              </w:rPr>
            </w:pPr>
            <w:r w:rsidRPr="00625324">
              <w:t>CA_3A-40A</w:t>
            </w:r>
          </w:p>
        </w:tc>
        <w:tc>
          <w:tcPr>
            <w:tcW w:w="1418" w:type="dxa"/>
          </w:tcPr>
          <w:p w14:paraId="7B568F36" w14:textId="77777777" w:rsidR="0034012E" w:rsidRPr="00625324" w:rsidRDefault="0034012E" w:rsidP="0034012E">
            <w:pPr>
              <w:pStyle w:val="TAC"/>
              <w:rPr>
                <w:lang w:eastAsia="fi-FI"/>
              </w:rPr>
            </w:pPr>
            <w:r w:rsidRPr="00625324">
              <w:t>n1A</w:t>
            </w:r>
          </w:p>
        </w:tc>
        <w:tc>
          <w:tcPr>
            <w:tcW w:w="1418" w:type="dxa"/>
          </w:tcPr>
          <w:p w14:paraId="42C10DF7" w14:textId="77777777" w:rsidR="0034012E" w:rsidRPr="00625324" w:rsidRDefault="0034012E" w:rsidP="0034012E">
            <w:pPr>
              <w:pStyle w:val="TAC"/>
            </w:pPr>
            <w:r w:rsidRPr="00625324">
              <w:t>3A</w:t>
            </w:r>
          </w:p>
        </w:tc>
        <w:tc>
          <w:tcPr>
            <w:tcW w:w="1418" w:type="dxa"/>
          </w:tcPr>
          <w:p w14:paraId="0341A69C" w14:textId="77777777" w:rsidR="0034012E" w:rsidRPr="00625324" w:rsidRDefault="0034012E" w:rsidP="0034012E">
            <w:pPr>
              <w:pStyle w:val="TAC"/>
            </w:pPr>
            <w:r w:rsidRPr="00625324">
              <w:t>n1A</w:t>
            </w:r>
          </w:p>
        </w:tc>
        <w:tc>
          <w:tcPr>
            <w:tcW w:w="1418" w:type="dxa"/>
          </w:tcPr>
          <w:p w14:paraId="08A1550A" w14:textId="77777777" w:rsidR="0034012E" w:rsidRPr="00625324" w:rsidRDefault="0034012E" w:rsidP="0034012E">
            <w:pPr>
              <w:pStyle w:val="TAC"/>
            </w:pPr>
            <w:r w:rsidRPr="00625324">
              <w:t>No</w:t>
            </w:r>
          </w:p>
        </w:tc>
      </w:tr>
      <w:tr w:rsidR="0034012E" w:rsidRPr="00625324" w14:paraId="7C132D48" w14:textId="77777777" w:rsidTr="0034012E">
        <w:trPr>
          <w:trHeight w:val="47"/>
        </w:trPr>
        <w:tc>
          <w:tcPr>
            <w:tcW w:w="1985" w:type="dxa"/>
            <w:tcBorders>
              <w:top w:val="nil"/>
              <w:bottom w:val="single" w:sz="4" w:space="0" w:color="auto"/>
            </w:tcBorders>
            <w:shd w:val="clear" w:color="auto" w:fill="auto"/>
          </w:tcPr>
          <w:p w14:paraId="58385ED6" w14:textId="77777777" w:rsidR="0034012E" w:rsidRPr="00625324" w:rsidRDefault="0034012E" w:rsidP="0034012E">
            <w:pPr>
              <w:pStyle w:val="TAC"/>
              <w:rPr>
                <w:lang w:eastAsia="fi-FI"/>
              </w:rPr>
            </w:pPr>
          </w:p>
        </w:tc>
        <w:tc>
          <w:tcPr>
            <w:tcW w:w="1701" w:type="dxa"/>
          </w:tcPr>
          <w:p w14:paraId="059B1F2F" w14:textId="77777777" w:rsidR="0034012E" w:rsidRPr="00625324" w:rsidRDefault="0034012E" w:rsidP="0034012E">
            <w:pPr>
              <w:pStyle w:val="TAC"/>
              <w:rPr>
                <w:lang w:eastAsia="fi-FI"/>
              </w:rPr>
            </w:pPr>
            <w:r w:rsidRPr="00625324">
              <w:t>DC_40A_n1A</w:t>
            </w:r>
          </w:p>
        </w:tc>
        <w:tc>
          <w:tcPr>
            <w:tcW w:w="1418" w:type="dxa"/>
            <w:shd w:val="clear" w:color="auto" w:fill="auto"/>
          </w:tcPr>
          <w:p w14:paraId="2B080B5E" w14:textId="77777777" w:rsidR="0034012E" w:rsidRPr="00625324" w:rsidRDefault="0034012E" w:rsidP="0034012E">
            <w:pPr>
              <w:pStyle w:val="TAC"/>
              <w:rPr>
                <w:lang w:eastAsia="fi-FI"/>
              </w:rPr>
            </w:pPr>
            <w:r w:rsidRPr="00625324">
              <w:t>CA_3A-40A</w:t>
            </w:r>
          </w:p>
        </w:tc>
        <w:tc>
          <w:tcPr>
            <w:tcW w:w="1418" w:type="dxa"/>
          </w:tcPr>
          <w:p w14:paraId="6EA8DEF3" w14:textId="77777777" w:rsidR="0034012E" w:rsidRPr="00625324" w:rsidRDefault="0034012E" w:rsidP="0034012E">
            <w:pPr>
              <w:pStyle w:val="TAC"/>
              <w:rPr>
                <w:lang w:eastAsia="fi-FI"/>
              </w:rPr>
            </w:pPr>
            <w:r w:rsidRPr="00625324">
              <w:t>n1A</w:t>
            </w:r>
          </w:p>
        </w:tc>
        <w:tc>
          <w:tcPr>
            <w:tcW w:w="1418" w:type="dxa"/>
          </w:tcPr>
          <w:p w14:paraId="5F7E0D42" w14:textId="77777777" w:rsidR="0034012E" w:rsidRPr="00625324" w:rsidRDefault="0034012E" w:rsidP="0034012E">
            <w:pPr>
              <w:pStyle w:val="TAC"/>
            </w:pPr>
            <w:r w:rsidRPr="00625324">
              <w:t>40A</w:t>
            </w:r>
          </w:p>
        </w:tc>
        <w:tc>
          <w:tcPr>
            <w:tcW w:w="1418" w:type="dxa"/>
          </w:tcPr>
          <w:p w14:paraId="01CF75EC" w14:textId="77777777" w:rsidR="0034012E" w:rsidRPr="00625324" w:rsidRDefault="0034012E" w:rsidP="0034012E">
            <w:pPr>
              <w:pStyle w:val="TAC"/>
            </w:pPr>
            <w:r w:rsidRPr="00625324">
              <w:t>n1A</w:t>
            </w:r>
          </w:p>
        </w:tc>
        <w:tc>
          <w:tcPr>
            <w:tcW w:w="1418" w:type="dxa"/>
          </w:tcPr>
          <w:p w14:paraId="0EEB8327" w14:textId="77777777" w:rsidR="0034012E" w:rsidRPr="00625324" w:rsidRDefault="0034012E" w:rsidP="0034012E">
            <w:pPr>
              <w:pStyle w:val="TAC"/>
            </w:pPr>
            <w:r w:rsidRPr="00625324">
              <w:t>No</w:t>
            </w:r>
          </w:p>
        </w:tc>
      </w:tr>
      <w:tr w:rsidR="0034012E" w:rsidRPr="00625324" w14:paraId="24145D2F" w14:textId="77777777" w:rsidTr="0034012E">
        <w:trPr>
          <w:trHeight w:val="47"/>
        </w:trPr>
        <w:tc>
          <w:tcPr>
            <w:tcW w:w="1985" w:type="dxa"/>
            <w:shd w:val="clear" w:color="auto" w:fill="auto"/>
          </w:tcPr>
          <w:p w14:paraId="06BD2A41" w14:textId="77777777" w:rsidR="0034012E" w:rsidRPr="00625324" w:rsidRDefault="0034012E" w:rsidP="0034012E">
            <w:pPr>
              <w:pStyle w:val="TAC"/>
              <w:rPr>
                <w:lang w:eastAsia="fi-FI"/>
              </w:rPr>
            </w:pPr>
            <w:r w:rsidRPr="00625324">
              <w:t>DC_3A-42A_n78A</w:t>
            </w:r>
          </w:p>
        </w:tc>
        <w:tc>
          <w:tcPr>
            <w:tcW w:w="1701" w:type="dxa"/>
          </w:tcPr>
          <w:p w14:paraId="220AC646" w14:textId="77777777" w:rsidR="0034012E" w:rsidRPr="00625324" w:rsidRDefault="0034012E" w:rsidP="0034012E">
            <w:pPr>
              <w:pStyle w:val="TAC"/>
              <w:rPr>
                <w:lang w:eastAsia="fi-FI"/>
              </w:rPr>
            </w:pPr>
            <w:r w:rsidRPr="00625324">
              <w:t>DC_3A_n78A</w:t>
            </w:r>
          </w:p>
        </w:tc>
        <w:tc>
          <w:tcPr>
            <w:tcW w:w="1418" w:type="dxa"/>
            <w:shd w:val="clear" w:color="auto" w:fill="auto"/>
          </w:tcPr>
          <w:p w14:paraId="126529EC" w14:textId="77777777" w:rsidR="0034012E" w:rsidRPr="00625324" w:rsidRDefault="0034012E" w:rsidP="0034012E">
            <w:pPr>
              <w:pStyle w:val="TAC"/>
              <w:rPr>
                <w:lang w:eastAsia="fi-FI"/>
              </w:rPr>
            </w:pPr>
            <w:r w:rsidRPr="00625324">
              <w:t>CA_3A-42A</w:t>
            </w:r>
          </w:p>
        </w:tc>
        <w:tc>
          <w:tcPr>
            <w:tcW w:w="1418" w:type="dxa"/>
          </w:tcPr>
          <w:p w14:paraId="4E0608F1" w14:textId="77777777" w:rsidR="0034012E" w:rsidRPr="00625324" w:rsidRDefault="0034012E" w:rsidP="0034012E">
            <w:pPr>
              <w:pStyle w:val="TAC"/>
              <w:rPr>
                <w:lang w:eastAsia="fi-FI"/>
              </w:rPr>
            </w:pPr>
            <w:r w:rsidRPr="00625324">
              <w:t>n78A</w:t>
            </w:r>
          </w:p>
        </w:tc>
        <w:tc>
          <w:tcPr>
            <w:tcW w:w="1418" w:type="dxa"/>
          </w:tcPr>
          <w:p w14:paraId="5891E6F5" w14:textId="77777777" w:rsidR="0034012E" w:rsidRPr="00625324" w:rsidRDefault="0034012E" w:rsidP="0034012E">
            <w:pPr>
              <w:pStyle w:val="TAC"/>
            </w:pPr>
            <w:r w:rsidRPr="00625324">
              <w:t>3A</w:t>
            </w:r>
          </w:p>
        </w:tc>
        <w:tc>
          <w:tcPr>
            <w:tcW w:w="1418" w:type="dxa"/>
          </w:tcPr>
          <w:p w14:paraId="705623EF" w14:textId="77777777" w:rsidR="0034012E" w:rsidRPr="00625324" w:rsidRDefault="0034012E" w:rsidP="0034012E">
            <w:pPr>
              <w:pStyle w:val="TAC"/>
            </w:pPr>
            <w:r w:rsidRPr="00625324">
              <w:t>n78A</w:t>
            </w:r>
          </w:p>
        </w:tc>
        <w:tc>
          <w:tcPr>
            <w:tcW w:w="1418" w:type="dxa"/>
          </w:tcPr>
          <w:p w14:paraId="33AD8D59" w14:textId="77777777" w:rsidR="0034012E" w:rsidRPr="00625324" w:rsidRDefault="0034012E" w:rsidP="0034012E">
            <w:pPr>
              <w:pStyle w:val="TAC"/>
            </w:pPr>
            <w:r w:rsidRPr="00625324">
              <w:t>No</w:t>
            </w:r>
          </w:p>
        </w:tc>
      </w:tr>
      <w:tr w:rsidR="0034012E" w:rsidRPr="00625324" w14:paraId="054CE1BF" w14:textId="77777777" w:rsidTr="0034012E">
        <w:trPr>
          <w:trHeight w:val="47"/>
        </w:trPr>
        <w:tc>
          <w:tcPr>
            <w:tcW w:w="1985" w:type="dxa"/>
            <w:shd w:val="clear" w:color="auto" w:fill="auto"/>
          </w:tcPr>
          <w:p w14:paraId="3C47A359" w14:textId="77777777" w:rsidR="0034012E" w:rsidRPr="00625324" w:rsidRDefault="0034012E" w:rsidP="0034012E">
            <w:pPr>
              <w:pStyle w:val="TAC"/>
              <w:rPr>
                <w:lang w:eastAsia="fi-FI"/>
              </w:rPr>
            </w:pPr>
            <w:r w:rsidRPr="00625324">
              <w:t>DC_3A-42C_n78A</w:t>
            </w:r>
          </w:p>
        </w:tc>
        <w:tc>
          <w:tcPr>
            <w:tcW w:w="1701" w:type="dxa"/>
          </w:tcPr>
          <w:p w14:paraId="23526DEB" w14:textId="77777777" w:rsidR="0034012E" w:rsidRPr="00625324" w:rsidRDefault="0034012E" w:rsidP="0034012E">
            <w:pPr>
              <w:pStyle w:val="TAC"/>
              <w:rPr>
                <w:lang w:eastAsia="fi-FI"/>
              </w:rPr>
            </w:pPr>
            <w:r w:rsidRPr="00625324">
              <w:t>DC_3A_n78A</w:t>
            </w:r>
          </w:p>
        </w:tc>
        <w:tc>
          <w:tcPr>
            <w:tcW w:w="1418" w:type="dxa"/>
            <w:shd w:val="clear" w:color="auto" w:fill="auto"/>
          </w:tcPr>
          <w:p w14:paraId="2C4F8905" w14:textId="77777777" w:rsidR="0034012E" w:rsidRPr="00625324" w:rsidRDefault="0034012E" w:rsidP="0034012E">
            <w:pPr>
              <w:pStyle w:val="TAC"/>
              <w:rPr>
                <w:lang w:eastAsia="fi-FI"/>
              </w:rPr>
            </w:pPr>
            <w:r w:rsidRPr="00625324">
              <w:t>CA_3A-42C</w:t>
            </w:r>
          </w:p>
        </w:tc>
        <w:tc>
          <w:tcPr>
            <w:tcW w:w="1418" w:type="dxa"/>
          </w:tcPr>
          <w:p w14:paraId="02484496" w14:textId="77777777" w:rsidR="0034012E" w:rsidRPr="00625324" w:rsidRDefault="0034012E" w:rsidP="0034012E">
            <w:pPr>
              <w:pStyle w:val="TAC"/>
              <w:rPr>
                <w:lang w:eastAsia="fi-FI"/>
              </w:rPr>
            </w:pPr>
            <w:r w:rsidRPr="00625324">
              <w:t>n78A</w:t>
            </w:r>
          </w:p>
        </w:tc>
        <w:tc>
          <w:tcPr>
            <w:tcW w:w="1418" w:type="dxa"/>
          </w:tcPr>
          <w:p w14:paraId="297BD1B6" w14:textId="77777777" w:rsidR="0034012E" w:rsidRPr="00625324" w:rsidRDefault="0034012E" w:rsidP="0034012E">
            <w:pPr>
              <w:pStyle w:val="TAC"/>
            </w:pPr>
            <w:r w:rsidRPr="00625324">
              <w:t>3A</w:t>
            </w:r>
          </w:p>
        </w:tc>
        <w:tc>
          <w:tcPr>
            <w:tcW w:w="1418" w:type="dxa"/>
          </w:tcPr>
          <w:p w14:paraId="0E28F4D6" w14:textId="77777777" w:rsidR="0034012E" w:rsidRPr="00625324" w:rsidRDefault="0034012E" w:rsidP="0034012E">
            <w:pPr>
              <w:pStyle w:val="TAC"/>
            </w:pPr>
            <w:r w:rsidRPr="00625324">
              <w:t>n78A</w:t>
            </w:r>
          </w:p>
        </w:tc>
        <w:tc>
          <w:tcPr>
            <w:tcW w:w="1418" w:type="dxa"/>
          </w:tcPr>
          <w:p w14:paraId="54456552" w14:textId="77777777" w:rsidR="0034012E" w:rsidRPr="00625324" w:rsidRDefault="0034012E" w:rsidP="0034012E">
            <w:pPr>
              <w:pStyle w:val="TAC"/>
            </w:pPr>
            <w:r w:rsidRPr="00625324">
              <w:t>No</w:t>
            </w:r>
          </w:p>
        </w:tc>
      </w:tr>
      <w:tr w:rsidR="0034012E" w:rsidRPr="00625324" w14:paraId="293E6C4D" w14:textId="77777777" w:rsidTr="0034012E">
        <w:trPr>
          <w:trHeight w:val="47"/>
        </w:trPr>
        <w:tc>
          <w:tcPr>
            <w:tcW w:w="1985" w:type="dxa"/>
            <w:shd w:val="clear" w:color="auto" w:fill="auto"/>
          </w:tcPr>
          <w:p w14:paraId="717CFF87" w14:textId="77777777" w:rsidR="0034012E" w:rsidRPr="00625324" w:rsidRDefault="0034012E" w:rsidP="0034012E">
            <w:pPr>
              <w:pStyle w:val="TAC"/>
              <w:rPr>
                <w:lang w:eastAsia="fi-FI"/>
              </w:rPr>
            </w:pPr>
            <w:r w:rsidRPr="00625324">
              <w:t>DC_3A-42D_n78A</w:t>
            </w:r>
          </w:p>
        </w:tc>
        <w:tc>
          <w:tcPr>
            <w:tcW w:w="1701" w:type="dxa"/>
          </w:tcPr>
          <w:p w14:paraId="6363BF26" w14:textId="77777777" w:rsidR="0034012E" w:rsidRPr="00625324" w:rsidRDefault="0034012E" w:rsidP="0034012E">
            <w:pPr>
              <w:pStyle w:val="TAC"/>
              <w:rPr>
                <w:lang w:eastAsia="fi-FI"/>
              </w:rPr>
            </w:pPr>
            <w:r w:rsidRPr="00625324">
              <w:t>DC_3A_n78A</w:t>
            </w:r>
          </w:p>
        </w:tc>
        <w:tc>
          <w:tcPr>
            <w:tcW w:w="1418" w:type="dxa"/>
            <w:shd w:val="clear" w:color="auto" w:fill="auto"/>
          </w:tcPr>
          <w:p w14:paraId="04A8FE3C" w14:textId="77777777" w:rsidR="0034012E" w:rsidRPr="00625324" w:rsidRDefault="0034012E" w:rsidP="0034012E">
            <w:pPr>
              <w:pStyle w:val="TAC"/>
              <w:rPr>
                <w:lang w:eastAsia="fi-FI"/>
              </w:rPr>
            </w:pPr>
            <w:r w:rsidRPr="00625324">
              <w:t>CA_3A-42D</w:t>
            </w:r>
          </w:p>
        </w:tc>
        <w:tc>
          <w:tcPr>
            <w:tcW w:w="1418" w:type="dxa"/>
          </w:tcPr>
          <w:p w14:paraId="622DE6B6" w14:textId="77777777" w:rsidR="0034012E" w:rsidRPr="00625324" w:rsidRDefault="0034012E" w:rsidP="0034012E">
            <w:pPr>
              <w:pStyle w:val="TAC"/>
              <w:rPr>
                <w:lang w:eastAsia="fi-FI"/>
              </w:rPr>
            </w:pPr>
            <w:r w:rsidRPr="00625324">
              <w:t>n78A</w:t>
            </w:r>
          </w:p>
        </w:tc>
        <w:tc>
          <w:tcPr>
            <w:tcW w:w="1418" w:type="dxa"/>
          </w:tcPr>
          <w:p w14:paraId="15F8C6AF" w14:textId="77777777" w:rsidR="0034012E" w:rsidRPr="00625324" w:rsidRDefault="0034012E" w:rsidP="0034012E">
            <w:pPr>
              <w:pStyle w:val="TAC"/>
            </w:pPr>
            <w:r w:rsidRPr="00625324">
              <w:t>3A</w:t>
            </w:r>
          </w:p>
        </w:tc>
        <w:tc>
          <w:tcPr>
            <w:tcW w:w="1418" w:type="dxa"/>
          </w:tcPr>
          <w:p w14:paraId="03EAF701" w14:textId="77777777" w:rsidR="0034012E" w:rsidRPr="00625324" w:rsidRDefault="0034012E" w:rsidP="0034012E">
            <w:pPr>
              <w:pStyle w:val="TAC"/>
            </w:pPr>
            <w:r w:rsidRPr="00625324">
              <w:t>n78A</w:t>
            </w:r>
          </w:p>
        </w:tc>
        <w:tc>
          <w:tcPr>
            <w:tcW w:w="1418" w:type="dxa"/>
          </w:tcPr>
          <w:p w14:paraId="68128327" w14:textId="77777777" w:rsidR="0034012E" w:rsidRPr="00625324" w:rsidRDefault="0034012E" w:rsidP="0034012E">
            <w:pPr>
              <w:pStyle w:val="TAC"/>
            </w:pPr>
            <w:r w:rsidRPr="00625324">
              <w:t>No</w:t>
            </w:r>
          </w:p>
        </w:tc>
      </w:tr>
      <w:tr w:rsidR="0034012E" w:rsidRPr="00625324" w14:paraId="5E6D2975" w14:textId="77777777" w:rsidTr="0034012E">
        <w:trPr>
          <w:trHeight w:val="47"/>
        </w:trPr>
        <w:tc>
          <w:tcPr>
            <w:tcW w:w="1985" w:type="dxa"/>
            <w:shd w:val="clear" w:color="auto" w:fill="auto"/>
          </w:tcPr>
          <w:p w14:paraId="5ACD867C" w14:textId="77777777" w:rsidR="0034012E" w:rsidRPr="00625324" w:rsidRDefault="0034012E" w:rsidP="0034012E">
            <w:pPr>
              <w:pStyle w:val="TAC"/>
              <w:rPr>
                <w:lang w:eastAsia="fi-FI"/>
              </w:rPr>
            </w:pPr>
            <w:r w:rsidRPr="00625324">
              <w:t>DC_3A-42E_n78A</w:t>
            </w:r>
          </w:p>
        </w:tc>
        <w:tc>
          <w:tcPr>
            <w:tcW w:w="1701" w:type="dxa"/>
          </w:tcPr>
          <w:p w14:paraId="19AD2BF3" w14:textId="77777777" w:rsidR="0034012E" w:rsidRPr="00625324" w:rsidRDefault="0034012E" w:rsidP="0034012E">
            <w:pPr>
              <w:pStyle w:val="TAC"/>
              <w:rPr>
                <w:lang w:eastAsia="fi-FI"/>
              </w:rPr>
            </w:pPr>
            <w:r w:rsidRPr="00625324">
              <w:t>DC_3A_n78A</w:t>
            </w:r>
          </w:p>
        </w:tc>
        <w:tc>
          <w:tcPr>
            <w:tcW w:w="1418" w:type="dxa"/>
            <w:shd w:val="clear" w:color="auto" w:fill="auto"/>
          </w:tcPr>
          <w:p w14:paraId="237BC825" w14:textId="77777777" w:rsidR="0034012E" w:rsidRPr="00625324" w:rsidRDefault="0034012E" w:rsidP="0034012E">
            <w:pPr>
              <w:pStyle w:val="TAC"/>
              <w:rPr>
                <w:lang w:eastAsia="fi-FI"/>
              </w:rPr>
            </w:pPr>
            <w:r w:rsidRPr="00625324">
              <w:t>CA_3A-42E</w:t>
            </w:r>
          </w:p>
        </w:tc>
        <w:tc>
          <w:tcPr>
            <w:tcW w:w="1418" w:type="dxa"/>
          </w:tcPr>
          <w:p w14:paraId="5EB9F620" w14:textId="77777777" w:rsidR="0034012E" w:rsidRPr="00625324" w:rsidRDefault="0034012E" w:rsidP="0034012E">
            <w:pPr>
              <w:pStyle w:val="TAC"/>
              <w:rPr>
                <w:lang w:eastAsia="fi-FI"/>
              </w:rPr>
            </w:pPr>
            <w:r w:rsidRPr="00625324">
              <w:t>n78A</w:t>
            </w:r>
          </w:p>
        </w:tc>
        <w:tc>
          <w:tcPr>
            <w:tcW w:w="1418" w:type="dxa"/>
          </w:tcPr>
          <w:p w14:paraId="1F241CCB" w14:textId="77777777" w:rsidR="0034012E" w:rsidRPr="00625324" w:rsidRDefault="0034012E" w:rsidP="0034012E">
            <w:pPr>
              <w:pStyle w:val="TAC"/>
            </w:pPr>
            <w:r w:rsidRPr="00625324">
              <w:t>3A</w:t>
            </w:r>
          </w:p>
        </w:tc>
        <w:tc>
          <w:tcPr>
            <w:tcW w:w="1418" w:type="dxa"/>
          </w:tcPr>
          <w:p w14:paraId="47715231" w14:textId="77777777" w:rsidR="0034012E" w:rsidRPr="00625324" w:rsidRDefault="0034012E" w:rsidP="0034012E">
            <w:pPr>
              <w:pStyle w:val="TAC"/>
            </w:pPr>
            <w:r w:rsidRPr="00625324">
              <w:t>n78A</w:t>
            </w:r>
          </w:p>
        </w:tc>
        <w:tc>
          <w:tcPr>
            <w:tcW w:w="1418" w:type="dxa"/>
          </w:tcPr>
          <w:p w14:paraId="616AEF5A" w14:textId="77777777" w:rsidR="0034012E" w:rsidRPr="00625324" w:rsidRDefault="0034012E" w:rsidP="0034012E">
            <w:pPr>
              <w:pStyle w:val="TAC"/>
            </w:pPr>
            <w:r w:rsidRPr="00625324">
              <w:t>No</w:t>
            </w:r>
          </w:p>
        </w:tc>
      </w:tr>
      <w:tr w:rsidR="0034012E" w:rsidRPr="00625324" w14:paraId="5B0195C9" w14:textId="77777777" w:rsidTr="0034012E">
        <w:trPr>
          <w:trHeight w:val="47"/>
        </w:trPr>
        <w:tc>
          <w:tcPr>
            <w:tcW w:w="1985" w:type="dxa"/>
            <w:shd w:val="clear" w:color="auto" w:fill="auto"/>
          </w:tcPr>
          <w:p w14:paraId="1CDC5E93" w14:textId="77777777" w:rsidR="0034012E" w:rsidRPr="00625324" w:rsidRDefault="0034012E" w:rsidP="0034012E">
            <w:pPr>
              <w:pStyle w:val="TAC"/>
              <w:rPr>
                <w:lang w:eastAsia="fi-FI"/>
              </w:rPr>
            </w:pPr>
            <w:r w:rsidRPr="00625324">
              <w:lastRenderedPageBreak/>
              <w:t>DC_3A-42A_n79A</w:t>
            </w:r>
          </w:p>
        </w:tc>
        <w:tc>
          <w:tcPr>
            <w:tcW w:w="1701" w:type="dxa"/>
          </w:tcPr>
          <w:p w14:paraId="4D24E48D" w14:textId="77777777" w:rsidR="0034012E" w:rsidRPr="00625324" w:rsidRDefault="0034012E" w:rsidP="0034012E">
            <w:pPr>
              <w:pStyle w:val="TAC"/>
              <w:rPr>
                <w:lang w:eastAsia="fi-FI"/>
              </w:rPr>
            </w:pPr>
            <w:r w:rsidRPr="00625324">
              <w:t>DC_3A_n79A</w:t>
            </w:r>
          </w:p>
        </w:tc>
        <w:tc>
          <w:tcPr>
            <w:tcW w:w="1418" w:type="dxa"/>
            <w:shd w:val="clear" w:color="auto" w:fill="auto"/>
          </w:tcPr>
          <w:p w14:paraId="1B60C313" w14:textId="77777777" w:rsidR="0034012E" w:rsidRPr="00625324" w:rsidRDefault="0034012E" w:rsidP="0034012E">
            <w:pPr>
              <w:pStyle w:val="TAC"/>
              <w:rPr>
                <w:lang w:eastAsia="fi-FI"/>
              </w:rPr>
            </w:pPr>
            <w:r w:rsidRPr="00625324">
              <w:t>CA_3A-42A</w:t>
            </w:r>
          </w:p>
        </w:tc>
        <w:tc>
          <w:tcPr>
            <w:tcW w:w="1418" w:type="dxa"/>
          </w:tcPr>
          <w:p w14:paraId="6A287F2D" w14:textId="77777777" w:rsidR="0034012E" w:rsidRPr="00625324" w:rsidRDefault="0034012E" w:rsidP="0034012E">
            <w:pPr>
              <w:pStyle w:val="TAC"/>
              <w:rPr>
                <w:lang w:eastAsia="fi-FI"/>
              </w:rPr>
            </w:pPr>
            <w:r w:rsidRPr="00625324">
              <w:t>n79A</w:t>
            </w:r>
          </w:p>
        </w:tc>
        <w:tc>
          <w:tcPr>
            <w:tcW w:w="1418" w:type="dxa"/>
          </w:tcPr>
          <w:p w14:paraId="2EA3C1EE" w14:textId="77777777" w:rsidR="0034012E" w:rsidRPr="00625324" w:rsidRDefault="0034012E" w:rsidP="0034012E">
            <w:pPr>
              <w:pStyle w:val="TAC"/>
            </w:pPr>
            <w:r w:rsidRPr="00625324">
              <w:t>3A</w:t>
            </w:r>
          </w:p>
        </w:tc>
        <w:tc>
          <w:tcPr>
            <w:tcW w:w="1418" w:type="dxa"/>
          </w:tcPr>
          <w:p w14:paraId="5B53A678" w14:textId="77777777" w:rsidR="0034012E" w:rsidRPr="00625324" w:rsidRDefault="0034012E" w:rsidP="0034012E">
            <w:pPr>
              <w:pStyle w:val="TAC"/>
            </w:pPr>
            <w:r w:rsidRPr="00625324">
              <w:t>n79A</w:t>
            </w:r>
          </w:p>
        </w:tc>
        <w:tc>
          <w:tcPr>
            <w:tcW w:w="1418" w:type="dxa"/>
          </w:tcPr>
          <w:p w14:paraId="33262FB9" w14:textId="77777777" w:rsidR="0034012E" w:rsidRPr="00625324" w:rsidRDefault="0034012E" w:rsidP="0034012E">
            <w:pPr>
              <w:pStyle w:val="TAC"/>
            </w:pPr>
            <w:r w:rsidRPr="00625324">
              <w:t>No</w:t>
            </w:r>
          </w:p>
        </w:tc>
      </w:tr>
      <w:tr w:rsidR="0034012E" w:rsidRPr="00625324" w14:paraId="159B87D8" w14:textId="77777777" w:rsidTr="0034012E">
        <w:trPr>
          <w:trHeight w:val="47"/>
        </w:trPr>
        <w:tc>
          <w:tcPr>
            <w:tcW w:w="1985" w:type="dxa"/>
            <w:shd w:val="clear" w:color="auto" w:fill="auto"/>
          </w:tcPr>
          <w:p w14:paraId="66DC2818" w14:textId="77777777" w:rsidR="0034012E" w:rsidRPr="00625324" w:rsidRDefault="0034012E" w:rsidP="0034012E">
            <w:pPr>
              <w:pStyle w:val="TAC"/>
              <w:rPr>
                <w:lang w:eastAsia="fi-FI"/>
              </w:rPr>
            </w:pPr>
            <w:r w:rsidRPr="00625324">
              <w:t>DC_3A-42C_n79A</w:t>
            </w:r>
          </w:p>
        </w:tc>
        <w:tc>
          <w:tcPr>
            <w:tcW w:w="1701" w:type="dxa"/>
          </w:tcPr>
          <w:p w14:paraId="26FB0606" w14:textId="77777777" w:rsidR="0034012E" w:rsidRPr="00625324" w:rsidRDefault="0034012E" w:rsidP="0034012E">
            <w:pPr>
              <w:pStyle w:val="TAC"/>
              <w:rPr>
                <w:lang w:eastAsia="fi-FI"/>
              </w:rPr>
            </w:pPr>
            <w:r w:rsidRPr="00625324">
              <w:t>DC_3A_n79A</w:t>
            </w:r>
          </w:p>
        </w:tc>
        <w:tc>
          <w:tcPr>
            <w:tcW w:w="1418" w:type="dxa"/>
            <w:shd w:val="clear" w:color="auto" w:fill="auto"/>
          </w:tcPr>
          <w:p w14:paraId="0722DDD7" w14:textId="77777777" w:rsidR="0034012E" w:rsidRPr="00625324" w:rsidRDefault="0034012E" w:rsidP="0034012E">
            <w:pPr>
              <w:pStyle w:val="TAC"/>
              <w:rPr>
                <w:lang w:eastAsia="fi-FI"/>
              </w:rPr>
            </w:pPr>
            <w:r w:rsidRPr="00625324">
              <w:t>CA_3A-42C</w:t>
            </w:r>
          </w:p>
        </w:tc>
        <w:tc>
          <w:tcPr>
            <w:tcW w:w="1418" w:type="dxa"/>
          </w:tcPr>
          <w:p w14:paraId="5FA5236C" w14:textId="77777777" w:rsidR="0034012E" w:rsidRPr="00625324" w:rsidRDefault="0034012E" w:rsidP="0034012E">
            <w:pPr>
              <w:pStyle w:val="TAC"/>
              <w:rPr>
                <w:lang w:eastAsia="fi-FI"/>
              </w:rPr>
            </w:pPr>
            <w:r w:rsidRPr="00625324">
              <w:t>n79A</w:t>
            </w:r>
          </w:p>
        </w:tc>
        <w:tc>
          <w:tcPr>
            <w:tcW w:w="1418" w:type="dxa"/>
          </w:tcPr>
          <w:p w14:paraId="5D4CC76A" w14:textId="77777777" w:rsidR="0034012E" w:rsidRPr="00625324" w:rsidRDefault="0034012E" w:rsidP="0034012E">
            <w:pPr>
              <w:pStyle w:val="TAC"/>
            </w:pPr>
            <w:r w:rsidRPr="00625324">
              <w:t>3A</w:t>
            </w:r>
          </w:p>
        </w:tc>
        <w:tc>
          <w:tcPr>
            <w:tcW w:w="1418" w:type="dxa"/>
          </w:tcPr>
          <w:p w14:paraId="658B1DE6" w14:textId="77777777" w:rsidR="0034012E" w:rsidRPr="00625324" w:rsidRDefault="0034012E" w:rsidP="0034012E">
            <w:pPr>
              <w:pStyle w:val="TAC"/>
            </w:pPr>
            <w:r w:rsidRPr="00625324">
              <w:t>n79A</w:t>
            </w:r>
          </w:p>
        </w:tc>
        <w:tc>
          <w:tcPr>
            <w:tcW w:w="1418" w:type="dxa"/>
          </w:tcPr>
          <w:p w14:paraId="2506EC14" w14:textId="77777777" w:rsidR="0034012E" w:rsidRPr="00625324" w:rsidRDefault="0034012E" w:rsidP="0034012E">
            <w:pPr>
              <w:pStyle w:val="TAC"/>
            </w:pPr>
            <w:r w:rsidRPr="00625324">
              <w:t>No</w:t>
            </w:r>
          </w:p>
        </w:tc>
      </w:tr>
      <w:tr w:rsidR="0034012E" w:rsidRPr="00625324" w14:paraId="0F923C68" w14:textId="77777777" w:rsidTr="0034012E">
        <w:trPr>
          <w:trHeight w:val="47"/>
        </w:trPr>
        <w:tc>
          <w:tcPr>
            <w:tcW w:w="1985" w:type="dxa"/>
            <w:shd w:val="clear" w:color="auto" w:fill="auto"/>
          </w:tcPr>
          <w:p w14:paraId="0AB73560" w14:textId="77777777" w:rsidR="0034012E" w:rsidRPr="00625324" w:rsidRDefault="0034012E" w:rsidP="0034012E">
            <w:pPr>
              <w:pStyle w:val="TAC"/>
              <w:rPr>
                <w:lang w:eastAsia="fi-FI"/>
              </w:rPr>
            </w:pPr>
            <w:r w:rsidRPr="00625324">
              <w:t>DC_3A-42D_n79A</w:t>
            </w:r>
          </w:p>
        </w:tc>
        <w:tc>
          <w:tcPr>
            <w:tcW w:w="1701" w:type="dxa"/>
          </w:tcPr>
          <w:p w14:paraId="3187576D" w14:textId="77777777" w:rsidR="0034012E" w:rsidRPr="00625324" w:rsidRDefault="0034012E" w:rsidP="0034012E">
            <w:pPr>
              <w:pStyle w:val="TAC"/>
              <w:rPr>
                <w:lang w:eastAsia="fi-FI"/>
              </w:rPr>
            </w:pPr>
            <w:r w:rsidRPr="00625324">
              <w:t>DC_3A_n79A</w:t>
            </w:r>
          </w:p>
        </w:tc>
        <w:tc>
          <w:tcPr>
            <w:tcW w:w="1418" w:type="dxa"/>
            <w:shd w:val="clear" w:color="auto" w:fill="auto"/>
          </w:tcPr>
          <w:p w14:paraId="3031C93D" w14:textId="77777777" w:rsidR="0034012E" w:rsidRPr="00625324" w:rsidRDefault="0034012E" w:rsidP="0034012E">
            <w:pPr>
              <w:pStyle w:val="TAC"/>
              <w:rPr>
                <w:lang w:eastAsia="fi-FI"/>
              </w:rPr>
            </w:pPr>
            <w:r w:rsidRPr="00625324">
              <w:t>CA_3A-42D</w:t>
            </w:r>
          </w:p>
        </w:tc>
        <w:tc>
          <w:tcPr>
            <w:tcW w:w="1418" w:type="dxa"/>
          </w:tcPr>
          <w:p w14:paraId="0101FE6F" w14:textId="77777777" w:rsidR="0034012E" w:rsidRPr="00625324" w:rsidRDefault="0034012E" w:rsidP="0034012E">
            <w:pPr>
              <w:pStyle w:val="TAC"/>
              <w:rPr>
                <w:lang w:eastAsia="fi-FI"/>
              </w:rPr>
            </w:pPr>
            <w:r w:rsidRPr="00625324">
              <w:t>n79A</w:t>
            </w:r>
          </w:p>
        </w:tc>
        <w:tc>
          <w:tcPr>
            <w:tcW w:w="1418" w:type="dxa"/>
          </w:tcPr>
          <w:p w14:paraId="448A9090" w14:textId="77777777" w:rsidR="0034012E" w:rsidRPr="00625324" w:rsidRDefault="0034012E" w:rsidP="0034012E">
            <w:pPr>
              <w:pStyle w:val="TAC"/>
            </w:pPr>
            <w:r w:rsidRPr="00625324">
              <w:t>3A</w:t>
            </w:r>
          </w:p>
        </w:tc>
        <w:tc>
          <w:tcPr>
            <w:tcW w:w="1418" w:type="dxa"/>
          </w:tcPr>
          <w:p w14:paraId="12D8AC8C" w14:textId="77777777" w:rsidR="0034012E" w:rsidRPr="00625324" w:rsidRDefault="0034012E" w:rsidP="0034012E">
            <w:pPr>
              <w:pStyle w:val="TAC"/>
            </w:pPr>
            <w:r w:rsidRPr="00625324">
              <w:t>n79A</w:t>
            </w:r>
          </w:p>
        </w:tc>
        <w:tc>
          <w:tcPr>
            <w:tcW w:w="1418" w:type="dxa"/>
          </w:tcPr>
          <w:p w14:paraId="1D6039B3" w14:textId="77777777" w:rsidR="0034012E" w:rsidRPr="00625324" w:rsidRDefault="0034012E" w:rsidP="0034012E">
            <w:pPr>
              <w:pStyle w:val="TAC"/>
            </w:pPr>
            <w:r w:rsidRPr="00625324">
              <w:t>No</w:t>
            </w:r>
          </w:p>
        </w:tc>
      </w:tr>
      <w:tr w:rsidR="0034012E" w:rsidRPr="00625324" w14:paraId="56D1111C" w14:textId="77777777" w:rsidTr="0034012E">
        <w:trPr>
          <w:trHeight w:val="47"/>
        </w:trPr>
        <w:tc>
          <w:tcPr>
            <w:tcW w:w="1985" w:type="dxa"/>
            <w:tcBorders>
              <w:bottom w:val="single" w:sz="4" w:space="0" w:color="auto"/>
            </w:tcBorders>
            <w:shd w:val="clear" w:color="auto" w:fill="auto"/>
          </w:tcPr>
          <w:p w14:paraId="782413FB" w14:textId="77777777" w:rsidR="0034012E" w:rsidRPr="00625324" w:rsidRDefault="0034012E" w:rsidP="0034012E">
            <w:pPr>
              <w:pStyle w:val="TAC"/>
              <w:rPr>
                <w:lang w:eastAsia="fi-FI"/>
              </w:rPr>
            </w:pPr>
            <w:r w:rsidRPr="00625324">
              <w:t>DC_3A-42E_n79A</w:t>
            </w:r>
          </w:p>
        </w:tc>
        <w:tc>
          <w:tcPr>
            <w:tcW w:w="1701" w:type="dxa"/>
          </w:tcPr>
          <w:p w14:paraId="1B1F78D9" w14:textId="77777777" w:rsidR="0034012E" w:rsidRPr="00625324" w:rsidRDefault="0034012E" w:rsidP="0034012E">
            <w:pPr>
              <w:pStyle w:val="TAC"/>
              <w:rPr>
                <w:lang w:eastAsia="fi-FI"/>
              </w:rPr>
            </w:pPr>
            <w:r w:rsidRPr="00625324">
              <w:t>DC_3A_n79A</w:t>
            </w:r>
          </w:p>
        </w:tc>
        <w:tc>
          <w:tcPr>
            <w:tcW w:w="1418" w:type="dxa"/>
            <w:shd w:val="clear" w:color="auto" w:fill="auto"/>
          </w:tcPr>
          <w:p w14:paraId="216BEFA1" w14:textId="77777777" w:rsidR="0034012E" w:rsidRPr="00625324" w:rsidRDefault="0034012E" w:rsidP="0034012E">
            <w:pPr>
              <w:pStyle w:val="TAC"/>
              <w:rPr>
                <w:lang w:eastAsia="fi-FI"/>
              </w:rPr>
            </w:pPr>
            <w:r w:rsidRPr="00625324">
              <w:t>CA_3A-42E</w:t>
            </w:r>
          </w:p>
        </w:tc>
        <w:tc>
          <w:tcPr>
            <w:tcW w:w="1418" w:type="dxa"/>
          </w:tcPr>
          <w:p w14:paraId="44D4C250" w14:textId="77777777" w:rsidR="0034012E" w:rsidRPr="00625324" w:rsidRDefault="0034012E" w:rsidP="0034012E">
            <w:pPr>
              <w:pStyle w:val="TAC"/>
              <w:rPr>
                <w:lang w:eastAsia="fi-FI"/>
              </w:rPr>
            </w:pPr>
            <w:r w:rsidRPr="00625324">
              <w:t>n79A</w:t>
            </w:r>
          </w:p>
        </w:tc>
        <w:tc>
          <w:tcPr>
            <w:tcW w:w="1418" w:type="dxa"/>
          </w:tcPr>
          <w:p w14:paraId="312F5433" w14:textId="77777777" w:rsidR="0034012E" w:rsidRPr="00625324" w:rsidRDefault="0034012E" w:rsidP="0034012E">
            <w:pPr>
              <w:pStyle w:val="TAC"/>
            </w:pPr>
            <w:r w:rsidRPr="00625324">
              <w:t>3A</w:t>
            </w:r>
          </w:p>
        </w:tc>
        <w:tc>
          <w:tcPr>
            <w:tcW w:w="1418" w:type="dxa"/>
          </w:tcPr>
          <w:p w14:paraId="7FBDF9E5" w14:textId="77777777" w:rsidR="0034012E" w:rsidRPr="00625324" w:rsidRDefault="0034012E" w:rsidP="0034012E">
            <w:pPr>
              <w:pStyle w:val="TAC"/>
            </w:pPr>
            <w:r w:rsidRPr="00625324">
              <w:t>n79A</w:t>
            </w:r>
          </w:p>
        </w:tc>
        <w:tc>
          <w:tcPr>
            <w:tcW w:w="1418" w:type="dxa"/>
          </w:tcPr>
          <w:p w14:paraId="3628D06F" w14:textId="77777777" w:rsidR="0034012E" w:rsidRPr="00625324" w:rsidRDefault="0034012E" w:rsidP="0034012E">
            <w:pPr>
              <w:pStyle w:val="TAC"/>
            </w:pPr>
            <w:r w:rsidRPr="00625324">
              <w:t>No</w:t>
            </w:r>
          </w:p>
        </w:tc>
      </w:tr>
      <w:tr w:rsidR="0034012E" w:rsidRPr="00625324" w14:paraId="02541980" w14:textId="77777777" w:rsidTr="0034012E">
        <w:trPr>
          <w:trHeight w:val="47"/>
        </w:trPr>
        <w:tc>
          <w:tcPr>
            <w:tcW w:w="1985" w:type="dxa"/>
            <w:tcBorders>
              <w:bottom w:val="nil"/>
            </w:tcBorders>
            <w:shd w:val="clear" w:color="auto" w:fill="auto"/>
          </w:tcPr>
          <w:p w14:paraId="2D8A3065" w14:textId="77777777" w:rsidR="0034012E" w:rsidRPr="00625324" w:rsidRDefault="0034012E" w:rsidP="0034012E">
            <w:pPr>
              <w:pStyle w:val="TAC"/>
              <w:rPr>
                <w:lang w:eastAsia="fi-FI"/>
              </w:rPr>
            </w:pPr>
            <w:r w:rsidRPr="00625324">
              <w:t>DC_3A_n78A-n79A</w:t>
            </w:r>
          </w:p>
        </w:tc>
        <w:tc>
          <w:tcPr>
            <w:tcW w:w="1701" w:type="dxa"/>
          </w:tcPr>
          <w:p w14:paraId="296F68A3" w14:textId="77777777" w:rsidR="0034012E" w:rsidRPr="00625324" w:rsidRDefault="0034012E" w:rsidP="0034012E">
            <w:pPr>
              <w:pStyle w:val="TAC"/>
              <w:rPr>
                <w:lang w:eastAsia="fi-FI"/>
              </w:rPr>
            </w:pPr>
            <w:r w:rsidRPr="00625324">
              <w:t>DC_3A_n78A</w:t>
            </w:r>
          </w:p>
        </w:tc>
        <w:tc>
          <w:tcPr>
            <w:tcW w:w="1418" w:type="dxa"/>
            <w:shd w:val="clear" w:color="auto" w:fill="auto"/>
          </w:tcPr>
          <w:p w14:paraId="320DF5CE" w14:textId="77777777" w:rsidR="0034012E" w:rsidRPr="00625324" w:rsidRDefault="0034012E" w:rsidP="0034012E">
            <w:pPr>
              <w:pStyle w:val="TAC"/>
              <w:rPr>
                <w:lang w:eastAsia="fi-FI"/>
              </w:rPr>
            </w:pPr>
            <w:r w:rsidRPr="00625324">
              <w:t>3A</w:t>
            </w:r>
          </w:p>
        </w:tc>
        <w:tc>
          <w:tcPr>
            <w:tcW w:w="1418" w:type="dxa"/>
          </w:tcPr>
          <w:p w14:paraId="5C9BA957" w14:textId="77777777" w:rsidR="0034012E" w:rsidRPr="00625324" w:rsidRDefault="0034012E" w:rsidP="0034012E">
            <w:pPr>
              <w:pStyle w:val="TAC"/>
              <w:rPr>
                <w:lang w:eastAsia="fi-FI"/>
              </w:rPr>
            </w:pPr>
            <w:r w:rsidRPr="00625324">
              <w:t>CA_n78A-n79A</w:t>
            </w:r>
          </w:p>
        </w:tc>
        <w:tc>
          <w:tcPr>
            <w:tcW w:w="1418" w:type="dxa"/>
          </w:tcPr>
          <w:p w14:paraId="5ABC4FB6" w14:textId="77777777" w:rsidR="0034012E" w:rsidRPr="00625324" w:rsidRDefault="0034012E" w:rsidP="0034012E">
            <w:pPr>
              <w:pStyle w:val="TAC"/>
            </w:pPr>
            <w:r w:rsidRPr="00625324">
              <w:t>3A</w:t>
            </w:r>
          </w:p>
        </w:tc>
        <w:tc>
          <w:tcPr>
            <w:tcW w:w="1418" w:type="dxa"/>
          </w:tcPr>
          <w:p w14:paraId="054AE28C" w14:textId="77777777" w:rsidR="0034012E" w:rsidRPr="00625324" w:rsidRDefault="0034012E" w:rsidP="0034012E">
            <w:pPr>
              <w:pStyle w:val="TAC"/>
            </w:pPr>
            <w:r w:rsidRPr="00625324">
              <w:t>n78A</w:t>
            </w:r>
          </w:p>
        </w:tc>
        <w:tc>
          <w:tcPr>
            <w:tcW w:w="1418" w:type="dxa"/>
          </w:tcPr>
          <w:p w14:paraId="24E1B7C7" w14:textId="77777777" w:rsidR="0034012E" w:rsidRPr="00625324" w:rsidRDefault="0034012E" w:rsidP="0034012E">
            <w:pPr>
              <w:pStyle w:val="TAC"/>
            </w:pPr>
            <w:r w:rsidRPr="00625324">
              <w:t>Yes (NR 2CC)</w:t>
            </w:r>
          </w:p>
        </w:tc>
      </w:tr>
      <w:tr w:rsidR="0034012E" w:rsidRPr="00625324" w14:paraId="1F64EDE2" w14:textId="77777777" w:rsidTr="0034012E">
        <w:trPr>
          <w:trHeight w:val="47"/>
        </w:trPr>
        <w:tc>
          <w:tcPr>
            <w:tcW w:w="1985" w:type="dxa"/>
            <w:tcBorders>
              <w:top w:val="nil"/>
              <w:bottom w:val="single" w:sz="4" w:space="0" w:color="auto"/>
            </w:tcBorders>
            <w:shd w:val="clear" w:color="auto" w:fill="auto"/>
          </w:tcPr>
          <w:p w14:paraId="6F62EC8F" w14:textId="77777777" w:rsidR="0034012E" w:rsidRPr="00625324" w:rsidRDefault="0034012E" w:rsidP="0034012E">
            <w:pPr>
              <w:pStyle w:val="TAC"/>
              <w:rPr>
                <w:lang w:eastAsia="fi-FI"/>
              </w:rPr>
            </w:pPr>
          </w:p>
        </w:tc>
        <w:tc>
          <w:tcPr>
            <w:tcW w:w="1701" w:type="dxa"/>
          </w:tcPr>
          <w:p w14:paraId="411A1879" w14:textId="77777777" w:rsidR="0034012E" w:rsidRPr="00625324" w:rsidRDefault="0034012E" w:rsidP="0034012E">
            <w:pPr>
              <w:pStyle w:val="TAC"/>
              <w:rPr>
                <w:lang w:eastAsia="fi-FI"/>
              </w:rPr>
            </w:pPr>
            <w:r w:rsidRPr="00625324">
              <w:t>DC_3A_n79A</w:t>
            </w:r>
          </w:p>
        </w:tc>
        <w:tc>
          <w:tcPr>
            <w:tcW w:w="1418" w:type="dxa"/>
            <w:shd w:val="clear" w:color="auto" w:fill="auto"/>
          </w:tcPr>
          <w:p w14:paraId="2129A15E" w14:textId="77777777" w:rsidR="0034012E" w:rsidRPr="00625324" w:rsidRDefault="0034012E" w:rsidP="0034012E">
            <w:pPr>
              <w:pStyle w:val="TAC"/>
              <w:rPr>
                <w:lang w:eastAsia="fi-FI"/>
              </w:rPr>
            </w:pPr>
            <w:r w:rsidRPr="00625324">
              <w:t>3A</w:t>
            </w:r>
          </w:p>
        </w:tc>
        <w:tc>
          <w:tcPr>
            <w:tcW w:w="1418" w:type="dxa"/>
          </w:tcPr>
          <w:p w14:paraId="55204A98" w14:textId="77777777" w:rsidR="0034012E" w:rsidRPr="00625324" w:rsidRDefault="0034012E" w:rsidP="0034012E">
            <w:pPr>
              <w:pStyle w:val="TAC"/>
              <w:rPr>
                <w:lang w:eastAsia="fi-FI"/>
              </w:rPr>
            </w:pPr>
            <w:r w:rsidRPr="00625324">
              <w:t>CA_n78A-n79A</w:t>
            </w:r>
          </w:p>
        </w:tc>
        <w:tc>
          <w:tcPr>
            <w:tcW w:w="1418" w:type="dxa"/>
          </w:tcPr>
          <w:p w14:paraId="52DA92F1" w14:textId="77777777" w:rsidR="0034012E" w:rsidRPr="00625324" w:rsidRDefault="0034012E" w:rsidP="0034012E">
            <w:pPr>
              <w:pStyle w:val="TAC"/>
            </w:pPr>
            <w:r w:rsidRPr="00625324">
              <w:t>3A</w:t>
            </w:r>
          </w:p>
        </w:tc>
        <w:tc>
          <w:tcPr>
            <w:tcW w:w="1418" w:type="dxa"/>
          </w:tcPr>
          <w:p w14:paraId="26440CB5" w14:textId="77777777" w:rsidR="0034012E" w:rsidRPr="00625324" w:rsidRDefault="0034012E" w:rsidP="0034012E">
            <w:pPr>
              <w:pStyle w:val="TAC"/>
            </w:pPr>
            <w:r w:rsidRPr="00625324">
              <w:t>n79A</w:t>
            </w:r>
          </w:p>
        </w:tc>
        <w:tc>
          <w:tcPr>
            <w:tcW w:w="1418" w:type="dxa"/>
          </w:tcPr>
          <w:p w14:paraId="1BA83779" w14:textId="77777777" w:rsidR="0034012E" w:rsidRPr="00625324" w:rsidRDefault="0034012E" w:rsidP="0034012E">
            <w:pPr>
              <w:pStyle w:val="TAC"/>
            </w:pPr>
            <w:r w:rsidRPr="00625324">
              <w:t>No</w:t>
            </w:r>
          </w:p>
        </w:tc>
      </w:tr>
      <w:tr w:rsidR="0034012E" w:rsidRPr="00625324" w14:paraId="1B4FCE98" w14:textId="77777777" w:rsidTr="0034012E">
        <w:trPr>
          <w:trHeight w:val="47"/>
        </w:trPr>
        <w:tc>
          <w:tcPr>
            <w:tcW w:w="1985" w:type="dxa"/>
            <w:tcBorders>
              <w:bottom w:val="nil"/>
            </w:tcBorders>
            <w:shd w:val="clear" w:color="auto" w:fill="auto"/>
          </w:tcPr>
          <w:p w14:paraId="7E06B12B" w14:textId="77777777" w:rsidR="0034012E" w:rsidRPr="00625324" w:rsidRDefault="0034012E" w:rsidP="0034012E">
            <w:pPr>
              <w:pStyle w:val="TAC"/>
              <w:rPr>
                <w:lang w:eastAsia="fi-FI"/>
              </w:rPr>
            </w:pPr>
            <w:r w:rsidRPr="00625324">
              <w:t>DC_5A-7A_n78A</w:t>
            </w:r>
          </w:p>
        </w:tc>
        <w:tc>
          <w:tcPr>
            <w:tcW w:w="1701" w:type="dxa"/>
          </w:tcPr>
          <w:p w14:paraId="61C7B60E" w14:textId="77777777" w:rsidR="0034012E" w:rsidRPr="00625324" w:rsidRDefault="0034012E" w:rsidP="0034012E">
            <w:pPr>
              <w:pStyle w:val="TAC"/>
              <w:rPr>
                <w:lang w:eastAsia="fi-FI"/>
              </w:rPr>
            </w:pPr>
            <w:r w:rsidRPr="00625324">
              <w:t>DC_5A_n78A</w:t>
            </w:r>
          </w:p>
        </w:tc>
        <w:tc>
          <w:tcPr>
            <w:tcW w:w="1418" w:type="dxa"/>
            <w:shd w:val="clear" w:color="auto" w:fill="auto"/>
          </w:tcPr>
          <w:p w14:paraId="45A0259B" w14:textId="77777777" w:rsidR="0034012E" w:rsidRPr="00625324" w:rsidRDefault="0034012E" w:rsidP="0034012E">
            <w:pPr>
              <w:pStyle w:val="TAC"/>
              <w:rPr>
                <w:lang w:eastAsia="fi-FI"/>
              </w:rPr>
            </w:pPr>
            <w:r w:rsidRPr="00625324">
              <w:t>CA_5A-7A</w:t>
            </w:r>
          </w:p>
        </w:tc>
        <w:tc>
          <w:tcPr>
            <w:tcW w:w="1418" w:type="dxa"/>
          </w:tcPr>
          <w:p w14:paraId="2BCF8214" w14:textId="77777777" w:rsidR="0034012E" w:rsidRPr="00625324" w:rsidRDefault="0034012E" w:rsidP="0034012E">
            <w:pPr>
              <w:pStyle w:val="TAC"/>
              <w:rPr>
                <w:lang w:eastAsia="fi-FI"/>
              </w:rPr>
            </w:pPr>
            <w:r w:rsidRPr="00625324">
              <w:t>n78A</w:t>
            </w:r>
          </w:p>
        </w:tc>
        <w:tc>
          <w:tcPr>
            <w:tcW w:w="1418" w:type="dxa"/>
          </w:tcPr>
          <w:p w14:paraId="52BDF9C7" w14:textId="77777777" w:rsidR="0034012E" w:rsidRPr="00625324" w:rsidRDefault="0034012E" w:rsidP="0034012E">
            <w:pPr>
              <w:pStyle w:val="TAC"/>
            </w:pPr>
            <w:r w:rsidRPr="00625324">
              <w:t>5A</w:t>
            </w:r>
          </w:p>
        </w:tc>
        <w:tc>
          <w:tcPr>
            <w:tcW w:w="1418" w:type="dxa"/>
          </w:tcPr>
          <w:p w14:paraId="5D243031" w14:textId="77777777" w:rsidR="0034012E" w:rsidRPr="00625324" w:rsidRDefault="0034012E" w:rsidP="0034012E">
            <w:pPr>
              <w:pStyle w:val="TAC"/>
            </w:pPr>
            <w:r w:rsidRPr="00625324">
              <w:t>n78A</w:t>
            </w:r>
          </w:p>
        </w:tc>
        <w:tc>
          <w:tcPr>
            <w:tcW w:w="1418" w:type="dxa"/>
          </w:tcPr>
          <w:p w14:paraId="5059AD07" w14:textId="77777777" w:rsidR="0034012E" w:rsidRPr="00625324" w:rsidRDefault="0034012E" w:rsidP="0034012E">
            <w:pPr>
              <w:pStyle w:val="TAC"/>
            </w:pPr>
            <w:r w:rsidRPr="00625324">
              <w:t>No</w:t>
            </w:r>
          </w:p>
        </w:tc>
      </w:tr>
      <w:tr w:rsidR="0034012E" w:rsidRPr="00625324" w14:paraId="1D690A05" w14:textId="77777777" w:rsidTr="0034012E">
        <w:trPr>
          <w:trHeight w:val="47"/>
        </w:trPr>
        <w:tc>
          <w:tcPr>
            <w:tcW w:w="1985" w:type="dxa"/>
            <w:tcBorders>
              <w:top w:val="nil"/>
              <w:bottom w:val="single" w:sz="4" w:space="0" w:color="auto"/>
            </w:tcBorders>
            <w:shd w:val="clear" w:color="auto" w:fill="auto"/>
          </w:tcPr>
          <w:p w14:paraId="5FB56A05" w14:textId="77777777" w:rsidR="0034012E" w:rsidRPr="00625324" w:rsidRDefault="0034012E" w:rsidP="0034012E">
            <w:pPr>
              <w:pStyle w:val="TAC"/>
              <w:rPr>
                <w:lang w:eastAsia="fi-FI"/>
              </w:rPr>
            </w:pPr>
          </w:p>
        </w:tc>
        <w:tc>
          <w:tcPr>
            <w:tcW w:w="1701" w:type="dxa"/>
          </w:tcPr>
          <w:p w14:paraId="4DB122A0" w14:textId="77777777" w:rsidR="0034012E" w:rsidRPr="00625324" w:rsidRDefault="0034012E" w:rsidP="0034012E">
            <w:pPr>
              <w:pStyle w:val="TAC"/>
              <w:rPr>
                <w:lang w:eastAsia="fi-FI"/>
              </w:rPr>
            </w:pPr>
            <w:r w:rsidRPr="00625324">
              <w:t>DC_7A_n78A</w:t>
            </w:r>
          </w:p>
        </w:tc>
        <w:tc>
          <w:tcPr>
            <w:tcW w:w="1418" w:type="dxa"/>
            <w:shd w:val="clear" w:color="auto" w:fill="auto"/>
          </w:tcPr>
          <w:p w14:paraId="1F8A21AE" w14:textId="77777777" w:rsidR="0034012E" w:rsidRPr="00625324" w:rsidRDefault="0034012E" w:rsidP="0034012E">
            <w:pPr>
              <w:pStyle w:val="TAC"/>
              <w:rPr>
                <w:lang w:eastAsia="fi-FI"/>
              </w:rPr>
            </w:pPr>
            <w:r w:rsidRPr="00625324">
              <w:t>CA_5A-7A</w:t>
            </w:r>
          </w:p>
        </w:tc>
        <w:tc>
          <w:tcPr>
            <w:tcW w:w="1418" w:type="dxa"/>
          </w:tcPr>
          <w:p w14:paraId="113AC39D" w14:textId="77777777" w:rsidR="0034012E" w:rsidRPr="00625324" w:rsidRDefault="0034012E" w:rsidP="0034012E">
            <w:pPr>
              <w:pStyle w:val="TAC"/>
              <w:rPr>
                <w:lang w:eastAsia="fi-FI"/>
              </w:rPr>
            </w:pPr>
            <w:r w:rsidRPr="00625324">
              <w:t>n78A</w:t>
            </w:r>
          </w:p>
        </w:tc>
        <w:tc>
          <w:tcPr>
            <w:tcW w:w="1418" w:type="dxa"/>
          </w:tcPr>
          <w:p w14:paraId="166F28BE" w14:textId="77777777" w:rsidR="0034012E" w:rsidRPr="00625324" w:rsidRDefault="0034012E" w:rsidP="0034012E">
            <w:pPr>
              <w:pStyle w:val="TAC"/>
            </w:pPr>
            <w:r w:rsidRPr="00625324">
              <w:t>7A</w:t>
            </w:r>
          </w:p>
        </w:tc>
        <w:tc>
          <w:tcPr>
            <w:tcW w:w="1418" w:type="dxa"/>
          </w:tcPr>
          <w:p w14:paraId="417AB82C" w14:textId="77777777" w:rsidR="0034012E" w:rsidRPr="00625324" w:rsidRDefault="0034012E" w:rsidP="0034012E">
            <w:pPr>
              <w:pStyle w:val="TAC"/>
            </w:pPr>
            <w:r w:rsidRPr="00625324">
              <w:t>n78A</w:t>
            </w:r>
          </w:p>
        </w:tc>
        <w:tc>
          <w:tcPr>
            <w:tcW w:w="1418" w:type="dxa"/>
          </w:tcPr>
          <w:p w14:paraId="1BF83DD6" w14:textId="77777777" w:rsidR="0034012E" w:rsidRPr="00625324" w:rsidRDefault="0034012E" w:rsidP="0034012E">
            <w:pPr>
              <w:pStyle w:val="TAC"/>
            </w:pPr>
            <w:r w:rsidRPr="00625324">
              <w:t>No</w:t>
            </w:r>
          </w:p>
        </w:tc>
      </w:tr>
      <w:tr w:rsidR="0034012E" w:rsidRPr="00007D1E" w14:paraId="5E20DCA3" w14:textId="77777777" w:rsidTr="0034012E">
        <w:trPr>
          <w:trHeight w:val="47"/>
        </w:trPr>
        <w:tc>
          <w:tcPr>
            <w:tcW w:w="1985" w:type="dxa"/>
            <w:tcBorders>
              <w:top w:val="single" w:sz="4" w:space="0" w:color="auto"/>
              <w:bottom w:val="nil"/>
            </w:tcBorders>
            <w:shd w:val="clear" w:color="auto" w:fill="auto"/>
          </w:tcPr>
          <w:p w14:paraId="61B21C09" w14:textId="77777777" w:rsidR="0034012E" w:rsidRPr="00007D1E" w:rsidRDefault="0034012E" w:rsidP="0034012E">
            <w:pPr>
              <w:pStyle w:val="TAC"/>
              <w:rPr>
                <w:lang w:eastAsia="fi-FI"/>
              </w:rPr>
            </w:pPr>
            <w:r w:rsidRPr="00007D1E">
              <w:t>DC_7A-8A_n1A</w:t>
            </w:r>
          </w:p>
        </w:tc>
        <w:tc>
          <w:tcPr>
            <w:tcW w:w="1701" w:type="dxa"/>
          </w:tcPr>
          <w:p w14:paraId="08EA6448" w14:textId="77777777" w:rsidR="0034012E" w:rsidRPr="00007D1E" w:rsidRDefault="0034012E" w:rsidP="0034012E">
            <w:pPr>
              <w:pStyle w:val="TAC"/>
            </w:pPr>
            <w:r w:rsidRPr="00007D1E">
              <w:t>DC_7A_n1A</w:t>
            </w:r>
          </w:p>
        </w:tc>
        <w:tc>
          <w:tcPr>
            <w:tcW w:w="1418" w:type="dxa"/>
            <w:shd w:val="clear" w:color="auto" w:fill="auto"/>
          </w:tcPr>
          <w:p w14:paraId="2315DDEC" w14:textId="77777777" w:rsidR="0034012E" w:rsidRPr="00007D1E" w:rsidRDefault="0034012E" w:rsidP="0034012E">
            <w:pPr>
              <w:pStyle w:val="TAC"/>
            </w:pPr>
            <w:r w:rsidRPr="00007D1E">
              <w:t>CA_7A-8A</w:t>
            </w:r>
          </w:p>
        </w:tc>
        <w:tc>
          <w:tcPr>
            <w:tcW w:w="1418" w:type="dxa"/>
          </w:tcPr>
          <w:p w14:paraId="18EF7051" w14:textId="77777777" w:rsidR="0034012E" w:rsidRPr="00007D1E" w:rsidRDefault="0034012E" w:rsidP="0034012E">
            <w:pPr>
              <w:pStyle w:val="TAC"/>
            </w:pPr>
            <w:r w:rsidRPr="00007D1E">
              <w:rPr>
                <w:lang w:eastAsia="zh-CN"/>
              </w:rPr>
              <w:t>n1A</w:t>
            </w:r>
          </w:p>
        </w:tc>
        <w:tc>
          <w:tcPr>
            <w:tcW w:w="1418" w:type="dxa"/>
          </w:tcPr>
          <w:p w14:paraId="34B49524" w14:textId="77777777" w:rsidR="0034012E" w:rsidRPr="00007D1E" w:rsidRDefault="0034012E" w:rsidP="0034012E">
            <w:pPr>
              <w:pStyle w:val="TAC"/>
            </w:pPr>
            <w:r w:rsidRPr="00007D1E">
              <w:rPr>
                <w:lang w:eastAsia="zh-CN"/>
              </w:rPr>
              <w:t>7A</w:t>
            </w:r>
          </w:p>
        </w:tc>
        <w:tc>
          <w:tcPr>
            <w:tcW w:w="1418" w:type="dxa"/>
          </w:tcPr>
          <w:p w14:paraId="0ECA4505" w14:textId="77777777" w:rsidR="0034012E" w:rsidRPr="00007D1E" w:rsidRDefault="0034012E" w:rsidP="0034012E">
            <w:pPr>
              <w:pStyle w:val="TAC"/>
            </w:pPr>
            <w:r w:rsidRPr="00007D1E">
              <w:rPr>
                <w:lang w:eastAsia="zh-CN"/>
              </w:rPr>
              <w:t>n1A</w:t>
            </w:r>
          </w:p>
        </w:tc>
        <w:tc>
          <w:tcPr>
            <w:tcW w:w="1418" w:type="dxa"/>
          </w:tcPr>
          <w:p w14:paraId="00C69A7A" w14:textId="77777777" w:rsidR="0034012E" w:rsidRPr="00007D1E" w:rsidRDefault="0034012E" w:rsidP="0034012E">
            <w:pPr>
              <w:pStyle w:val="TAC"/>
            </w:pPr>
            <w:r w:rsidRPr="00007D1E">
              <w:rPr>
                <w:rFonts w:hint="eastAsia"/>
                <w:lang w:eastAsia="zh-CN"/>
              </w:rPr>
              <w:t>N</w:t>
            </w:r>
            <w:r w:rsidRPr="00007D1E">
              <w:rPr>
                <w:lang w:eastAsia="zh-CN"/>
              </w:rPr>
              <w:t>o</w:t>
            </w:r>
          </w:p>
        </w:tc>
      </w:tr>
      <w:tr w:rsidR="0034012E" w:rsidRPr="00007D1E" w14:paraId="6A2A8D6E" w14:textId="77777777" w:rsidTr="0034012E">
        <w:trPr>
          <w:trHeight w:val="47"/>
        </w:trPr>
        <w:tc>
          <w:tcPr>
            <w:tcW w:w="1985" w:type="dxa"/>
            <w:tcBorders>
              <w:top w:val="nil"/>
              <w:bottom w:val="single" w:sz="4" w:space="0" w:color="auto"/>
            </w:tcBorders>
            <w:shd w:val="clear" w:color="auto" w:fill="auto"/>
          </w:tcPr>
          <w:p w14:paraId="2DBD3A66" w14:textId="77777777" w:rsidR="0034012E" w:rsidRPr="00007D1E" w:rsidRDefault="0034012E" w:rsidP="0034012E">
            <w:pPr>
              <w:pStyle w:val="TAC"/>
            </w:pPr>
          </w:p>
        </w:tc>
        <w:tc>
          <w:tcPr>
            <w:tcW w:w="1701" w:type="dxa"/>
          </w:tcPr>
          <w:p w14:paraId="4F76308C" w14:textId="77777777" w:rsidR="0034012E" w:rsidRPr="00007D1E" w:rsidRDefault="0034012E" w:rsidP="0034012E">
            <w:pPr>
              <w:pStyle w:val="TAC"/>
            </w:pPr>
            <w:r w:rsidRPr="00007D1E">
              <w:t>DC_8A_n1A</w:t>
            </w:r>
          </w:p>
        </w:tc>
        <w:tc>
          <w:tcPr>
            <w:tcW w:w="1418" w:type="dxa"/>
            <w:shd w:val="clear" w:color="auto" w:fill="auto"/>
          </w:tcPr>
          <w:p w14:paraId="04314E5E" w14:textId="77777777" w:rsidR="0034012E" w:rsidRPr="00007D1E" w:rsidRDefault="0034012E" w:rsidP="0034012E">
            <w:pPr>
              <w:pStyle w:val="TAC"/>
            </w:pPr>
            <w:r w:rsidRPr="00007D1E">
              <w:t>CA_7A-8A</w:t>
            </w:r>
          </w:p>
        </w:tc>
        <w:tc>
          <w:tcPr>
            <w:tcW w:w="1418" w:type="dxa"/>
          </w:tcPr>
          <w:p w14:paraId="72982803" w14:textId="77777777" w:rsidR="0034012E" w:rsidRPr="00007D1E" w:rsidRDefault="0034012E" w:rsidP="0034012E">
            <w:pPr>
              <w:pStyle w:val="TAC"/>
            </w:pPr>
            <w:r w:rsidRPr="00007D1E">
              <w:rPr>
                <w:lang w:eastAsia="zh-CN"/>
              </w:rPr>
              <w:t>n1A</w:t>
            </w:r>
          </w:p>
        </w:tc>
        <w:tc>
          <w:tcPr>
            <w:tcW w:w="1418" w:type="dxa"/>
          </w:tcPr>
          <w:p w14:paraId="52440050" w14:textId="77777777" w:rsidR="0034012E" w:rsidRPr="00007D1E" w:rsidRDefault="0034012E" w:rsidP="0034012E">
            <w:pPr>
              <w:pStyle w:val="TAC"/>
            </w:pPr>
            <w:r w:rsidRPr="00007D1E">
              <w:rPr>
                <w:rFonts w:hint="eastAsia"/>
                <w:lang w:eastAsia="zh-CN"/>
              </w:rPr>
              <w:t>8</w:t>
            </w:r>
            <w:r w:rsidRPr="00007D1E">
              <w:rPr>
                <w:lang w:eastAsia="zh-CN"/>
              </w:rPr>
              <w:t>A</w:t>
            </w:r>
          </w:p>
        </w:tc>
        <w:tc>
          <w:tcPr>
            <w:tcW w:w="1418" w:type="dxa"/>
          </w:tcPr>
          <w:p w14:paraId="15CCD568" w14:textId="77777777" w:rsidR="0034012E" w:rsidRPr="00007D1E" w:rsidRDefault="0034012E" w:rsidP="0034012E">
            <w:pPr>
              <w:pStyle w:val="TAC"/>
            </w:pPr>
            <w:r w:rsidRPr="00007D1E">
              <w:rPr>
                <w:lang w:eastAsia="zh-CN"/>
              </w:rPr>
              <w:t>n1A</w:t>
            </w:r>
          </w:p>
        </w:tc>
        <w:tc>
          <w:tcPr>
            <w:tcW w:w="1418" w:type="dxa"/>
          </w:tcPr>
          <w:p w14:paraId="6E23B02D" w14:textId="77777777" w:rsidR="0034012E" w:rsidRPr="00007D1E" w:rsidRDefault="0034012E" w:rsidP="0034012E">
            <w:pPr>
              <w:pStyle w:val="TAC"/>
            </w:pPr>
            <w:r w:rsidRPr="00007D1E">
              <w:rPr>
                <w:rFonts w:hint="eastAsia"/>
                <w:lang w:eastAsia="zh-CN"/>
              </w:rPr>
              <w:t>N</w:t>
            </w:r>
            <w:r w:rsidRPr="00007D1E">
              <w:rPr>
                <w:lang w:eastAsia="zh-CN"/>
              </w:rPr>
              <w:t>o</w:t>
            </w:r>
          </w:p>
        </w:tc>
      </w:tr>
      <w:tr w:rsidR="0034012E" w:rsidRPr="00721A03" w14:paraId="3977CD88" w14:textId="77777777" w:rsidTr="0034012E">
        <w:trPr>
          <w:trHeight w:val="47"/>
        </w:trPr>
        <w:tc>
          <w:tcPr>
            <w:tcW w:w="1985" w:type="dxa"/>
            <w:tcBorders>
              <w:top w:val="single" w:sz="4" w:space="0" w:color="auto"/>
              <w:left w:val="single" w:sz="4" w:space="0" w:color="auto"/>
              <w:bottom w:val="nil"/>
              <w:right w:val="single" w:sz="4" w:space="0" w:color="auto"/>
            </w:tcBorders>
            <w:shd w:val="clear" w:color="auto" w:fill="auto"/>
          </w:tcPr>
          <w:p w14:paraId="7D80A221" w14:textId="77777777" w:rsidR="0034012E" w:rsidRPr="00721A03" w:rsidRDefault="0034012E" w:rsidP="0034012E">
            <w:pPr>
              <w:pStyle w:val="TAC"/>
            </w:pPr>
            <w:r w:rsidRPr="00721A03">
              <w:rPr>
                <w:noProof/>
              </w:rPr>
              <w:t>DC_7A-20A_n1A</w:t>
            </w:r>
          </w:p>
        </w:tc>
        <w:tc>
          <w:tcPr>
            <w:tcW w:w="1701" w:type="dxa"/>
            <w:tcBorders>
              <w:left w:val="single" w:sz="4" w:space="0" w:color="auto"/>
            </w:tcBorders>
          </w:tcPr>
          <w:p w14:paraId="4AD8BEC7" w14:textId="77777777" w:rsidR="0034012E" w:rsidRPr="00721A03" w:rsidRDefault="0034012E" w:rsidP="0034012E">
            <w:pPr>
              <w:pStyle w:val="TAC"/>
              <w:rPr>
                <w:lang w:eastAsia="ja-JP"/>
              </w:rPr>
            </w:pPr>
            <w:r w:rsidRPr="00721A03">
              <w:rPr>
                <w:lang w:eastAsia="fi-FI"/>
              </w:rPr>
              <w:t>DC_7A_</w:t>
            </w:r>
            <w:r w:rsidRPr="00721A03">
              <w:rPr>
                <w:lang w:eastAsia="ja-JP"/>
              </w:rPr>
              <w:t>n1A</w:t>
            </w:r>
          </w:p>
        </w:tc>
        <w:tc>
          <w:tcPr>
            <w:tcW w:w="1418" w:type="dxa"/>
            <w:shd w:val="clear" w:color="auto" w:fill="auto"/>
          </w:tcPr>
          <w:p w14:paraId="781BBC9E" w14:textId="77777777" w:rsidR="0034012E" w:rsidRPr="00721A03" w:rsidRDefault="0034012E" w:rsidP="0034012E">
            <w:pPr>
              <w:pStyle w:val="TAC"/>
            </w:pPr>
            <w:r w:rsidRPr="00721A03">
              <w:t>CA_7A-20A</w:t>
            </w:r>
          </w:p>
        </w:tc>
        <w:tc>
          <w:tcPr>
            <w:tcW w:w="1418" w:type="dxa"/>
          </w:tcPr>
          <w:p w14:paraId="5B2001EB" w14:textId="77777777" w:rsidR="0034012E" w:rsidRPr="00721A03" w:rsidRDefault="0034012E" w:rsidP="0034012E">
            <w:pPr>
              <w:pStyle w:val="TAC"/>
            </w:pPr>
            <w:r w:rsidRPr="00721A03">
              <w:t>n1A</w:t>
            </w:r>
          </w:p>
        </w:tc>
        <w:tc>
          <w:tcPr>
            <w:tcW w:w="1418" w:type="dxa"/>
          </w:tcPr>
          <w:p w14:paraId="75F66C69" w14:textId="77777777" w:rsidR="0034012E" w:rsidRPr="00721A03" w:rsidRDefault="0034012E" w:rsidP="0034012E">
            <w:pPr>
              <w:pStyle w:val="TAC"/>
            </w:pPr>
            <w:r w:rsidRPr="00721A03">
              <w:t>7A</w:t>
            </w:r>
          </w:p>
        </w:tc>
        <w:tc>
          <w:tcPr>
            <w:tcW w:w="1418" w:type="dxa"/>
          </w:tcPr>
          <w:p w14:paraId="09A9E266" w14:textId="77777777" w:rsidR="0034012E" w:rsidRPr="00721A03" w:rsidRDefault="0034012E" w:rsidP="0034012E">
            <w:pPr>
              <w:pStyle w:val="TAC"/>
            </w:pPr>
            <w:r w:rsidRPr="00721A03">
              <w:t>n1A</w:t>
            </w:r>
          </w:p>
        </w:tc>
        <w:tc>
          <w:tcPr>
            <w:tcW w:w="1418" w:type="dxa"/>
          </w:tcPr>
          <w:p w14:paraId="555F060C" w14:textId="77777777" w:rsidR="0034012E" w:rsidRPr="00721A03" w:rsidRDefault="0034012E" w:rsidP="0034012E">
            <w:pPr>
              <w:pStyle w:val="TAC"/>
            </w:pPr>
            <w:r w:rsidRPr="00721A03">
              <w:t>No</w:t>
            </w:r>
          </w:p>
        </w:tc>
      </w:tr>
      <w:tr w:rsidR="0034012E" w:rsidRPr="00721A03" w14:paraId="27E15C7E" w14:textId="77777777" w:rsidTr="0034012E">
        <w:trPr>
          <w:trHeight w:val="47"/>
        </w:trPr>
        <w:tc>
          <w:tcPr>
            <w:tcW w:w="1985" w:type="dxa"/>
            <w:tcBorders>
              <w:top w:val="nil"/>
              <w:left w:val="single" w:sz="4" w:space="0" w:color="auto"/>
              <w:bottom w:val="single" w:sz="4" w:space="0" w:color="auto"/>
              <w:right w:val="single" w:sz="4" w:space="0" w:color="auto"/>
            </w:tcBorders>
            <w:shd w:val="clear" w:color="auto" w:fill="auto"/>
          </w:tcPr>
          <w:p w14:paraId="4414A5B6" w14:textId="77777777" w:rsidR="0034012E" w:rsidRPr="00721A03" w:rsidRDefault="0034012E" w:rsidP="0034012E">
            <w:pPr>
              <w:pStyle w:val="TAC"/>
            </w:pPr>
          </w:p>
        </w:tc>
        <w:tc>
          <w:tcPr>
            <w:tcW w:w="1701" w:type="dxa"/>
            <w:tcBorders>
              <w:left w:val="single" w:sz="4" w:space="0" w:color="auto"/>
            </w:tcBorders>
          </w:tcPr>
          <w:p w14:paraId="6725FFA5" w14:textId="77777777" w:rsidR="0034012E" w:rsidRPr="00721A03" w:rsidRDefault="0034012E" w:rsidP="0034012E">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14:paraId="37CD568D" w14:textId="77777777" w:rsidR="0034012E" w:rsidRPr="00721A03" w:rsidRDefault="0034012E" w:rsidP="0034012E">
            <w:pPr>
              <w:pStyle w:val="TAC"/>
            </w:pPr>
            <w:r w:rsidRPr="00721A03">
              <w:t>CA_7A-20A</w:t>
            </w:r>
          </w:p>
        </w:tc>
        <w:tc>
          <w:tcPr>
            <w:tcW w:w="1418" w:type="dxa"/>
          </w:tcPr>
          <w:p w14:paraId="5B7E317E" w14:textId="77777777" w:rsidR="0034012E" w:rsidRPr="00721A03" w:rsidRDefault="0034012E" w:rsidP="0034012E">
            <w:pPr>
              <w:pStyle w:val="TAC"/>
            </w:pPr>
            <w:r w:rsidRPr="00721A03">
              <w:t>n1A</w:t>
            </w:r>
          </w:p>
        </w:tc>
        <w:tc>
          <w:tcPr>
            <w:tcW w:w="1418" w:type="dxa"/>
          </w:tcPr>
          <w:p w14:paraId="133D998D" w14:textId="77777777" w:rsidR="0034012E" w:rsidRPr="00721A03" w:rsidRDefault="0034012E" w:rsidP="0034012E">
            <w:pPr>
              <w:pStyle w:val="TAC"/>
            </w:pPr>
            <w:r w:rsidRPr="00721A03">
              <w:t>20A</w:t>
            </w:r>
          </w:p>
        </w:tc>
        <w:tc>
          <w:tcPr>
            <w:tcW w:w="1418" w:type="dxa"/>
          </w:tcPr>
          <w:p w14:paraId="3D38637B" w14:textId="77777777" w:rsidR="0034012E" w:rsidRPr="00721A03" w:rsidRDefault="0034012E" w:rsidP="0034012E">
            <w:pPr>
              <w:pStyle w:val="TAC"/>
            </w:pPr>
            <w:r w:rsidRPr="00721A03">
              <w:t>n1A</w:t>
            </w:r>
          </w:p>
        </w:tc>
        <w:tc>
          <w:tcPr>
            <w:tcW w:w="1418" w:type="dxa"/>
          </w:tcPr>
          <w:p w14:paraId="374D346F" w14:textId="77777777" w:rsidR="0034012E" w:rsidRPr="00721A03" w:rsidRDefault="0034012E" w:rsidP="0034012E">
            <w:pPr>
              <w:pStyle w:val="TAC"/>
            </w:pPr>
            <w:r w:rsidRPr="00721A03">
              <w:t>No</w:t>
            </w:r>
          </w:p>
        </w:tc>
      </w:tr>
      <w:tr w:rsidR="0034012E" w:rsidRPr="00625324" w14:paraId="0D616A10" w14:textId="77777777" w:rsidTr="0034012E">
        <w:trPr>
          <w:trHeight w:val="47"/>
        </w:trPr>
        <w:tc>
          <w:tcPr>
            <w:tcW w:w="1985" w:type="dxa"/>
            <w:vMerge w:val="restart"/>
            <w:tcBorders>
              <w:top w:val="nil"/>
            </w:tcBorders>
            <w:shd w:val="clear" w:color="auto" w:fill="auto"/>
          </w:tcPr>
          <w:p w14:paraId="0BA62345" w14:textId="77777777" w:rsidR="0034012E" w:rsidRPr="00625324" w:rsidRDefault="0034012E" w:rsidP="0034012E">
            <w:pPr>
              <w:pStyle w:val="TAC"/>
              <w:rPr>
                <w:lang w:eastAsia="fi-FI"/>
              </w:rPr>
            </w:pPr>
            <w:r w:rsidRPr="00625324">
              <w:t>DC_7A-20A_n3A</w:t>
            </w:r>
          </w:p>
        </w:tc>
        <w:tc>
          <w:tcPr>
            <w:tcW w:w="1701" w:type="dxa"/>
          </w:tcPr>
          <w:p w14:paraId="7FA3CB34" w14:textId="77777777" w:rsidR="0034012E" w:rsidRPr="00625324" w:rsidRDefault="0034012E" w:rsidP="0034012E">
            <w:pPr>
              <w:pStyle w:val="TAC"/>
            </w:pPr>
            <w:r w:rsidRPr="00625324">
              <w:t>DC_7A_n3A</w:t>
            </w:r>
          </w:p>
        </w:tc>
        <w:tc>
          <w:tcPr>
            <w:tcW w:w="1418" w:type="dxa"/>
            <w:shd w:val="clear" w:color="auto" w:fill="auto"/>
            <w:vAlign w:val="bottom"/>
          </w:tcPr>
          <w:p w14:paraId="49B7927C" w14:textId="77777777" w:rsidR="0034012E" w:rsidRPr="00625324" w:rsidRDefault="0034012E" w:rsidP="0034012E">
            <w:pPr>
              <w:pStyle w:val="TAC"/>
            </w:pPr>
            <w:r w:rsidRPr="00625324">
              <w:t>CA_7A-20A</w:t>
            </w:r>
          </w:p>
        </w:tc>
        <w:tc>
          <w:tcPr>
            <w:tcW w:w="1418" w:type="dxa"/>
            <w:vAlign w:val="bottom"/>
          </w:tcPr>
          <w:p w14:paraId="227B7DFC" w14:textId="77777777" w:rsidR="0034012E" w:rsidRPr="00625324" w:rsidRDefault="0034012E" w:rsidP="0034012E">
            <w:pPr>
              <w:pStyle w:val="TAC"/>
            </w:pPr>
            <w:r w:rsidRPr="00625324">
              <w:t>n3A</w:t>
            </w:r>
          </w:p>
        </w:tc>
        <w:tc>
          <w:tcPr>
            <w:tcW w:w="1418" w:type="dxa"/>
            <w:vAlign w:val="bottom"/>
          </w:tcPr>
          <w:p w14:paraId="769CE557" w14:textId="77777777" w:rsidR="0034012E" w:rsidRPr="00625324" w:rsidRDefault="0034012E" w:rsidP="0034012E">
            <w:pPr>
              <w:pStyle w:val="TAC"/>
            </w:pPr>
            <w:r w:rsidRPr="00625324">
              <w:t>7A</w:t>
            </w:r>
          </w:p>
        </w:tc>
        <w:tc>
          <w:tcPr>
            <w:tcW w:w="1418" w:type="dxa"/>
            <w:vAlign w:val="bottom"/>
          </w:tcPr>
          <w:p w14:paraId="7C172EAB" w14:textId="77777777" w:rsidR="0034012E" w:rsidRPr="00625324" w:rsidRDefault="0034012E" w:rsidP="0034012E">
            <w:pPr>
              <w:pStyle w:val="TAC"/>
            </w:pPr>
            <w:r w:rsidRPr="00625324">
              <w:t>n3A</w:t>
            </w:r>
          </w:p>
        </w:tc>
        <w:tc>
          <w:tcPr>
            <w:tcW w:w="1418" w:type="dxa"/>
          </w:tcPr>
          <w:p w14:paraId="20663DE6" w14:textId="77777777" w:rsidR="0034012E" w:rsidRPr="00625324" w:rsidRDefault="0034012E" w:rsidP="0034012E">
            <w:pPr>
              <w:pStyle w:val="TAC"/>
            </w:pPr>
            <w:r w:rsidRPr="00625324">
              <w:t>No</w:t>
            </w:r>
          </w:p>
        </w:tc>
      </w:tr>
      <w:tr w:rsidR="0034012E" w:rsidRPr="00625324" w14:paraId="690588FF" w14:textId="77777777" w:rsidTr="0034012E">
        <w:trPr>
          <w:trHeight w:val="47"/>
        </w:trPr>
        <w:tc>
          <w:tcPr>
            <w:tcW w:w="1985" w:type="dxa"/>
            <w:vMerge/>
            <w:tcBorders>
              <w:bottom w:val="single" w:sz="4" w:space="0" w:color="auto"/>
            </w:tcBorders>
            <w:shd w:val="clear" w:color="auto" w:fill="auto"/>
          </w:tcPr>
          <w:p w14:paraId="6D2EA28E" w14:textId="77777777" w:rsidR="0034012E" w:rsidRPr="00625324" w:rsidRDefault="0034012E" w:rsidP="0034012E">
            <w:pPr>
              <w:pStyle w:val="TAC"/>
              <w:rPr>
                <w:lang w:eastAsia="fi-FI"/>
              </w:rPr>
            </w:pPr>
          </w:p>
        </w:tc>
        <w:tc>
          <w:tcPr>
            <w:tcW w:w="1701" w:type="dxa"/>
          </w:tcPr>
          <w:p w14:paraId="311F0B03" w14:textId="77777777" w:rsidR="0034012E" w:rsidRPr="00625324" w:rsidRDefault="0034012E" w:rsidP="0034012E">
            <w:pPr>
              <w:pStyle w:val="TAC"/>
            </w:pPr>
            <w:r w:rsidRPr="00625324">
              <w:t>DC_20A_n3A</w:t>
            </w:r>
          </w:p>
        </w:tc>
        <w:tc>
          <w:tcPr>
            <w:tcW w:w="1418" w:type="dxa"/>
            <w:shd w:val="clear" w:color="auto" w:fill="auto"/>
            <w:vAlign w:val="bottom"/>
          </w:tcPr>
          <w:p w14:paraId="0EF63B73" w14:textId="77777777" w:rsidR="0034012E" w:rsidRPr="00625324" w:rsidRDefault="0034012E" w:rsidP="0034012E">
            <w:pPr>
              <w:pStyle w:val="TAC"/>
            </w:pPr>
            <w:r w:rsidRPr="00625324">
              <w:t>CA_7A-20A</w:t>
            </w:r>
          </w:p>
        </w:tc>
        <w:tc>
          <w:tcPr>
            <w:tcW w:w="1418" w:type="dxa"/>
            <w:vAlign w:val="bottom"/>
          </w:tcPr>
          <w:p w14:paraId="17535796" w14:textId="77777777" w:rsidR="0034012E" w:rsidRPr="00625324" w:rsidRDefault="0034012E" w:rsidP="0034012E">
            <w:pPr>
              <w:pStyle w:val="TAC"/>
            </w:pPr>
            <w:r w:rsidRPr="00625324">
              <w:t>n3A</w:t>
            </w:r>
          </w:p>
        </w:tc>
        <w:tc>
          <w:tcPr>
            <w:tcW w:w="1418" w:type="dxa"/>
            <w:vAlign w:val="bottom"/>
          </w:tcPr>
          <w:p w14:paraId="7353E0CB" w14:textId="77777777" w:rsidR="0034012E" w:rsidRPr="00625324" w:rsidRDefault="0034012E" w:rsidP="0034012E">
            <w:pPr>
              <w:pStyle w:val="TAC"/>
            </w:pPr>
            <w:r w:rsidRPr="00625324">
              <w:t>20A</w:t>
            </w:r>
          </w:p>
        </w:tc>
        <w:tc>
          <w:tcPr>
            <w:tcW w:w="1418" w:type="dxa"/>
            <w:vAlign w:val="bottom"/>
          </w:tcPr>
          <w:p w14:paraId="73E3BAA3" w14:textId="77777777" w:rsidR="0034012E" w:rsidRPr="00625324" w:rsidRDefault="0034012E" w:rsidP="0034012E">
            <w:pPr>
              <w:pStyle w:val="TAC"/>
            </w:pPr>
            <w:r w:rsidRPr="00625324">
              <w:t>n3A</w:t>
            </w:r>
          </w:p>
        </w:tc>
        <w:tc>
          <w:tcPr>
            <w:tcW w:w="1418" w:type="dxa"/>
          </w:tcPr>
          <w:p w14:paraId="027BF8D4" w14:textId="77777777" w:rsidR="0034012E" w:rsidRPr="00625324" w:rsidRDefault="0034012E" w:rsidP="0034012E">
            <w:pPr>
              <w:pStyle w:val="TAC"/>
            </w:pPr>
            <w:r w:rsidRPr="00625324">
              <w:t>No</w:t>
            </w:r>
          </w:p>
        </w:tc>
      </w:tr>
      <w:tr w:rsidR="0034012E" w:rsidRPr="00625324" w14:paraId="46743FB5" w14:textId="77777777" w:rsidTr="0034012E">
        <w:trPr>
          <w:trHeight w:val="47"/>
        </w:trPr>
        <w:tc>
          <w:tcPr>
            <w:tcW w:w="1985" w:type="dxa"/>
            <w:tcBorders>
              <w:bottom w:val="nil"/>
            </w:tcBorders>
            <w:shd w:val="clear" w:color="auto" w:fill="auto"/>
          </w:tcPr>
          <w:p w14:paraId="14659062" w14:textId="77777777" w:rsidR="0034012E" w:rsidRPr="00625324" w:rsidRDefault="0034012E" w:rsidP="0034012E">
            <w:pPr>
              <w:pStyle w:val="TAC"/>
              <w:rPr>
                <w:lang w:eastAsia="fi-FI"/>
              </w:rPr>
            </w:pPr>
            <w:r w:rsidRPr="00625324">
              <w:t>DC_7A-20A_n78A</w:t>
            </w:r>
          </w:p>
        </w:tc>
        <w:tc>
          <w:tcPr>
            <w:tcW w:w="1701" w:type="dxa"/>
          </w:tcPr>
          <w:p w14:paraId="1760BFBE" w14:textId="77777777" w:rsidR="0034012E" w:rsidRPr="00625324" w:rsidRDefault="0034012E" w:rsidP="0034012E">
            <w:pPr>
              <w:pStyle w:val="TAC"/>
              <w:rPr>
                <w:lang w:eastAsia="fi-FI"/>
              </w:rPr>
            </w:pPr>
            <w:r w:rsidRPr="00625324">
              <w:t>DC_7A_n78A</w:t>
            </w:r>
          </w:p>
        </w:tc>
        <w:tc>
          <w:tcPr>
            <w:tcW w:w="1418" w:type="dxa"/>
            <w:shd w:val="clear" w:color="auto" w:fill="auto"/>
          </w:tcPr>
          <w:p w14:paraId="75A8A214" w14:textId="77777777" w:rsidR="0034012E" w:rsidRPr="00625324" w:rsidRDefault="0034012E" w:rsidP="0034012E">
            <w:pPr>
              <w:pStyle w:val="TAC"/>
              <w:rPr>
                <w:lang w:eastAsia="fi-FI"/>
              </w:rPr>
            </w:pPr>
            <w:r w:rsidRPr="00625324">
              <w:t>CA_7A-20A</w:t>
            </w:r>
          </w:p>
        </w:tc>
        <w:tc>
          <w:tcPr>
            <w:tcW w:w="1418" w:type="dxa"/>
          </w:tcPr>
          <w:p w14:paraId="615ED319" w14:textId="77777777" w:rsidR="0034012E" w:rsidRPr="00625324" w:rsidRDefault="0034012E" w:rsidP="0034012E">
            <w:pPr>
              <w:pStyle w:val="TAC"/>
              <w:rPr>
                <w:lang w:eastAsia="fi-FI"/>
              </w:rPr>
            </w:pPr>
            <w:r w:rsidRPr="00625324">
              <w:t>n78A</w:t>
            </w:r>
          </w:p>
        </w:tc>
        <w:tc>
          <w:tcPr>
            <w:tcW w:w="1418" w:type="dxa"/>
          </w:tcPr>
          <w:p w14:paraId="0DD54D69" w14:textId="77777777" w:rsidR="0034012E" w:rsidRPr="00625324" w:rsidRDefault="0034012E" w:rsidP="0034012E">
            <w:pPr>
              <w:pStyle w:val="TAC"/>
            </w:pPr>
            <w:r w:rsidRPr="00625324">
              <w:t>7A</w:t>
            </w:r>
          </w:p>
        </w:tc>
        <w:tc>
          <w:tcPr>
            <w:tcW w:w="1418" w:type="dxa"/>
          </w:tcPr>
          <w:p w14:paraId="4B077B21" w14:textId="77777777" w:rsidR="0034012E" w:rsidRPr="00625324" w:rsidRDefault="0034012E" w:rsidP="0034012E">
            <w:pPr>
              <w:pStyle w:val="TAC"/>
            </w:pPr>
            <w:r w:rsidRPr="00625324">
              <w:t>n78A</w:t>
            </w:r>
          </w:p>
        </w:tc>
        <w:tc>
          <w:tcPr>
            <w:tcW w:w="1418" w:type="dxa"/>
          </w:tcPr>
          <w:p w14:paraId="790B6D7D" w14:textId="77777777" w:rsidR="0034012E" w:rsidRPr="00625324" w:rsidRDefault="0034012E" w:rsidP="0034012E">
            <w:pPr>
              <w:pStyle w:val="TAC"/>
            </w:pPr>
            <w:r w:rsidRPr="00625324">
              <w:t>No</w:t>
            </w:r>
          </w:p>
        </w:tc>
      </w:tr>
      <w:tr w:rsidR="0034012E" w:rsidRPr="00625324" w14:paraId="55BB8761" w14:textId="77777777" w:rsidTr="0034012E">
        <w:trPr>
          <w:trHeight w:val="47"/>
        </w:trPr>
        <w:tc>
          <w:tcPr>
            <w:tcW w:w="1985" w:type="dxa"/>
            <w:tcBorders>
              <w:top w:val="nil"/>
              <w:bottom w:val="single" w:sz="4" w:space="0" w:color="auto"/>
            </w:tcBorders>
            <w:shd w:val="clear" w:color="auto" w:fill="auto"/>
          </w:tcPr>
          <w:p w14:paraId="74BCE0C9" w14:textId="77777777" w:rsidR="0034012E" w:rsidRPr="00625324" w:rsidRDefault="0034012E" w:rsidP="0034012E">
            <w:pPr>
              <w:pStyle w:val="TAC"/>
              <w:rPr>
                <w:lang w:eastAsia="fi-FI"/>
              </w:rPr>
            </w:pPr>
          </w:p>
        </w:tc>
        <w:tc>
          <w:tcPr>
            <w:tcW w:w="1701" w:type="dxa"/>
          </w:tcPr>
          <w:p w14:paraId="0D087DA7" w14:textId="77777777" w:rsidR="0034012E" w:rsidRPr="00625324" w:rsidRDefault="0034012E" w:rsidP="0034012E">
            <w:pPr>
              <w:pStyle w:val="TAC"/>
              <w:rPr>
                <w:lang w:eastAsia="fi-FI"/>
              </w:rPr>
            </w:pPr>
            <w:r w:rsidRPr="00625324">
              <w:t>DC_20A_n78A</w:t>
            </w:r>
          </w:p>
        </w:tc>
        <w:tc>
          <w:tcPr>
            <w:tcW w:w="1418" w:type="dxa"/>
            <w:shd w:val="clear" w:color="auto" w:fill="auto"/>
          </w:tcPr>
          <w:p w14:paraId="19C9223F" w14:textId="77777777" w:rsidR="0034012E" w:rsidRPr="00625324" w:rsidRDefault="0034012E" w:rsidP="0034012E">
            <w:pPr>
              <w:pStyle w:val="TAC"/>
              <w:rPr>
                <w:lang w:eastAsia="fi-FI"/>
              </w:rPr>
            </w:pPr>
            <w:r w:rsidRPr="00625324">
              <w:t>CA_7A-20A</w:t>
            </w:r>
          </w:p>
        </w:tc>
        <w:tc>
          <w:tcPr>
            <w:tcW w:w="1418" w:type="dxa"/>
          </w:tcPr>
          <w:p w14:paraId="543395AA" w14:textId="77777777" w:rsidR="0034012E" w:rsidRPr="00625324" w:rsidRDefault="0034012E" w:rsidP="0034012E">
            <w:pPr>
              <w:pStyle w:val="TAC"/>
              <w:rPr>
                <w:lang w:eastAsia="fi-FI"/>
              </w:rPr>
            </w:pPr>
            <w:r w:rsidRPr="00625324">
              <w:t>n78A</w:t>
            </w:r>
          </w:p>
        </w:tc>
        <w:tc>
          <w:tcPr>
            <w:tcW w:w="1418" w:type="dxa"/>
          </w:tcPr>
          <w:p w14:paraId="5A017F3C" w14:textId="77777777" w:rsidR="0034012E" w:rsidRPr="00625324" w:rsidRDefault="0034012E" w:rsidP="0034012E">
            <w:pPr>
              <w:pStyle w:val="TAC"/>
            </w:pPr>
            <w:r w:rsidRPr="00625324">
              <w:t>20A</w:t>
            </w:r>
          </w:p>
        </w:tc>
        <w:tc>
          <w:tcPr>
            <w:tcW w:w="1418" w:type="dxa"/>
          </w:tcPr>
          <w:p w14:paraId="067B10E5" w14:textId="77777777" w:rsidR="0034012E" w:rsidRPr="00625324" w:rsidRDefault="0034012E" w:rsidP="0034012E">
            <w:pPr>
              <w:pStyle w:val="TAC"/>
            </w:pPr>
            <w:r w:rsidRPr="00625324">
              <w:t>n78A</w:t>
            </w:r>
          </w:p>
        </w:tc>
        <w:tc>
          <w:tcPr>
            <w:tcW w:w="1418" w:type="dxa"/>
          </w:tcPr>
          <w:p w14:paraId="3A43CA7A" w14:textId="77777777" w:rsidR="0034012E" w:rsidRPr="00625324" w:rsidRDefault="0034012E" w:rsidP="0034012E">
            <w:pPr>
              <w:pStyle w:val="TAC"/>
            </w:pPr>
            <w:r w:rsidRPr="00625324">
              <w:t>No</w:t>
            </w:r>
          </w:p>
        </w:tc>
      </w:tr>
      <w:tr w:rsidR="0034012E" w:rsidRPr="00721A03" w14:paraId="11571385" w14:textId="77777777" w:rsidTr="0034012E">
        <w:trPr>
          <w:trHeight w:val="47"/>
        </w:trPr>
        <w:tc>
          <w:tcPr>
            <w:tcW w:w="1985" w:type="dxa"/>
            <w:tcBorders>
              <w:top w:val="single" w:sz="4" w:space="0" w:color="auto"/>
              <w:left w:val="single" w:sz="4" w:space="0" w:color="auto"/>
              <w:bottom w:val="nil"/>
              <w:right w:val="single" w:sz="4" w:space="0" w:color="auto"/>
            </w:tcBorders>
            <w:shd w:val="clear" w:color="auto" w:fill="auto"/>
          </w:tcPr>
          <w:p w14:paraId="16458502" w14:textId="77777777" w:rsidR="0034012E" w:rsidRPr="00721A03" w:rsidRDefault="0034012E" w:rsidP="0034012E">
            <w:pPr>
              <w:pStyle w:val="TAC"/>
            </w:pPr>
            <w:r w:rsidRPr="00721A03">
              <w:rPr>
                <w:noProof/>
              </w:rPr>
              <w:t>DC_7A-28A_n3A</w:t>
            </w:r>
          </w:p>
        </w:tc>
        <w:tc>
          <w:tcPr>
            <w:tcW w:w="1701" w:type="dxa"/>
            <w:tcBorders>
              <w:left w:val="single" w:sz="4" w:space="0" w:color="auto"/>
            </w:tcBorders>
          </w:tcPr>
          <w:p w14:paraId="040C5F5E" w14:textId="77777777" w:rsidR="0034012E" w:rsidRPr="00721A03" w:rsidRDefault="0034012E" w:rsidP="0034012E">
            <w:pPr>
              <w:pStyle w:val="TAC"/>
            </w:pPr>
            <w:r w:rsidRPr="00721A03">
              <w:rPr>
                <w:lang w:eastAsia="ja-JP"/>
              </w:rPr>
              <w:t>DC_7A_n3A</w:t>
            </w:r>
          </w:p>
        </w:tc>
        <w:tc>
          <w:tcPr>
            <w:tcW w:w="1418" w:type="dxa"/>
            <w:shd w:val="clear" w:color="auto" w:fill="auto"/>
          </w:tcPr>
          <w:p w14:paraId="69B3511E" w14:textId="77777777" w:rsidR="0034012E" w:rsidRPr="00721A03" w:rsidRDefault="0034012E" w:rsidP="0034012E">
            <w:pPr>
              <w:pStyle w:val="TAC"/>
            </w:pPr>
            <w:r w:rsidRPr="00721A03">
              <w:t>CA_7A-28A</w:t>
            </w:r>
          </w:p>
        </w:tc>
        <w:tc>
          <w:tcPr>
            <w:tcW w:w="1418" w:type="dxa"/>
          </w:tcPr>
          <w:p w14:paraId="1F3BE00A" w14:textId="77777777" w:rsidR="0034012E" w:rsidRPr="00721A03" w:rsidRDefault="0034012E" w:rsidP="0034012E">
            <w:pPr>
              <w:pStyle w:val="TAC"/>
            </w:pPr>
            <w:r w:rsidRPr="00721A03">
              <w:t>n3A</w:t>
            </w:r>
          </w:p>
        </w:tc>
        <w:tc>
          <w:tcPr>
            <w:tcW w:w="1418" w:type="dxa"/>
          </w:tcPr>
          <w:p w14:paraId="570EA7F0" w14:textId="77777777" w:rsidR="0034012E" w:rsidRPr="00721A03" w:rsidRDefault="0034012E" w:rsidP="0034012E">
            <w:pPr>
              <w:pStyle w:val="TAC"/>
            </w:pPr>
            <w:r w:rsidRPr="00721A03">
              <w:t>7A</w:t>
            </w:r>
          </w:p>
        </w:tc>
        <w:tc>
          <w:tcPr>
            <w:tcW w:w="1418" w:type="dxa"/>
          </w:tcPr>
          <w:p w14:paraId="684D86E4" w14:textId="77777777" w:rsidR="0034012E" w:rsidRPr="00721A03" w:rsidRDefault="0034012E" w:rsidP="0034012E">
            <w:pPr>
              <w:pStyle w:val="TAC"/>
            </w:pPr>
            <w:r w:rsidRPr="00721A03">
              <w:t>n3A</w:t>
            </w:r>
          </w:p>
        </w:tc>
        <w:tc>
          <w:tcPr>
            <w:tcW w:w="1418" w:type="dxa"/>
          </w:tcPr>
          <w:p w14:paraId="013CB777" w14:textId="77777777" w:rsidR="0034012E" w:rsidRPr="00721A03" w:rsidRDefault="0034012E" w:rsidP="0034012E">
            <w:pPr>
              <w:pStyle w:val="TAC"/>
            </w:pPr>
            <w:r w:rsidRPr="00721A03">
              <w:t>No</w:t>
            </w:r>
          </w:p>
        </w:tc>
      </w:tr>
      <w:tr w:rsidR="0034012E" w:rsidRPr="00721A03" w14:paraId="366D9F0F" w14:textId="77777777" w:rsidTr="0034012E">
        <w:trPr>
          <w:trHeight w:val="47"/>
        </w:trPr>
        <w:tc>
          <w:tcPr>
            <w:tcW w:w="1985" w:type="dxa"/>
            <w:tcBorders>
              <w:top w:val="nil"/>
              <w:left w:val="single" w:sz="4" w:space="0" w:color="auto"/>
              <w:bottom w:val="single" w:sz="4" w:space="0" w:color="auto"/>
              <w:right w:val="single" w:sz="4" w:space="0" w:color="auto"/>
            </w:tcBorders>
            <w:shd w:val="clear" w:color="auto" w:fill="auto"/>
          </w:tcPr>
          <w:p w14:paraId="54948D23" w14:textId="77777777" w:rsidR="0034012E" w:rsidRPr="00721A03" w:rsidRDefault="0034012E" w:rsidP="0034012E">
            <w:pPr>
              <w:pStyle w:val="TAC"/>
            </w:pPr>
          </w:p>
        </w:tc>
        <w:tc>
          <w:tcPr>
            <w:tcW w:w="1701" w:type="dxa"/>
            <w:tcBorders>
              <w:left w:val="single" w:sz="4" w:space="0" w:color="auto"/>
            </w:tcBorders>
          </w:tcPr>
          <w:p w14:paraId="61F7696B" w14:textId="77777777" w:rsidR="0034012E" w:rsidRPr="00721A03" w:rsidRDefault="0034012E" w:rsidP="0034012E">
            <w:pPr>
              <w:pStyle w:val="TAC"/>
            </w:pPr>
            <w:r w:rsidRPr="00721A03">
              <w:rPr>
                <w:lang w:eastAsia="ja-JP"/>
              </w:rPr>
              <w:t>DC_28A_n3A</w:t>
            </w:r>
          </w:p>
        </w:tc>
        <w:tc>
          <w:tcPr>
            <w:tcW w:w="1418" w:type="dxa"/>
            <w:shd w:val="clear" w:color="auto" w:fill="auto"/>
          </w:tcPr>
          <w:p w14:paraId="6B940D07" w14:textId="77777777" w:rsidR="0034012E" w:rsidRPr="00721A03" w:rsidRDefault="0034012E" w:rsidP="0034012E">
            <w:pPr>
              <w:pStyle w:val="TAC"/>
            </w:pPr>
            <w:r w:rsidRPr="00721A03">
              <w:t>CA_7A-28A</w:t>
            </w:r>
          </w:p>
        </w:tc>
        <w:tc>
          <w:tcPr>
            <w:tcW w:w="1418" w:type="dxa"/>
          </w:tcPr>
          <w:p w14:paraId="29C4B99C" w14:textId="77777777" w:rsidR="0034012E" w:rsidRPr="00721A03" w:rsidRDefault="0034012E" w:rsidP="0034012E">
            <w:pPr>
              <w:pStyle w:val="TAC"/>
            </w:pPr>
            <w:r w:rsidRPr="00721A03">
              <w:t>n3A</w:t>
            </w:r>
          </w:p>
        </w:tc>
        <w:tc>
          <w:tcPr>
            <w:tcW w:w="1418" w:type="dxa"/>
          </w:tcPr>
          <w:p w14:paraId="7B115715" w14:textId="77777777" w:rsidR="0034012E" w:rsidRPr="00721A03" w:rsidRDefault="0034012E" w:rsidP="0034012E">
            <w:pPr>
              <w:pStyle w:val="TAC"/>
            </w:pPr>
            <w:r w:rsidRPr="00721A03">
              <w:t>28A</w:t>
            </w:r>
          </w:p>
        </w:tc>
        <w:tc>
          <w:tcPr>
            <w:tcW w:w="1418" w:type="dxa"/>
          </w:tcPr>
          <w:p w14:paraId="6346B06C" w14:textId="77777777" w:rsidR="0034012E" w:rsidRPr="00721A03" w:rsidRDefault="0034012E" w:rsidP="0034012E">
            <w:pPr>
              <w:pStyle w:val="TAC"/>
            </w:pPr>
            <w:r w:rsidRPr="00721A03">
              <w:t>n3A</w:t>
            </w:r>
          </w:p>
        </w:tc>
        <w:tc>
          <w:tcPr>
            <w:tcW w:w="1418" w:type="dxa"/>
          </w:tcPr>
          <w:p w14:paraId="29EAF960" w14:textId="77777777" w:rsidR="0034012E" w:rsidRPr="00721A03" w:rsidRDefault="0034012E" w:rsidP="0034012E">
            <w:pPr>
              <w:pStyle w:val="TAC"/>
            </w:pPr>
            <w:r w:rsidRPr="00721A03">
              <w:t>No</w:t>
            </w:r>
          </w:p>
        </w:tc>
      </w:tr>
      <w:tr w:rsidR="0034012E" w:rsidRPr="00625324" w14:paraId="6E70FE77" w14:textId="77777777" w:rsidTr="0034012E">
        <w:trPr>
          <w:trHeight w:val="47"/>
        </w:trPr>
        <w:tc>
          <w:tcPr>
            <w:tcW w:w="1985" w:type="dxa"/>
            <w:tcBorders>
              <w:bottom w:val="nil"/>
            </w:tcBorders>
            <w:shd w:val="clear" w:color="auto" w:fill="auto"/>
          </w:tcPr>
          <w:p w14:paraId="267BCB5B" w14:textId="77777777" w:rsidR="0034012E" w:rsidRPr="00625324" w:rsidRDefault="0034012E" w:rsidP="0034012E">
            <w:pPr>
              <w:pStyle w:val="TAC"/>
              <w:rPr>
                <w:lang w:eastAsia="fi-FI"/>
              </w:rPr>
            </w:pPr>
            <w:r w:rsidRPr="00625324">
              <w:t>DC_7A_n28A-n78A</w:t>
            </w:r>
          </w:p>
        </w:tc>
        <w:tc>
          <w:tcPr>
            <w:tcW w:w="1701" w:type="dxa"/>
          </w:tcPr>
          <w:p w14:paraId="763531C8" w14:textId="77777777" w:rsidR="0034012E" w:rsidRPr="00625324" w:rsidRDefault="0034012E" w:rsidP="0034012E">
            <w:pPr>
              <w:pStyle w:val="TAC"/>
              <w:rPr>
                <w:lang w:eastAsia="fi-FI"/>
              </w:rPr>
            </w:pPr>
            <w:r w:rsidRPr="00625324">
              <w:t>DC_7A_n28A</w:t>
            </w:r>
          </w:p>
        </w:tc>
        <w:tc>
          <w:tcPr>
            <w:tcW w:w="1418" w:type="dxa"/>
            <w:shd w:val="clear" w:color="auto" w:fill="auto"/>
          </w:tcPr>
          <w:p w14:paraId="71C3A9AF" w14:textId="77777777" w:rsidR="0034012E" w:rsidRPr="00625324" w:rsidRDefault="0034012E" w:rsidP="0034012E">
            <w:pPr>
              <w:pStyle w:val="TAC"/>
              <w:rPr>
                <w:lang w:eastAsia="fi-FI"/>
              </w:rPr>
            </w:pPr>
            <w:r w:rsidRPr="00625324">
              <w:t>7A</w:t>
            </w:r>
          </w:p>
        </w:tc>
        <w:tc>
          <w:tcPr>
            <w:tcW w:w="1418" w:type="dxa"/>
          </w:tcPr>
          <w:p w14:paraId="7A518B4B" w14:textId="77777777" w:rsidR="0034012E" w:rsidRPr="00625324" w:rsidRDefault="0034012E" w:rsidP="0034012E">
            <w:pPr>
              <w:pStyle w:val="TAC"/>
              <w:rPr>
                <w:lang w:eastAsia="fi-FI"/>
              </w:rPr>
            </w:pPr>
            <w:r w:rsidRPr="00625324">
              <w:t>CA_n28A-n78A</w:t>
            </w:r>
          </w:p>
        </w:tc>
        <w:tc>
          <w:tcPr>
            <w:tcW w:w="1418" w:type="dxa"/>
          </w:tcPr>
          <w:p w14:paraId="2559ABAB" w14:textId="77777777" w:rsidR="0034012E" w:rsidRPr="00625324" w:rsidRDefault="0034012E" w:rsidP="0034012E">
            <w:pPr>
              <w:pStyle w:val="TAC"/>
            </w:pPr>
            <w:r w:rsidRPr="00625324">
              <w:t>7A</w:t>
            </w:r>
          </w:p>
        </w:tc>
        <w:tc>
          <w:tcPr>
            <w:tcW w:w="1418" w:type="dxa"/>
          </w:tcPr>
          <w:p w14:paraId="7C1B767D" w14:textId="77777777" w:rsidR="0034012E" w:rsidRPr="00625324" w:rsidRDefault="0034012E" w:rsidP="0034012E">
            <w:pPr>
              <w:pStyle w:val="TAC"/>
            </w:pPr>
            <w:r w:rsidRPr="00625324">
              <w:t>n28A</w:t>
            </w:r>
          </w:p>
        </w:tc>
        <w:tc>
          <w:tcPr>
            <w:tcW w:w="1418" w:type="dxa"/>
          </w:tcPr>
          <w:p w14:paraId="449DA287" w14:textId="77777777" w:rsidR="0034012E" w:rsidRPr="00625324" w:rsidRDefault="0034012E" w:rsidP="0034012E">
            <w:pPr>
              <w:pStyle w:val="TAC"/>
            </w:pPr>
            <w:r w:rsidRPr="00625324">
              <w:t>Yes (NR 2CC)</w:t>
            </w:r>
          </w:p>
        </w:tc>
      </w:tr>
      <w:tr w:rsidR="0034012E" w:rsidRPr="00625324" w14:paraId="0F82939D" w14:textId="77777777" w:rsidTr="0034012E">
        <w:trPr>
          <w:trHeight w:val="47"/>
        </w:trPr>
        <w:tc>
          <w:tcPr>
            <w:tcW w:w="1985" w:type="dxa"/>
            <w:tcBorders>
              <w:top w:val="nil"/>
              <w:bottom w:val="single" w:sz="4" w:space="0" w:color="auto"/>
            </w:tcBorders>
            <w:shd w:val="clear" w:color="auto" w:fill="auto"/>
          </w:tcPr>
          <w:p w14:paraId="7FDF0ADF" w14:textId="77777777" w:rsidR="0034012E" w:rsidRPr="00625324" w:rsidRDefault="0034012E" w:rsidP="0034012E">
            <w:pPr>
              <w:pStyle w:val="TAC"/>
              <w:rPr>
                <w:lang w:eastAsia="fi-FI"/>
              </w:rPr>
            </w:pPr>
          </w:p>
        </w:tc>
        <w:tc>
          <w:tcPr>
            <w:tcW w:w="1701" w:type="dxa"/>
          </w:tcPr>
          <w:p w14:paraId="2AB0FFBB" w14:textId="77777777" w:rsidR="0034012E" w:rsidRPr="00625324" w:rsidRDefault="0034012E" w:rsidP="0034012E">
            <w:pPr>
              <w:pStyle w:val="TAC"/>
              <w:rPr>
                <w:lang w:eastAsia="fi-FI"/>
              </w:rPr>
            </w:pPr>
            <w:r w:rsidRPr="00625324">
              <w:t>DC_7A_n78A</w:t>
            </w:r>
          </w:p>
        </w:tc>
        <w:tc>
          <w:tcPr>
            <w:tcW w:w="1418" w:type="dxa"/>
            <w:shd w:val="clear" w:color="auto" w:fill="auto"/>
          </w:tcPr>
          <w:p w14:paraId="634F6001" w14:textId="77777777" w:rsidR="0034012E" w:rsidRPr="00625324" w:rsidRDefault="0034012E" w:rsidP="0034012E">
            <w:pPr>
              <w:pStyle w:val="TAC"/>
              <w:rPr>
                <w:lang w:eastAsia="fi-FI"/>
              </w:rPr>
            </w:pPr>
            <w:r w:rsidRPr="00625324">
              <w:t>7A</w:t>
            </w:r>
          </w:p>
        </w:tc>
        <w:tc>
          <w:tcPr>
            <w:tcW w:w="1418" w:type="dxa"/>
          </w:tcPr>
          <w:p w14:paraId="7722F39B" w14:textId="77777777" w:rsidR="0034012E" w:rsidRPr="00625324" w:rsidRDefault="0034012E" w:rsidP="0034012E">
            <w:pPr>
              <w:pStyle w:val="TAC"/>
              <w:rPr>
                <w:lang w:eastAsia="fi-FI"/>
              </w:rPr>
            </w:pPr>
            <w:r w:rsidRPr="00625324">
              <w:t>CA_n28A-n78A</w:t>
            </w:r>
          </w:p>
        </w:tc>
        <w:tc>
          <w:tcPr>
            <w:tcW w:w="1418" w:type="dxa"/>
          </w:tcPr>
          <w:p w14:paraId="12E87B12" w14:textId="77777777" w:rsidR="0034012E" w:rsidRPr="00625324" w:rsidRDefault="0034012E" w:rsidP="0034012E">
            <w:pPr>
              <w:pStyle w:val="TAC"/>
            </w:pPr>
            <w:r w:rsidRPr="00625324">
              <w:t>7A</w:t>
            </w:r>
          </w:p>
        </w:tc>
        <w:tc>
          <w:tcPr>
            <w:tcW w:w="1418" w:type="dxa"/>
          </w:tcPr>
          <w:p w14:paraId="7BC61B75" w14:textId="77777777" w:rsidR="0034012E" w:rsidRPr="00625324" w:rsidRDefault="0034012E" w:rsidP="0034012E">
            <w:pPr>
              <w:pStyle w:val="TAC"/>
            </w:pPr>
            <w:r w:rsidRPr="00625324">
              <w:t>n78A</w:t>
            </w:r>
          </w:p>
        </w:tc>
        <w:tc>
          <w:tcPr>
            <w:tcW w:w="1418" w:type="dxa"/>
          </w:tcPr>
          <w:p w14:paraId="7A184100" w14:textId="77777777" w:rsidR="0034012E" w:rsidRPr="00625324" w:rsidRDefault="0034012E" w:rsidP="0034012E">
            <w:pPr>
              <w:pStyle w:val="TAC"/>
            </w:pPr>
            <w:r w:rsidRPr="00625324">
              <w:t>No</w:t>
            </w:r>
          </w:p>
        </w:tc>
      </w:tr>
      <w:tr w:rsidR="0034012E" w14:paraId="738448ED" w14:textId="77777777" w:rsidTr="0034012E">
        <w:trPr>
          <w:trHeight w:val="47"/>
        </w:trPr>
        <w:tc>
          <w:tcPr>
            <w:tcW w:w="1985" w:type="dxa"/>
            <w:tcBorders>
              <w:bottom w:val="nil"/>
            </w:tcBorders>
            <w:shd w:val="clear" w:color="auto" w:fill="auto"/>
          </w:tcPr>
          <w:p w14:paraId="1F65B632" w14:textId="77777777" w:rsidR="0034012E" w:rsidRPr="00C02444" w:rsidRDefault="0034012E" w:rsidP="0034012E">
            <w:pPr>
              <w:pStyle w:val="TAC"/>
            </w:pPr>
            <w:r w:rsidRPr="00C02444">
              <w:t>DC_14A-66A_n</w:t>
            </w:r>
            <w:r>
              <w:t>2</w:t>
            </w:r>
            <w:r w:rsidRPr="00C02444">
              <w:t>A</w:t>
            </w:r>
          </w:p>
        </w:tc>
        <w:tc>
          <w:tcPr>
            <w:tcW w:w="1701" w:type="dxa"/>
          </w:tcPr>
          <w:p w14:paraId="1C0B4C92" w14:textId="77777777" w:rsidR="0034012E" w:rsidRPr="00C02444" w:rsidRDefault="0034012E" w:rsidP="0034012E">
            <w:pPr>
              <w:pStyle w:val="TAC"/>
            </w:pPr>
            <w:r w:rsidRPr="00C02444">
              <w:t>DC_14A_n</w:t>
            </w:r>
            <w:r>
              <w:t>2</w:t>
            </w:r>
            <w:r w:rsidRPr="00C02444">
              <w:t>A</w:t>
            </w:r>
          </w:p>
        </w:tc>
        <w:tc>
          <w:tcPr>
            <w:tcW w:w="1418" w:type="dxa"/>
            <w:shd w:val="clear" w:color="auto" w:fill="auto"/>
          </w:tcPr>
          <w:p w14:paraId="78853D8D" w14:textId="77777777" w:rsidR="0034012E" w:rsidRPr="00BF1851" w:rsidRDefault="0034012E" w:rsidP="0034012E">
            <w:pPr>
              <w:pStyle w:val="TAC"/>
            </w:pPr>
            <w:r w:rsidRPr="00BF1851">
              <w:t>CA_14A-66A</w:t>
            </w:r>
          </w:p>
        </w:tc>
        <w:tc>
          <w:tcPr>
            <w:tcW w:w="1418" w:type="dxa"/>
          </w:tcPr>
          <w:p w14:paraId="2A973320" w14:textId="77777777" w:rsidR="0034012E" w:rsidRDefault="0034012E" w:rsidP="0034012E">
            <w:pPr>
              <w:pStyle w:val="TAC"/>
            </w:pPr>
            <w:r>
              <w:t>n2A</w:t>
            </w:r>
          </w:p>
        </w:tc>
        <w:tc>
          <w:tcPr>
            <w:tcW w:w="1418" w:type="dxa"/>
          </w:tcPr>
          <w:p w14:paraId="0591117E" w14:textId="77777777" w:rsidR="0034012E" w:rsidRDefault="0034012E" w:rsidP="0034012E">
            <w:pPr>
              <w:pStyle w:val="TAC"/>
            </w:pPr>
            <w:r>
              <w:t>14A</w:t>
            </w:r>
          </w:p>
        </w:tc>
        <w:tc>
          <w:tcPr>
            <w:tcW w:w="1418" w:type="dxa"/>
          </w:tcPr>
          <w:p w14:paraId="2958D176" w14:textId="77777777" w:rsidR="0034012E" w:rsidRDefault="0034012E" w:rsidP="0034012E">
            <w:pPr>
              <w:pStyle w:val="TAC"/>
            </w:pPr>
            <w:r>
              <w:t>n2A</w:t>
            </w:r>
          </w:p>
        </w:tc>
        <w:tc>
          <w:tcPr>
            <w:tcW w:w="1418" w:type="dxa"/>
          </w:tcPr>
          <w:p w14:paraId="4F6868AB" w14:textId="77777777" w:rsidR="0034012E" w:rsidRDefault="0034012E" w:rsidP="0034012E">
            <w:pPr>
              <w:pStyle w:val="TAC"/>
            </w:pPr>
            <w:r>
              <w:t>No</w:t>
            </w:r>
          </w:p>
        </w:tc>
      </w:tr>
      <w:tr w:rsidR="0034012E" w14:paraId="393A0BA3" w14:textId="77777777" w:rsidTr="0034012E">
        <w:trPr>
          <w:trHeight w:val="47"/>
        </w:trPr>
        <w:tc>
          <w:tcPr>
            <w:tcW w:w="1985" w:type="dxa"/>
            <w:tcBorders>
              <w:bottom w:val="nil"/>
            </w:tcBorders>
            <w:shd w:val="clear" w:color="auto" w:fill="auto"/>
          </w:tcPr>
          <w:p w14:paraId="34EEA003" w14:textId="77777777" w:rsidR="0034012E" w:rsidRPr="00C02444" w:rsidRDefault="0034012E" w:rsidP="0034012E">
            <w:pPr>
              <w:pStyle w:val="TAC"/>
            </w:pPr>
          </w:p>
        </w:tc>
        <w:tc>
          <w:tcPr>
            <w:tcW w:w="1701" w:type="dxa"/>
          </w:tcPr>
          <w:p w14:paraId="417D6CEE" w14:textId="77777777" w:rsidR="0034012E" w:rsidRPr="00C02444" w:rsidRDefault="0034012E" w:rsidP="0034012E">
            <w:pPr>
              <w:pStyle w:val="TAC"/>
            </w:pPr>
            <w:r w:rsidRPr="00C02444">
              <w:t>DC_</w:t>
            </w:r>
            <w:r>
              <w:t>66</w:t>
            </w:r>
            <w:r w:rsidRPr="00C02444">
              <w:t>A_n</w:t>
            </w:r>
            <w:r>
              <w:t>2</w:t>
            </w:r>
            <w:r w:rsidRPr="00C02444">
              <w:t>A</w:t>
            </w:r>
          </w:p>
        </w:tc>
        <w:tc>
          <w:tcPr>
            <w:tcW w:w="1418" w:type="dxa"/>
            <w:shd w:val="clear" w:color="auto" w:fill="auto"/>
          </w:tcPr>
          <w:p w14:paraId="03C8B823" w14:textId="77777777" w:rsidR="0034012E" w:rsidRPr="00BF1851" w:rsidRDefault="0034012E" w:rsidP="0034012E">
            <w:pPr>
              <w:pStyle w:val="TAC"/>
            </w:pPr>
            <w:r w:rsidRPr="00BF1851">
              <w:t>CA_14A-66A</w:t>
            </w:r>
          </w:p>
        </w:tc>
        <w:tc>
          <w:tcPr>
            <w:tcW w:w="1418" w:type="dxa"/>
          </w:tcPr>
          <w:p w14:paraId="464CC9BE" w14:textId="77777777" w:rsidR="0034012E" w:rsidRDefault="0034012E" w:rsidP="0034012E">
            <w:pPr>
              <w:pStyle w:val="TAC"/>
            </w:pPr>
            <w:r>
              <w:t>n2A</w:t>
            </w:r>
          </w:p>
        </w:tc>
        <w:tc>
          <w:tcPr>
            <w:tcW w:w="1418" w:type="dxa"/>
          </w:tcPr>
          <w:p w14:paraId="0AE44C41" w14:textId="77777777" w:rsidR="0034012E" w:rsidRDefault="0034012E" w:rsidP="0034012E">
            <w:pPr>
              <w:pStyle w:val="TAC"/>
            </w:pPr>
            <w:r>
              <w:t>66A</w:t>
            </w:r>
          </w:p>
        </w:tc>
        <w:tc>
          <w:tcPr>
            <w:tcW w:w="1418" w:type="dxa"/>
          </w:tcPr>
          <w:p w14:paraId="734DFF00" w14:textId="77777777" w:rsidR="0034012E" w:rsidRDefault="0034012E" w:rsidP="0034012E">
            <w:pPr>
              <w:pStyle w:val="TAC"/>
            </w:pPr>
            <w:r>
              <w:t>n2A</w:t>
            </w:r>
          </w:p>
        </w:tc>
        <w:tc>
          <w:tcPr>
            <w:tcW w:w="1418" w:type="dxa"/>
          </w:tcPr>
          <w:p w14:paraId="123C9558" w14:textId="77777777" w:rsidR="0034012E" w:rsidRDefault="0034012E" w:rsidP="0034012E">
            <w:pPr>
              <w:pStyle w:val="TAC"/>
            </w:pPr>
            <w:r>
              <w:t>No</w:t>
            </w:r>
          </w:p>
        </w:tc>
      </w:tr>
      <w:tr w:rsidR="0034012E" w:rsidRPr="00625324" w14:paraId="55430A5C" w14:textId="77777777" w:rsidTr="0034012E">
        <w:trPr>
          <w:trHeight w:val="47"/>
        </w:trPr>
        <w:tc>
          <w:tcPr>
            <w:tcW w:w="1985" w:type="dxa"/>
            <w:tcBorders>
              <w:bottom w:val="nil"/>
            </w:tcBorders>
            <w:shd w:val="clear" w:color="auto" w:fill="auto"/>
          </w:tcPr>
          <w:p w14:paraId="02DD4EAD" w14:textId="77777777" w:rsidR="0034012E" w:rsidRPr="00625324" w:rsidRDefault="0034012E" w:rsidP="0034012E">
            <w:pPr>
              <w:pStyle w:val="TAC"/>
            </w:pPr>
            <w:r w:rsidRPr="00C02444">
              <w:t>DC_14A-66A_n66A</w:t>
            </w:r>
          </w:p>
        </w:tc>
        <w:tc>
          <w:tcPr>
            <w:tcW w:w="1701" w:type="dxa"/>
          </w:tcPr>
          <w:p w14:paraId="7F1FE9E2" w14:textId="77777777" w:rsidR="0034012E" w:rsidRPr="00625324" w:rsidRDefault="0034012E" w:rsidP="0034012E">
            <w:pPr>
              <w:pStyle w:val="TAC"/>
            </w:pPr>
            <w:r w:rsidRPr="00C02444">
              <w:t>DC_14A_n66A</w:t>
            </w:r>
          </w:p>
        </w:tc>
        <w:tc>
          <w:tcPr>
            <w:tcW w:w="1418" w:type="dxa"/>
            <w:shd w:val="clear" w:color="auto" w:fill="auto"/>
          </w:tcPr>
          <w:p w14:paraId="065C754C" w14:textId="77777777" w:rsidR="0034012E" w:rsidRPr="00BF1851" w:rsidRDefault="0034012E" w:rsidP="0034012E">
            <w:pPr>
              <w:pStyle w:val="TAC"/>
            </w:pPr>
            <w:r w:rsidRPr="00BF1851">
              <w:t>CA_14A-66A</w:t>
            </w:r>
          </w:p>
        </w:tc>
        <w:tc>
          <w:tcPr>
            <w:tcW w:w="1418" w:type="dxa"/>
          </w:tcPr>
          <w:p w14:paraId="240CA846" w14:textId="77777777" w:rsidR="0034012E" w:rsidRPr="00625324" w:rsidRDefault="0034012E" w:rsidP="0034012E">
            <w:pPr>
              <w:pStyle w:val="TAC"/>
            </w:pPr>
            <w:r>
              <w:t>n66A</w:t>
            </w:r>
          </w:p>
        </w:tc>
        <w:tc>
          <w:tcPr>
            <w:tcW w:w="1418" w:type="dxa"/>
          </w:tcPr>
          <w:p w14:paraId="14A039BC" w14:textId="77777777" w:rsidR="0034012E" w:rsidRPr="00625324" w:rsidRDefault="0034012E" w:rsidP="0034012E">
            <w:pPr>
              <w:pStyle w:val="TAC"/>
            </w:pPr>
            <w:r>
              <w:t>14A</w:t>
            </w:r>
          </w:p>
        </w:tc>
        <w:tc>
          <w:tcPr>
            <w:tcW w:w="1418" w:type="dxa"/>
          </w:tcPr>
          <w:p w14:paraId="61D38C87" w14:textId="77777777" w:rsidR="0034012E" w:rsidRPr="00625324" w:rsidRDefault="0034012E" w:rsidP="0034012E">
            <w:pPr>
              <w:pStyle w:val="TAC"/>
            </w:pPr>
            <w:r>
              <w:t>n66A</w:t>
            </w:r>
          </w:p>
        </w:tc>
        <w:tc>
          <w:tcPr>
            <w:tcW w:w="1418" w:type="dxa"/>
          </w:tcPr>
          <w:p w14:paraId="0BC30FD5" w14:textId="77777777" w:rsidR="0034012E" w:rsidRPr="00625324" w:rsidRDefault="0034012E" w:rsidP="0034012E">
            <w:pPr>
              <w:pStyle w:val="TAC"/>
            </w:pPr>
            <w:r>
              <w:t>No</w:t>
            </w:r>
          </w:p>
        </w:tc>
      </w:tr>
      <w:tr w:rsidR="0034012E" w:rsidRPr="00625324" w14:paraId="5A23035F" w14:textId="77777777" w:rsidTr="0034012E">
        <w:trPr>
          <w:trHeight w:val="47"/>
        </w:trPr>
        <w:tc>
          <w:tcPr>
            <w:tcW w:w="1985" w:type="dxa"/>
            <w:tcBorders>
              <w:bottom w:val="nil"/>
            </w:tcBorders>
            <w:shd w:val="clear" w:color="auto" w:fill="auto"/>
          </w:tcPr>
          <w:p w14:paraId="07F15D2B" w14:textId="77777777" w:rsidR="0034012E" w:rsidRPr="00625324" w:rsidRDefault="0034012E" w:rsidP="0034012E">
            <w:pPr>
              <w:pStyle w:val="TAC"/>
            </w:pPr>
          </w:p>
        </w:tc>
        <w:tc>
          <w:tcPr>
            <w:tcW w:w="1701" w:type="dxa"/>
          </w:tcPr>
          <w:p w14:paraId="518FE3C2" w14:textId="77777777" w:rsidR="0034012E" w:rsidRPr="00625324" w:rsidRDefault="0034012E" w:rsidP="0034012E">
            <w:pPr>
              <w:pStyle w:val="TAC"/>
            </w:pPr>
            <w:r w:rsidRPr="00C02444">
              <w:t>DC_</w:t>
            </w:r>
            <w:r>
              <w:t>66</w:t>
            </w:r>
            <w:r w:rsidRPr="00C02444">
              <w:t>A_n66A</w:t>
            </w:r>
          </w:p>
        </w:tc>
        <w:tc>
          <w:tcPr>
            <w:tcW w:w="1418" w:type="dxa"/>
            <w:shd w:val="clear" w:color="auto" w:fill="auto"/>
          </w:tcPr>
          <w:p w14:paraId="1821589B" w14:textId="77777777" w:rsidR="0034012E" w:rsidRPr="00BF1851" w:rsidRDefault="0034012E" w:rsidP="0034012E">
            <w:pPr>
              <w:pStyle w:val="TAC"/>
            </w:pPr>
            <w:r w:rsidRPr="00BF1851">
              <w:t>CA_14A-66A</w:t>
            </w:r>
          </w:p>
        </w:tc>
        <w:tc>
          <w:tcPr>
            <w:tcW w:w="1418" w:type="dxa"/>
          </w:tcPr>
          <w:p w14:paraId="5250DE97" w14:textId="77777777" w:rsidR="0034012E" w:rsidRPr="00625324" w:rsidRDefault="0034012E" w:rsidP="0034012E">
            <w:pPr>
              <w:pStyle w:val="TAC"/>
            </w:pPr>
            <w:r>
              <w:t>n66A</w:t>
            </w:r>
          </w:p>
        </w:tc>
        <w:tc>
          <w:tcPr>
            <w:tcW w:w="1418" w:type="dxa"/>
          </w:tcPr>
          <w:p w14:paraId="03782E1C" w14:textId="77777777" w:rsidR="0034012E" w:rsidRPr="00625324" w:rsidRDefault="0034012E" w:rsidP="0034012E">
            <w:pPr>
              <w:pStyle w:val="TAC"/>
            </w:pPr>
            <w:r>
              <w:t>66A</w:t>
            </w:r>
          </w:p>
        </w:tc>
        <w:tc>
          <w:tcPr>
            <w:tcW w:w="1418" w:type="dxa"/>
          </w:tcPr>
          <w:p w14:paraId="348DA730" w14:textId="77777777" w:rsidR="0034012E" w:rsidRPr="00625324" w:rsidRDefault="0034012E" w:rsidP="0034012E">
            <w:pPr>
              <w:pStyle w:val="TAC"/>
            </w:pPr>
            <w:r>
              <w:t>n66A</w:t>
            </w:r>
          </w:p>
        </w:tc>
        <w:tc>
          <w:tcPr>
            <w:tcW w:w="1418" w:type="dxa"/>
          </w:tcPr>
          <w:p w14:paraId="3953AD10" w14:textId="77777777" w:rsidR="0034012E" w:rsidRPr="00625324" w:rsidRDefault="0034012E" w:rsidP="0034012E">
            <w:pPr>
              <w:pStyle w:val="TAC"/>
            </w:pPr>
            <w:r>
              <w:t>No</w:t>
            </w:r>
          </w:p>
        </w:tc>
      </w:tr>
      <w:tr w:rsidR="0034012E" w14:paraId="1E270CE5" w14:textId="77777777" w:rsidTr="0034012E">
        <w:trPr>
          <w:trHeight w:val="47"/>
        </w:trPr>
        <w:tc>
          <w:tcPr>
            <w:tcW w:w="1985" w:type="dxa"/>
            <w:tcBorders>
              <w:top w:val="single" w:sz="4" w:space="0" w:color="auto"/>
              <w:left w:val="single" w:sz="4" w:space="0" w:color="auto"/>
              <w:bottom w:val="nil"/>
              <w:right w:val="single" w:sz="4" w:space="0" w:color="auto"/>
            </w:tcBorders>
          </w:tcPr>
          <w:p w14:paraId="0C453512" w14:textId="77777777" w:rsidR="0034012E" w:rsidRDefault="0034012E" w:rsidP="0034012E">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14:paraId="5611BA0C" w14:textId="77777777" w:rsidR="0034012E" w:rsidRDefault="0034012E" w:rsidP="0034012E">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14:paraId="011B3548" w14:textId="77777777" w:rsidR="0034012E" w:rsidRDefault="0034012E" w:rsidP="0034012E">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0BD7B33F"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D04322E" w14:textId="77777777" w:rsidR="0034012E" w:rsidRDefault="0034012E" w:rsidP="0034012E">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5060030"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2422234" w14:textId="77777777" w:rsidR="0034012E" w:rsidRDefault="0034012E" w:rsidP="0034012E">
            <w:pPr>
              <w:pStyle w:val="TAC"/>
            </w:pPr>
            <w:r>
              <w:t>No</w:t>
            </w:r>
          </w:p>
        </w:tc>
      </w:tr>
      <w:tr w:rsidR="0034012E" w14:paraId="02BB1F23" w14:textId="77777777" w:rsidTr="0034012E">
        <w:trPr>
          <w:trHeight w:val="47"/>
        </w:trPr>
        <w:tc>
          <w:tcPr>
            <w:tcW w:w="1985" w:type="dxa"/>
            <w:tcBorders>
              <w:top w:val="nil"/>
              <w:left w:val="single" w:sz="4" w:space="0" w:color="auto"/>
              <w:bottom w:val="single" w:sz="4" w:space="0" w:color="auto"/>
              <w:right w:val="single" w:sz="4" w:space="0" w:color="auto"/>
            </w:tcBorders>
          </w:tcPr>
          <w:p w14:paraId="5B266529" w14:textId="77777777" w:rsidR="0034012E" w:rsidRDefault="0034012E" w:rsidP="0034012E">
            <w:pPr>
              <w:pStyle w:val="TAC"/>
            </w:pPr>
          </w:p>
        </w:tc>
        <w:tc>
          <w:tcPr>
            <w:tcW w:w="1701" w:type="dxa"/>
            <w:tcBorders>
              <w:top w:val="single" w:sz="4" w:space="0" w:color="auto"/>
              <w:left w:val="single" w:sz="4" w:space="0" w:color="auto"/>
              <w:bottom w:val="single" w:sz="4" w:space="0" w:color="auto"/>
              <w:right w:val="single" w:sz="4" w:space="0" w:color="auto"/>
            </w:tcBorders>
          </w:tcPr>
          <w:p w14:paraId="6B03CA08" w14:textId="77777777" w:rsidR="0034012E" w:rsidRDefault="0034012E" w:rsidP="0034012E">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14:paraId="0B6A8394" w14:textId="77777777" w:rsidR="0034012E" w:rsidRDefault="0034012E" w:rsidP="0034012E">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1046832F"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7C23614F" w14:textId="77777777" w:rsidR="0034012E" w:rsidRDefault="0034012E" w:rsidP="0034012E">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4591F96"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1A1DC27E" w14:textId="77777777" w:rsidR="0034012E" w:rsidRDefault="0034012E" w:rsidP="0034012E">
            <w:pPr>
              <w:pStyle w:val="TAC"/>
            </w:pPr>
            <w:r>
              <w:t>No</w:t>
            </w:r>
          </w:p>
        </w:tc>
      </w:tr>
      <w:tr w:rsidR="0034012E" w:rsidRPr="00625324" w14:paraId="075DE518" w14:textId="77777777" w:rsidTr="0034012E">
        <w:trPr>
          <w:trHeight w:val="47"/>
        </w:trPr>
        <w:tc>
          <w:tcPr>
            <w:tcW w:w="1985" w:type="dxa"/>
            <w:tcBorders>
              <w:bottom w:val="nil"/>
            </w:tcBorders>
            <w:shd w:val="clear" w:color="auto" w:fill="auto"/>
          </w:tcPr>
          <w:p w14:paraId="5FA64081" w14:textId="77777777" w:rsidR="0034012E" w:rsidRPr="00625324" w:rsidRDefault="0034012E" w:rsidP="0034012E">
            <w:pPr>
              <w:pStyle w:val="TAC"/>
              <w:rPr>
                <w:lang w:eastAsia="fi-FI"/>
              </w:rPr>
            </w:pPr>
            <w:r w:rsidRPr="00625324">
              <w:t>DC_19A-21A_n78A</w:t>
            </w:r>
          </w:p>
        </w:tc>
        <w:tc>
          <w:tcPr>
            <w:tcW w:w="1701" w:type="dxa"/>
          </w:tcPr>
          <w:p w14:paraId="080576F3" w14:textId="77777777" w:rsidR="0034012E" w:rsidRPr="00625324" w:rsidRDefault="0034012E" w:rsidP="0034012E">
            <w:pPr>
              <w:pStyle w:val="TAC"/>
              <w:rPr>
                <w:lang w:eastAsia="fi-FI"/>
              </w:rPr>
            </w:pPr>
            <w:r w:rsidRPr="00625324">
              <w:t>DC_19A_n78A</w:t>
            </w:r>
          </w:p>
        </w:tc>
        <w:tc>
          <w:tcPr>
            <w:tcW w:w="1418" w:type="dxa"/>
            <w:shd w:val="clear" w:color="auto" w:fill="auto"/>
          </w:tcPr>
          <w:p w14:paraId="54B109D7" w14:textId="77777777" w:rsidR="0034012E" w:rsidRPr="00625324" w:rsidRDefault="0034012E" w:rsidP="0034012E">
            <w:pPr>
              <w:pStyle w:val="TAC"/>
              <w:rPr>
                <w:lang w:eastAsia="fi-FI"/>
              </w:rPr>
            </w:pPr>
            <w:r w:rsidRPr="00625324">
              <w:t>CA_19A-21A</w:t>
            </w:r>
          </w:p>
        </w:tc>
        <w:tc>
          <w:tcPr>
            <w:tcW w:w="1418" w:type="dxa"/>
          </w:tcPr>
          <w:p w14:paraId="26D35479" w14:textId="77777777" w:rsidR="0034012E" w:rsidRPr="00625324" w:rsidRDefault="0034012E" w:rsidP="0034012E">
            <w:pPr>
              <w:pStyle w:val="TAC"/>
              <w:rPr>
                <w:lang w:eastAsia="fi-FI"/>
              </w:rPr>
            </w:pPr>
            <w:r w:rsidRPr="00625324">
              <w:t>n78A</w:t>
            </w:r>
          </w:p>
        </w:tc>
        <w:tc>
          <w:tcPr>
            <w:tcW w:w="1418" w:type="dxa"/>
          </w:tcPr>
          <w:p w14:paraId="145C77DB" w14:textId="77777777" w:rsidR="0034012E" w:rsidRPr="00625324" w:rsidRDefault="0034012E" w:rsidP="0034012E">
            <w:pPr>
              <w:pStyle w:val="TAC"/>
            </w:pPr>
            <w:r w:rsidRPr="00625324">
              <w:t>19A</w:t>
            </w:r>
          </w:p>
        </w:tc>
        <w:tc>
          <w:tcPr>
            <w:tcW w:w="1418" w:type="dxa"/>
          </w:tcPr>
          <w:p w14:paraId="3A6ED47E" w14:textId="77777777" w:rsidR="0034012E" w:rsidRPr="00625324" w:rsidRDefault="0034012E" w:rsidP="0034012E">
            <w:pPr>
              <w:pStyle w:val="TAC"/>
            </w:pPr>
            <w:r w:rsidRPr="00625324">
              <w:t>n78A</w:t>
            </w:r>
          </w:p>
        </w:tc>
        <w:tc>
          <w:tcPr>
            <w:tcW w:w="1418" w:type="dxa"/>
          </w:tcPr>
          <w:p w14:paraId="48DAA7A3" w14:textId="77777777" w:rsidR="0034012E" w:rsidRPr="00625324" w:rsidRDefault="0034012E" w:rsidP="0034012E">
            <w:pPr>
              <w:pStyle w:val="TAC"/>
            </w:pPr>
            <w:r w:rsidRPr="00625324">
              <w:t>No</w:t>
            </w:r>
          </w:p>
        </w:tc>
      </w:tr>
      <w:tr w:rsidR="0034012E" w:rsidRPr="00625324" w14:paraId="36728448" w14:textId="77777777" w:rsidTr="0034012E">
        <w:trPr>
          <w:trHeight w:val="47"/>
        </w:trPr>
        <w:tc>
          <w:tcPr>
            <w:tcW w:w="1985" w:type="dxa"/>
            <w:tcBorders>
              <w:top w:val="nil"/>
              <w:bottom w:val="single" w:sz="4" w:space="0" w:color="auto"/>
            </w:tcBorders>
            <w:shd w:val="clear" w:color="auto" w:fill="auto"/>
          </w:tcPr>
          <w:p w14:paraId="382A8B22" w14:textId="77777777" w:rsidR="0034012E" w:rsidRPr="00625324" w:rsidRDefault="0034012E" w:rsidP="0034012E">
            <w:pPr>
              <w:pStyle w:val="TAC"/>
              <w:rPr>
                <w:lang w:eastAsia="fi-FI"/>
              </w:rPr>
            </w:pPr>
          </w:p>
        </w:tc>
        <w:tc>
          <w:tcPr>
            <w:tcW w:w="1701" w:type="dxa"/>
          </w:tcPr>
          <w:p w14:paraId="532860C8" w14:textId="77777777" w:rsidR="0034012E" w:rsidRPr="00625324" w:rsidRDefault="0034012E" w:rsidP="0034012E">
            <w:pPr>
              <w:pStyle w:val="TAC"/>
              <w:rPr>
                <w:lang w:eastAsia="fi-FI"/>
              </w:rPr>
            </w:pPr>
            <w:r w:rsidRPr="00625324">
              <w:t>DC_21A_n78A</w:t>
            </w:r>
          </w:p>
        </w:tc>
        <w:tc>
          <w:tcPr>
            <w:tcW w:w="1418" w:type="dxa"/>
            <w:shd w:val="clear" w:color="auto" w:fill="auto"/>
          </w:tcPr>
          <w:p w14:paraId="4F15B2CB" w14:textId="77777777" w:rsidR="0034012E" w:rsidRPr="00625324" w:rsidRDefault="0034012E" w:rsidP="0034012E">
            <w:pPr>
              <w:pStyle w:val="TAC"/>
              <w:rPr>
                <w:lang w:eastAsia="fi-FI"/>
              </w:rPr>
            </w:pPr>
            <w:r w:rsidRPr="00625324">
              <w:t>CA_19A-21A</w:t>
            </w:r>
          </w:p>
        </w:tc>
        <w:tc>
          <w:tcPr>
            <w:tcW w:w="1418" w:type="dxa"/>
          </w:tcPr>
          <w:p w14:paraId="0E79034B" w14:textId="77777777" w:rsidR="0034012E" w:rsidRPr="00625324" w:rsidRDefault="0034012E" w:rsidP="0034012E">
            <w:pPr>
              <w:pStyle w:val="TAC"/>
              <w:rPr>
                <w:lang w:eastAsia="fi-FI"/>
              </w:rPr>
            </w:pPr>
            <w:r w:rsidRPr="00625324">
              <w:t>n78A</w:t>
            </w:r>
          </w:p>
        </w:tc>
        <w:tc>
          <w:tcPr>
            <w:tcW w:w="1418" w:type="dxa"/>
          </w:tcPr>
          <w:p w14:paraId="53801D27" w14:textId="77777777" w:rsidR="0034012E" w:rsidRPr="00625324" w:rsidRDefault="0034012E" w:rsidP="0034012E">
            <w:pPr>
              <w:pStyle w:val="TAC"/>
            </w:pPr>
            <w:r w:rsidRPr="00625324">
              <w:t>21A</w:t>
            </w:r>
          </w:p>
        </w:tc>
        <w:tc>
          <w:tcPr>
            <w:tcW w:w="1418" w:type="dxa"/>
          </w:tcPr>
          <w:p w14:paraId="74EB30E4" w14:textId="77777777" w:rsidR="0034012E" w:rsidRPr="00625324" w:rsidRDefault="0034012E" w:rsidP="0034012E">
            <w:pPr>
              <w:pStyle w:val="TAC"/>
            </w:pPr>
            <w:r w:rsidRPr="00625324">
              <w:t>n78A</w:t>
            </w:r>
          </w:p>
        </w:tc>
        <w:tc>
          <w:tcPr>
            <w:tcW w:w="1418" w:type="dxa"/>
          </w:tcPr>
          <w:p w14:paraId="7DBF7EDB" w14:textId="77777777" w:rsidR="0034012E" w:rsidRPr="00625324" w:rsidRDefault="0034012E" w:rsidP="0034012E">
            <w:pPr>
              <w:pStyle w:val="TAC"/>
            </w:pPr>
            <w:r w:rsidRPr="00625324">
              <w:t>No</w:t>
            </w:r>
          </w:p>
        </w:tc>
      </w:tr>
      <w:tr w:rsidR="0034012E" w:rsidRPr="00625324" w14:paraId="48AA078C" w14:textId="77777777" w:rsidTr="0034012E">
        <w:trPr>
          <w:trHeight w:val="47"/>
        </w:trPr>
        <w:tc>
          <w:tcPr>
            <w:tcW w:w="1985" w:type="dxa"/>
            <w:tcBorders>
              <w:bottom w:val="nil"/>
            </w:tcBorders>
            <w:shd w:val="clear" w:color="auto" w:fill="auto"/>
          </w:tcPr>
          <w:p w14:paraId="62498736" w14:textId="77777777" w:rsidR="0034012E" w:rsidRPr="00625324" w:rsidRDefault="0034012E" w:rsidP="0034012E">
            <w:pPr>
              <w:pStyle w:val="TAC"/>
              <w:rPr>
                <w:lang w:eastAsia="fi-FI"/>
              </w:rPr>
            </w:pPr>
            <w:r w:rsidRPr="00625324">
              <w:t>DC_19A-21A_n79A</w:t>
            </w:r>
          </w:p>
        </w:tc>
        <w:tc>
          <w:tcPr>
            <w:tcW w:w="1701" w:type="dxa"/>
          </w:tcPr>
          <w:p w14:paraId="39D50047" w14:textId="77777777" w:rsidR="0034012E" w:rsidRPr="00625324" w:rsidRDefault="0034012E" w:rsidP="0034012E">
            <w:pPr>
              <w:pStyle w:val="TAC"/>
              <w:rPr>
                <w:lang w:eastAsia="fi-FI"/>
              </w:rPr>
            </w:pPr>
            <w:r w:rsidRPr="00625324">
              <w:t>DC_19A_n79A</w:t>
            </w:r>
          </w:p>
        </w:tc>
        <w:tc>
          <w:tcPr>
            <w:tcW w:w="1418" w:type="dxa"/>
            <w:shd w:val="clear" w:color="auto" w:fill="auto"/>
          </w:tcPr>
          <w:p w14:paraId="3B787F95" w14:textId="77777777" w:rsidR="0034012E" w:rsidRPr="00625324" w:rsidRDefault="0034012E" w:rsidP="0034012E">
            <w:pPr>
              <w:pStyle w:val="TAC"/>
              <w:rPr>
                <w:lang w:eastAsia="fi-FI"/>
              </w:rPr>
            </w:pPr>
            <w:r w:rsidRPr="00625324">
              <w:t>CA_19A-21A</w:t>
            </w:r>
          </w:p>
        </w:tc>
        <w:tc>
          <w:tcPr>
            <w:tcW w:w="1418" w:type="dxa"/>
          </w:tcPr>
          <w:p w14:paraId="18C33E2A" w14:textId="77777777" w:rsidR="0034012E" w:rsidRPr="00625324" w:rsidRDefault="0034012E" w:rsidP="0034012E">
            <w:pPr>
              <w:pStyle w:val="TAC"/>
              <w:rPr>
                <w:lang w:eastAsia="fi-FI"/>
              </w:rPr>
            </w:pPr>
            <w:r w:rsidRPr="00625324">
              <w:t>n79A</w:t>
            </w:r>
          </w:p>
        </w:tc>
        <w:tc>
          <w:tcPr>
            <w:tcW w:w="1418" w:type="dxa"/>
          </w:tcPr>
          <w:p w14:paraId="15348C3B" w14:textId="77777777" w:rsidR="0034012E" w:rsidRPr="00625324" w:rsidRDefault="0034012E" w:rsidP="0034012E">
            <w:pPr>
              <w:pStyle w:val="TAC"/>
            </w:pPr>
            <w:r w:rsidRPr="00625324">
              <w:t>19A</w:t>
            </w:r>
          </w:p>
        </w:tc>
        <w:tc>
          <w:tcPr>
            <w:tcW w:w="1418" w:type="dxa"/>
          </w:tcPr>
          <w:p w14:paraId="1BF4650A" w14:textId="77777777" w:rsidR="0034012E" w:rsidRPr="00625324" w:rsidRDefault="0034012E" w:rsidP="0034012E">
            <w:pPr>
              <w:pStyle w:val="TAC"/>
            </w:pPr>
            <w:r w:rsidRPr="00625324">
              <w:t>n79A</w:t>
            </w:r>
          </w:p>
        </w:tc>
        <w:tc>
          <w:tcPr>
            <w:tcW w:w="1418" w:type="dxa"/>
          </w:tcPr>
          <w:p w14:paraId="09D4ED8E" w14:textId="77777777" w:rsidR="0034012E" w:rsidRPr="00625324" w:rsidRDefault="0034012E" w:rsidP="0034012E">
            <w:pPr>
              <w:pStyle w:val="TAC"/>
            </w:pPr>
            <w:r w:rsidRPr="00625324">
              <w:t>No</w:t>
            </w:r>
          </w:p>
        </w:tc>
      </w:tr>
      <w:tr w:rsidR="0034012E" w:rsidRPr="00625324" w14:paraId="26E51141" w14:textId="77777777" w:rsidTr="0034012E">
        <w:trPr>
          <w:trHeight w:val="47"/>
        </w:trPr>
        <w:tc>
          <w:tcPr>
            <w:tcW w:w="1985" w:type="dxa"/>
            <w:tcBorders>
              <w:top w:val="nil"/>
            </w:tcBorders>
            <w:shd w:val="clear" w:color="auto" w:fill="auto"/>
          </w:tcPr>
          <w:p w14:paraId="3DF07115" w14:textId="77777777" w:rsidR="0034012E" w:rsidRPr="00625324" w:rsidRDefault="0034012E" w:rsidP="0034012E">
            <w:pPr>
              <w:pStyle w:val="TAC"/>
              <w:rPr>
                <w:lang w:eastAsia="fi-FI"/>
              </w:rPr>
            </w:pPr>
          </w:p>
        </w:tc>
        <w:tc>
          <w:tcPr>
            <w:tcW w:w="1701" w:type="dxa"/>
          </w:tcPr>
          <w:p w14:paraId="4C2F09B2" w14:textId="77777777" w:rsidR="0034012E" w:rsidRPr="00625324" w:rsidRDefault="0034012E" w:rsidP="0034012E">
            <w:pPr>
              <w:pStyle w:val="TAC"/>
              <w:rPr>
                <w:lang w:eastAsia="fi-FI"/>
              </w:rPr>
            </w:pPr>
            <w:r w:rsidRPr="00625324">
              <w:t>DC_21A_n79A</w:t>
            </w:r>
          </w:p>
        </w:tc>
        <w:tc>
          <w:tcPr>
            <w:tcW w:w="1418" w:type="dxa"/>
            <w:shd w:val="clear" w:color="auto" w:fill="auto"/>
          </w:tcPr>
          <w:p w14:paraId="4393CE0D" w14:textId="77777777" w:rsidR="0034012E" w:rsidRPr="00625324" w:rsidRDefault="0034012E" w:rsidP="0034012E">
            <w:pPr>
              <w:pStyle w:val="TAC"/>
              <w:rPr>
                <w:lang w:eastAsia="fi-FI"/>
              </w:rPr>
            </w:pPr>
            <w:r w:rsidRPr="00625324">
              <w:t>CA_19A-21A</w:t>
            </w:r>
          </w:p>
        </w:tc>
        <w:tc>
          <w:tcPr>
            <w:tcW w:w="1418" w:type="dxa"/>
          </w:tcPr>
          <w:p w14:paraId="1854A124" w14:textId="77777777" w:rsidR="0034012E" w:rsidRPr="00625324" w:rsidRDefault="0034012E" w:rsidP="0034012E">
            <w:pPr>
              <w:pStyle w:val="TAC"/>
              <w:rPr>
                <w:lang w:eastAsia="fi-FI"/>
              </w:rPr>
            </w:pPr>
            <w:r w:rsidRPr="00625324">
              <w:t>n79A</w:t>
            </w:r>
          </w:p>
        </w:tc>
        <w:tc>
          <w:tcPr>
            <w:tcW w:w="1418" w:type="dxa"/>
          </w:tcPr>
          <w:p w14:paraId="01B6A272" w14:textId="77777777" w:rsidR="0034012E" w:rsidRPr="00625324" w:rsidRDefault="0034012E" w:rsidP="0034012E">
            <w:pPr>
              <w:pStyle w:val="TAC"/>
            </w:pPr>
            <w:r w:rsidRPr="00625324">
              <w:t>21A</w:t>
            </w:r>
          </w:p>
        </w:tc>
        <w:tc>
          <w:tcPr>
            <w:tcW w:w="1418" w:type="dxa"/>
          </w:tcPr>
          <w:p w14:paraId="5682A403" w14:textId="77777777" w:rsidR="0034012E" w:rsidRPr="00625324" w:rsidRDefault="0034012E" w:rsidP="0034012E">
            <w:pPr>
              <w:pStyle w:val="TAC"/>
            </w:pPr>
            <w:r w:rsidRPr="00625324">
              <w:t>n79A</w:t>
            </w:r>
          </w:p>
        </w:tc>
        <w:tc>
          <w:tcPr>
            <w:tcW w:w="1418" w:type="dxa"/>
          </w:tcPr>
          <w:p w14:paraId="6CDAF48F" w14:textId="77777777" w:rsidR="0034012E" w:rsidRPr="00625324" w:rsidRDefault="0034012E" w:rsidP="0034012E">
            <w:pPr>
              <w:pStyle w:val="TAC"/>
            </w:pPr>
            <w:r w:rsidRPr="00625324">
              <w:t>No</w:t>
            </w:r>
          </w:p>
        </w:tc>
      </w:tr>
      <w:tr w:rsidR="0034012E" w:rsidRPr="00625324" w14:paraId="5AB5BE0A" w14:textId="77777777" w:rsidTr="0034012E">
        <w:trPr>
          <w:trHeight w:val="47"/>
        </w:trPr>
        <w:tc>
          <w:tcPr>
            <w:tcW w:w="1985" w:type="dxa"/>
            <w:shd w:val="clear" w:color="auto" w:fill="auto"/>
          </w:tcPr>
          <w:p w14:paraId="3CD3B578" w14:textId="77777777" w:rsidR="0034012E" w:rsidRPr="00625324" w:rsidRDefault="0034012E" w:rsidP="0034012E">
            <w:pPr>
              <w:pStyle w:val="TAC"/>
              <w:rPr>
                <w:lang w:eastAsia="fi-FI"/>
              </w:rPr>
            </w:pPr>
            <w:r w:rsidRPr="00625324">
              <w:t>DC_19A-42A_n78A</w:t>
            </w:r>
          </w:p>
        </w:tc>
        <w:tc>
          <w:tcPr>
            <w:tcW w:w="1701" w:type="dxa"/>
          </w:tcPr>
          <w:p w14:paraId="20E581AE" w14:textId="77777777" w:rsidR="0034012E" w:rsidRPr="00625324" w:rsidRDefault="0034012E" w:rsidP="0034012E">
            <w:pPr>
              <w:pStyle w:val="TAC"/>
              <w:rPr>
                <w:lang w:eastAsia="fi-FI"/>
              </w:rPr>
            </w:pPr>
            <w:r w:rsidRPr="00625324">
              <w:t>DC_19A_n78A</w:t>
            </w:r>
          </w:p>
        </w:tc>
        <w:tc>
          <w:tcPr>
            <w:tcW w:w="1418" w:type="dxa"/>
            <w:shd w:val="clear" w:color="auto" w:fill="auto"/>
          </w:tcPr>
          <w:p w14:paraId="1FACB5D2" w14:textId="77777777" w:rsidR="0034012E" w:rsidRPr="00625324" w:rsidRDefault="0034012E" w:rsidP="0034012E">
            <w:pPr>
              <w:pStyle w:val="TAC"/>
              <w:rPr>
                <w:lang w:eastAsia="fi-FI"/>
              </w:rPr>
            </w:pPr>
            <w:r w:rsidRPr="00625324">
              <w:t>CA_19A-42A</w:t>
            </w:r>
          </w:p>
        </w:tc>
        <w:tc>
          <w:tcPr>
            <w:tcW w:w="1418" w:type="dxa"/>
          </w:tcPr>
          <w:p w14:paraId="3FC80950" w14:textId="77777777" w:rsidR="0034012E" w:rsidRPr="00625324" w:rsidRDefault="0034012E" w:rsidP="0034012E">
            <w:pPr>
              <w:pStyle w:val="TAC"/>
              <w:rPr>
                <w:lang w:eastAsia="fi-FI"/>
              </w:rPr>
            </w:pPr>
            <w:r w:rsidRPr="00625324">
              <w:t>n78A</w:t>
            </w:r>
          </w:p>
        </w:tc>
        <w:tc>
          <w:tcPr>
            <w:tcW w:w="1418" w:type="dxa"/>
          </w:tcPr>
          <w:p w14:paraId="781A1B99" w14:textId="77777777" w:rsidR="0034012E" w:rsidRPr="00625324" w:rsidRDefault="0034012E" w:rsidP="0034012E">
            <w:pPr>
              <w:pStyle w:val="TAC"/>
            </w:pPr>
            <w:r w:rsidRPr="00625324">
              <w:t>19A</w:t>
            </w:r>
          </w:p>
        </w:tc>
        <w:tc>
          <w:tcPr>
            <w:tcW w:w="1418" w:type="dxa"/>
          </w:tcPr>
          <w:p w14:paraId="1CA1BF1C" w14:textId="77777777" w:rsidR="0034012E" w:rsidRPr="00625324" w:rsidRDefault="0034012E" w:rsidP="0034012E">
            <w:pPr>
              <w:pStyle w:val="TAC"/>
            </w:pPr>
            <w:r w:rsidRPr="00625324">
              <w:t>n78A</w:t>
            </w:r>
          </w:p>
        </w:tc>
        <w:tc>
          <w:tcPr>
            <w:tcW w:w="1418" w:type="dxa"/>
          </w:tcPr>
          <w:p w14:paraId="042D58D6" w14:textId="77777777" w:rsidR="0034012E" w:rsidRPr="00625324" w:rsidRDefault="0034012E" w:rsidP="0034012E">
            <w:pPr>
              <w:pStyle w:val="TAC"/>
            </w:pPr>
            <w:r w:rsidRPr="00625324">
              <w:t>No</w:t>
            </w:r>
          </w:p>
        </w:tc>
      </w:tr>
      <w:tr w:rsidR="0034012E" w:rsidRPr="00625324" w14:paraId="6E73E46B" w14:textId="77777777" w:rsidTr="0034012E">
        <w:trPr>
          <w:trHeight w:val="47"/>
        </w:trPr>
        <w:tc>
          <w:tcPr>
            <w:tcW w:w="1985" w:type="dxa"/>
            <w:shd w:val="clear" w:color="auto" w:fill="auto"/>
          </w:tcPr>
          <w:p w14:paraId="09487D99" w14:textId="77777777" w:rsidR="0034012E" w:rsidRPr="00625324" w:rsidRDefault="0034012E" w:rsidP="0034012E">
            <w:pPr>
              <w:pStyle w:val="TAC"/>
              <w:rPr>
                <w:lang w:eastAsia="fi-FI"/>
              </w:rPr>
            </w:pPr>
            <w:r w:rsidRPr="00625324">
              <w:t>DC_19A-42A_n79A</w:t>
            </w:r>
          </w:p>
        </w:tc>
        <w:tc>
          <w:tcPr>
            <w:tcW w:w="1701" w:type="dxa"/>
          </w:tcPr>
          <w:p w14:paraId="3D0702A4" w14:textId="77777777" w:rsidR="0034012E" w:rsidRPr="00625324" w:rsidRDefault="0034012E" w:rsidP="0034012E">
            <w:pPr>
              <w:pStyle w:val="TAC"/>
              <w:rPr>
                <w:lang w:eastAsia="fi-FI"/>
              </w:rPr>
            </w:pPr>
            <w:r w:rsidRPr="00625324">
              <w:t>DC_19A_n79A</w:t>
            </w:r>
          </w:p>
        </w:tc>
        <w:tc>
          <w:tcPr>
            <w:tcW w:w="1418" w:type="dxa"/>
            <w:shd w:val="clear" w:color="auto" w:fill="auto"/>
          </w:tcPr>
          <w:p w14:paraId="50FD1FEC" w14:textId="77777777" w:rsidR="0034012E" w:rsidRPr="00625324" w:rsidRDefault="0034012E" w:rsidP="0034012E">
            <w:pPr>
              <w:pStyle w:val="TAC"/>
              <w:rPr>
                <w:lang w:eastAsia="fi-FI"/>
              </w:rPr>
            </w:pPr>
            <w:r w:rsidRPr="00625324">
              <w:t>CA_19A-42A</w:t>
            </w:r>
          </w:p>
        </w:tc>
        <w:tc>
          <w:tcPr>
            <w:tcW w:w="1418" w:type="dxa"/>
          </w:tcPr>
          <w:p w14:paraId="19BE927A" w14:textId="77777777" w:rsidR="0034012E" w:rsidRPr="00625324" w:rsidRDefault="0034012E" w:rsidP="0034012E">
            <w:pPr>
              <w:pStyle w:val="TAC"/>
              <w:rPr>
                <w:lang w:eastAsia="fi-FI"/>
              </w:rPr>
            </w:pPr>
            <w:r w:rsidRPr="00625324">
              <w:t>n79A</w:t>
            </w:r>
          </w:p>
        </w:tc>
        <w:tc>
          <w:tcPr>
            <w:tcW w:w="1418" w:type="dxa"/>
          </w:tcPr>
          <w:p w14:paraId="3F0621D2" w14:textId="77777777" w:rsidR="0034012E" w:rsidRPr="00625324" w:rsidRDefault="0034012E" w:rsidP="0034012E">
            <w:pPr>
              <w:pStyle w:val="TAC"/>
            </w:pPr>
            <w:r w:rsidRPr="00625324">
              <w:t>19A</w:t>
            </w:r>
          </w:p>
        </w:tc>
        <w:tc>
          <w:tcPr>
            <w:tcW w:w="1418" w:type="dxa"/>
          </w:tcPr>
          <w:p w14:paraId="694C4469" w14:textId="77777777" w:rsidR="0034012E" w:rsidRPr="00625324" w:rsidRDefault="0034012E" w:rsidP="0034012E">
            <w:pPr>
              <w:pStyle w:val="TAC"/>
            </w:pPr>
            <w:r w:rsidRPr="00625324">
              <w:t>n79A</w:t>
            </w:r>
          </w:p>
        </w:tc>
        <w:tc>
          <w:tcPr>
            <w:tcW w:w="1418" w:type="dxa"/>
          </w:tcPr>
          <w:p w14:paraId="2DE96928" w14:textId="77777777" w:rsidR="0034012E" w:rsidRPr="00625324" w:rsidRDefault="0034012E" w:rsidP="0034012E">
            <w:pPr>
              <w:pStyle w:val="TAC"/>
            </w:pPr>
            <w:r w:rsidRPr="00625324">
              <w:t>No</w:t>
            </w:r>
          </w:p>
        </w:tc>
      </w:tr>
      <w:tr w:rsidR="0034012E" w:rsidRPr="00625324" w14:paraId="6C705DA0" w14:textId="77777777" w:rsidTr="0034012E">
        <w:trPr>
          <w:trHeight w:val="47"/>
        </w:trPr>
        <w:tc>
          <w:tcPr>
            <w:tcW w:w="1985" w:type="dxa"/>
            <w:shd w:val="clear" w:color="auto" w:fill="auto"/>
          </w:tcPr>
          <w:p w14:paraId="6F0EC23F" w14:textId="77777777" w:rsidR="0034012E" w:rsidRPr="00625324" w:rsidRDefault="0034012E" w:rsidP="0034012E">
            <w:pPr>
              <w:pStyle w:val="TAC"/>
              <w:rPr>
                <w:lang w:eastAsia="fi-FI"/>
              </w:rPr>
            </w:pPr>
            <w:r w:rsidRPr="00625324">
              <w:t>DC_19A-42C_n78A</w:t>
            </w:r>
          </w:p>
        </w:tc>
        <w:tc>
          <w:tcPr>
            <w:tcW w:w="1701" w:type="dxa"/>
          </w:tcPr>
          <w:p w14:paraId="243EE1F3" w14:textId="77777777" w:rsidR="0034012E" w:rsidRPr="00625324" w:rsidRDefault="0034012E" w:rsidP="0034012E">
            <w:pPr>
              <w:pStyle w:val="TAC"/>
              <w:rPr>
                <w:lang w:eastAsia="fi-FI"/>
              </w:rPr>
            </w:pPr>
            <w:r w:rsidRPr="00625324">
              <w:t>DC_19A_n78A</w:t>
            </w:r>
          </w:p>
        </w:tc>
        <w:tc>
          <w:tcPr>
            <w:tcW w:w="1418" w:type="dxa"/>
            <w:shd w:val="clear" w:color="auto" w:fill="auto"/>
          </w:tcPr>
          <w:p w14:paraId="1B6EF2E2" w14:textId="77777777" w:rsidR="0034012E" w:rsidRPr="00625324" w:rsidRDefault="0034012E" w:rsidP="0034012E">
            <w:pPr>
              <w:pStyle w:val="TAC"/>
              <w:rPr>
                <w:lang w:eastAsia="fi-FI"/>
              </w:rPr>
            </w:pPr>
            <w:r w:rsidRPr="00625324">
              <w:t>CA_19A-42C</w:t>
            </w:r>
          </w:p>
        </w:tc>
        <w:tc>
          <w:tcPr>
            <w:tcW w:w="1418" w:type="dxa"/>
          </w:tcPr>
          <w:p w14:paraId="0A688625" w14:textId="77777777" w:rsidR="0034012E" w:rsidRPr="00625324" w:rsidRDefault="0034012E" w:rsidP="0034012E">
            <w:pPr>
              <w:pStyle w:val="TAC"/>
              <w:rPr>
                <w:lang w:eastAsia="fi-FI"/>
              </w:rPr>
            </w:pPr>
            <w:r w:rsidRPr="00625324">
              <w:t>n78A</w:t>
            </w:r>
          </w:p>
        </w:tc>
        <w:tc>
          <w:tcPr>
            <w:tcW w:w="1418" w:type="dxa"/>
          </w:tcPr>
          <w:p w14:paraId="66EEFC33" w14:textId="77777777" w:rsidR="0034012E" w:rsidRPr="00625324" w:rsidRDefault="0034012E" w:rsidP="0034012E">
            <w:pPr>
              <w:pStyle w:val="TAC"/>
            </w:pPr>
            <w:r w:rsidRPr="00625324">
              <w:t>19A</w:t>
            </w:r>
          </w:p>
        </w:tc>
        <w:tc>
          <w:tcPr>
            <w:tcW w:w="1418" w:type="dxa"/>
          </w:tcPr>
          <w:p w14:paraId="794E2AA8" w14:textId="77777777" w:rsidR="0034012E" w:rsidRPr="00625324" w:rsidRDefault="0034012E" w:rsidP="0034012E">
            <w:pPr>
              <w:pStyle w:val="TAC"/>
            </w:pPr>
            <w:r w:rsidRPr="00625324">
              <w:t>n78A</w:t>
            </w:r>
          </w:p>
        </w:tc>
        <w:tc>
          <w:tcPr>
            <w:tcW w:w="1418" w:type="dxa"/>
          </w:tcPr>
          <w:p w14:paraId="46C77215" w14:textId="77777777" w:rsidR="0034012E" w:rsidRPr="00625324" w:rsidRDefault="0034012E" w:rsidP="0034012E">
            <w:pPr>
              <w:pStyle w:val="TAC"/>
            </w:pPr>
            <w:r w:rsidRPr="00625324">
              <w:t>No</w:t>
            </w:r>
          </w:p>
        </w:tc>
      </w:tr>
      <w:tr w:rsidR="0034012E" w:rsidRPr="00625324" w14:paraId="0CEB075C" w14:textId="77777777" w:rsidTr="0034012E">
        <w:trPr>
          <w:trHeight w:val="47"/>
        </w:trPr>
        <w:tc>
          <w:tcPr>
            <w:tcW w:w="1985" w:type="dxa"/>
            <w:tcBorders>
              <w:bottom w:val="single" w:sz="4" w:space="0" w:color="auto"/>
            </w:tcBorders>
            <w:shd w:val="clear" w:color="auto" w:fill="auto"/>
          </w:tcPr>
          <w:p w14:paraId="2DC4C6B3" w14:textId="77777777" w:rsidR="0034012E" w:rsidRPr="00625324" w:rsidRDefault="0034012E" w:rsidP="0034012E">
            <w:pPr>
              <w:pStyle w:val="TAC"/>
              <w:rPr>
                <w:lang w:eastAsia="fi-FI"/>
              </w:rPr>
            </w:pPr>
            <w:r w:rsidRPr="00625324">
              <w:t>DC_19A-42C_n79A</w:t>
            </w:r>
          </w:p>
        </w:tc>
        <w:tc>
          <w:tcPr>
            <w:tcW w:w="1701" w:type="dxa"/>
          </w:tcPr>
          <w:p w14:paraId="7107995D" w14:textId="77777777" w:rsidR="0034012E" w:rsidRPr="00625324" w:rsidRDefault="0034012E" w:rsidP="0034012E">
            <w:pPr>
              <w:pStyle w:val="TAC"/>
              <w:rPr>
                <w:lang w:eastAsia="fi-FI"/>
              </w:rPr>
            </w:pPr>
            <w:r w:rsidRPr="00625324">
              <w:t>DC_19A_n79A</w:t>
            </w:r>
          </w:p>
        </w:tc>
        <w:tc>
          <w:tcPr>
            <w:tcW w:w="1418" w:type="dxa"/>
            <w:shd w:val="clear" w:color="auto" w:fill="auto"/>
          </w:tcPr>
          <w:p w14:paraId="4B938AE8" w14:textId="77777777" w:rsidR="0034012E" w:rsidRPr="00625324" w:rsidRDefault="0034012E" w:rsidP="0034012E">
            <w:pPr>
              <w:pStyle w:val="TAC"/>
              <w:rPr>
                <w:lang w:eastAsia="fi-FI"/>
              </w:rPr>
            </w:pPr>
            <w:r w:rsidRPr="00625324">
              <w:t>CA_19A-42C</w:t>
            </w:r>
          </w:p>
        </w:tc>
        <w:tc>
          <w:tcPr>
            <w:tcW w:w="1418" w:type="dxa"/>
          </w:tcPr>
          <w:p w14:paraId="7644C583" w14:textId="77777777" w:rsidR="0034012E" w:rsidRPr="00625324" w:rsidRDefault="0034012E" w:rsidP="0034012E">
            <w:pPr>
              <w:pStyle w:val="TAC"/>
              <w:rPr>
                <w:lang w:eastAsia="fi-FI"/>
              </w:rPr>
            </w:pPr>
            <w:r w:rsidRPr="00625324">
              <w:t>n79A</w:t>
            </w:r>
          </w:p>
        </w:tc>
        <w:tc>
          <w:tcPr>
            <w:tcW w:w="1418" w:type="dxa"/>
          </w:tcPr>
          <w:p w14:paraId="475A2D9F" w14:textId="77777777" w:rsidR="0034012E" w:rsidRPr="00625324" w:rsidRDefault="0034012E" w:rsidP="0034012E">
            <w:pPr>
              <w:pStyle w:val="TAC"/>
            </w:pPr>
            <w:r w:rsidRPr="00625324">
              <w:t>19A</w:t>
            </w:r>
          </w:p>
        </w:tc>
        <w:tc>
          <w:tcPr>
            <w:tcW w:w="1418" w:type="dxa"/>
          </w:tcPr>
          <w:p w14:paraId="6995107D" w14:textId="77777777" w:rsidR="0034012E" w:rsidRPr="00625324" w:rsidRDefault="0034012E" w:rsidP="0034012E">
            <w:pPr>
              <w:pStyle w:val="TAC"/>
            </w:pPr>
            <w:r w:rsidRPr="00625324">
              <w:t>n79A</w:t>
            </w:r>
          </w:p>
        </w:tc>
        <w:tc>
          <w:tcPr>
            <w:tcW w:w="1418" w:type="dxa"/>
          </w:tcPr>
          <w:p w14:paraId="16A6828D" w14:textId="77777777" w:rsidR="0034012E" w:rsidRPr="00625324" w:rsidRDefault="0034012E" w:rsidP="0034012E">
            <w:pPr>
              <w:pStyle w:val="TAC"/>
            </w:pPr>
            <w:r w:rsidRPr="00625324">
              <w:t>No</w:t>
            </w:r>
          </w:p>
        </w:tc>
      </w:tr>
      <w:tr w:rsidR="0034012E" w:rsidRPr="00625324" w14:paraId="5B3D6303" w14:textId="77777777" w:rsidTr="0034012E">
        <w:trPr>
          <w:trHeight w:val="47"/>
        </w:trPr>
        <w:tc>
          <w:tcPr>
            <w:tcW w:w="1985" w:type="dxa"/>
            <w:tcBorders>
              <w:bottom w:val="nil"/>
            </w:tcBorders>
            <w:shd w:val="clear" w:color="auto" w:fill="auto"/>
          </w:tcPr>
          <w:p w14:paraId="2F860760" w14:textId="77777777" w:rsidR="0034012E" w:rsidRPr="00625324" w:rsidRDefault="0034012E" w:rsidP="0034012E">
            <w:pPr>
              <w:pStyle w:val="TAC"/>
              <w:rPr>
                <w:lang w:eastAsia="fi-FI"/>
              </w:rPr>
            </w:pPr>
            <w:r w:rsidRPr="00625324">
              <w:t>DC_19A_n78A-n79A</w:t>
            </w:r>
          </w:p>
        </w:tc>
        <w:tc>
          <w:tcPr>
            <w:tcW w:w="1701" w:type="dxa"/>
          </w:tcPr>
          <w:p w14:paraId="43D5B522" w14:textId="77777777" w:rsidR="0034012E" w:rsidRPr="00625324" w:rsidRDefault="0034012E" w:rsidP="0034012E">
            <w:pPr>
              <w:pStyle w:val="TAC"/>
              <w:rPr>
                <w:lang w:eastAsia="fi-FI"/>
              </w:rPr>
            </w:pPr>
            <w:r w:rsidRPr="00625324">
              <w:t>DC_19A_n78A</w:t>
            </w:r>
          </w:p>
        </w:tc>
        <w:tc>
          <w:tcPr>
            <w:tcW w:w="1418" w:type="dxa"/>
            <w:shd w:val="clear" w:color="auto" w:fill="auto"/>
          </w:tcPr>
          <w:p w14:paraId="7892A939" w14:textId="77777777" w:rsidR="0034012E" w:rsidRPr="00625324" w:rsidRDefault="0034012E" w:rsidP="0034012E">
            <w:pPr>
              <w:pStyle w:val="TAC"/>
              <w:rPr>
                <w:lang w:eastAsia="fi-FI"/>
              </w:rPr>
            </w:pPr>
            <w:r w:rsidRPr="00625324">
              <w:t>19A</w:t>
            </w:r>
          </w:p>
        </w:tc>
        <w:tc>
          <w:tcPr>
            <w:tcW w:w="1418" w:type="dxa"/>
          </w:tcPr>
          <w:p w14:paraId="2D72E1AD" w14:textId="77777777" w:rsidR="0034012E" w:rsidRPr="00625324" w:rsidRDefault="0034012E" w:rsidP="0034012E">
            <w:pPr>
              <w:pStyle w:val="TAC"/>
              <w:rPr>
                <w:lang w:eastAsia="fi-FI"/>
              </w:rPr>
            </w:pPr>
            <w:r w:rsidRPr="00625324">
              <w:t>CA_n78A-n79A</w:t>
            </w:r>
          </w:p>
        </w:tc>
        <w:tc>
          <w:tcPr>
            <w:tcW w:w="1418" w:type="dxa"/>
          </w:tcPr>
          <w:p w14:paraId="2B4867F7" w14:textId="77777777" w:rsidR="0034012E" w:rsidRPr="00625324" w:rsidRDefault="0034012E" w:rsidP="0034012E">
            <w:pPr>
              <w:pStyle w:val="TAC"/>
            </w:pPr>
            <w:r w:rsidRPr="00625324">
              <w:t>19A</w:t>
            </w:r>
          </w:p>
        </w:tc>
        <w:tc>
          <w:tcPr>
            <w:tcW w:w="1418" w:type="dxa"/>
          </w:tcPr>
          <w:p w14:paraId="13C93877" w14:textId="77777777" w:rsidR="0034012E" w:rsidRPr="00625324" w:rsidRDefault="0034012E" w:rsidP="0034012E">
            <w:pPr>
              <w:pStyle w:val="TAC"/>
            </w:pPr>
            <w:r w:rsidRPr="00625324">
              <w:t>n78A</w:t>
            </w:r>
          </w:p>
        </w:tc>
        <w:tc>
          <w:tcPr>
            <w:tcW w:w="1418" w:type="dxa"/>
          </w:tcPr>
          <w:p w14:paraId="2987D685" w14:textId="77777777" w:rsidR="0034012E" w:rsidRPr="00625324" w:rsidRDefault="0034012E" w:rsidP="0034012E">
            <w:pPr>
              <w:pStyle w:val="TAC"/>
            </w:pPr>
            <w:r w:rsidRPr="00625324">
              <w:t>Yes (NR 2CC)</w:t>
            </w:r>
          </w:p>
        </w:tc>
      </w:tr>
      <w:tr w:rsidR="0034012E" w:rsidRPr="00625324" w14:paraId="12A4E467" w14:textId="77777777" w:rsidTr="0034012E">
        <w:trPr>
          <w:trHeight w:val="47"/>
        </w:trPr>
        <w:tc>
          <w:tcPr>
            <w:tcW w:w="1985" w:type="dxa"/>
            <w:tcBorders>
              <w:top w:val="nil"/>
              <w:bottom w:val="single" w:sz="4" w:space="0" w:color="auto"/>
            </w:tcBorders>
            <w:shd w:val="clear" w:color="auto" w:fill="auto"/>
          </w:tcPr>
          <w:p w14:paraId="5D0C5ADB" w14:textId="77777777" w:rsidR="0034012E" w:rsidRPr="00625324" w:rsidRDefault="0034012E" w:rsidP="0034012E">
            <w:pPr>
              <w:pStyle w:val="TAC"/>
            </w:pPr>
          </w:p>
        </w:tc>
        <w:tc>
          <w:tcPr>
            <w:tcW w:w="1701" w:type="dxa"/>
          </w:tcPr>
          <w:p w14:paraId="3E066B8F" w14:textId="77777777" w:rsidR="0034012E" w:rsidRPr="00625324" w:rsidRDefault="0034012E" w:rsidP="0034012E">
            <w:pPr>
              <w:pStyle w:val="TAC"/>
            </w:pPr>
            <w:r w:rsidRPr="00625324">
              <w:t>DC_19A_n79A</w:t>
            </w:r>
          </w:p>
        </w:tc>
        <w:tc>
          <w:tcPr>
            <w:tcW w:w="1418" w:type="dxa"/>
            <w:shd w:val="clear" w:color="auto" w:fill="auto"/>
          </w:tcPr>
          <w:p w14:paraId="17592B49" w14:textId="77777777" w:rsidR="0034012E" w:rsidRPr="00625324" w:rsidRDefault="0034012E" w:rsidP="0034012E">
            <w:pPr>
              <w:pStyle w:val="TAC"/>
            </w:pPr>
            <w:r w:rsidRPr="00625324">
              <w:t>19A</w:t>
            </w:r>
          </w:p>
        </w:tc>
        <w:tc>
          <w:tcPr>
            <w:tcW w:w="1418" w:type="dxa"/>
          </w:tcPr>
          <w:p w14:paraId="52DE5D4B" w14:textId="77777777" w:rsidR="0034012E" w:rsidRPr="00625324" w:rsidRDefault="0034012E" w:rsidP="0034012E">
            <w:pPr>
              <w:pStyle w:val="TAC"/>
            </w:pPr>
            <w:r w:rsidRPr="00625324">
              <w:t>CA_n78A-n79A</w:t>
            </w:r>
          </w:p>
        </w:tc>
        <w:tc>
          <w:tcPr>
            <w:tcW w:w="1418" w:type="dxa"/>
          </w:tcPr>
          <w:p w14:paraId="37ADF4EA" w14:textId="77777777" w:rsidR="0034012E" w:rsidRPr="00625324" w:rsidRDefault="0034012E" w:rsidP="0034012E">
            <w:pPr>
              <w:pStyle w:val="TAC"/>
            </w:pPr>
            <w:r w:rsidRPr="00625324">
              <w:t>19A</w:t>
            </w:r>
          </w:p>
        </w:tc>
        <w:tc>
          <w:tcPr>
            <w:tcW w:w="1418" w:type="dxa"/>
          </w:tcPr>
          <w:p w14:paraId="279999B7" w14:textId="77777777" w:rsidR="0034012E" w:rsidRPr="00625324" w:rsidRDefault="0034012E" w:rsidP="0034012E">
            <w:pPr>
              <w:pStyle w:val="TAC"/>
            </w:pPr>
            <w:r w:rsidRPr="00625324">
              <w:t>n79A</w:t>
            </w:r>
          </w:p>
        </w:tc>
        <w:tc>
          <w:tcPr>
            <w:tcW w:w="1418" w:type="dxa"/>
          </w:tcPr>
          <w:p w14:paraId="4AAAB9C0" w14:textId="77777777" w:rsidR="0034012E" w:rsidRPr="00625324" w:rsidRDefault="0034012E" w:rsidP="0034012E">
            <w:pPr>
              <w:pStyle w:val="TAC"/>
            </w:pPr>
            <w:r w:rsidRPr="00625324">
              <w:t>No</w:t>
            </w:r>
          </w:p>
        </w:tc>
      </w:tr>
      <w:tr w:rsidR="0034012E" w:rsidRPr="00625324" w14:paraId="07BCE724" w14:textId="77777777" w:rsidTr="0034012E">
        <w:trPr>
          <w:trHeight w:val="47"/>
        </w:trPr>
        <w:tc>
          <w:tcPr>
            <w:tcW w:w="1985" w:type="dxa"/>
            <w:tcBorders>
              <w:bottom w:val="nil"/>
            </w:tcBorders>
            <w:shd w:val="clear" w:color="auto" w:fill="auto"/>
          </w:tcPr>
          <w:p w14:paraId="5ADAFB3D" w14:textId="77777777" w:rsidR="0034012E" w:rsidRPr="00625324" w:rsidRDefault="0034012E" w:rsidP="0034012E">
            <w:pPr>
              <w:pStyle w:val="TAC"/>
              <w:rPr>
                <w:lang w:eastAsia="fi-FI"/>
              </w:rPr>
            </w:pPr>
            <w:r w:rsidRPr="00625324">
              <w:t>DC_20A_n28A-n78A</w:t>
            </w:r>
          </w:p>
        </w:tc>
        <w:tc>
          <w:tcPr>
            <w:tcW w:w="1701" w:type="dxa"/>
          </w:tcPr>
          <w:p w14:paraId="1DE5395D" w14:textId="77777777" w:rsidR="0034012E" w:rsidRPr="00625324" w:rsidRDefault="0034012E" w:rsidP="0034012E">
            <w:pPr>
              <w:pStyle w:val="TAC"/>
              <w:rPr>
                <w:lang w:eastAsia="fi-FI"/>
              </w:rPr>
            </w:pPr>
            <w:r w:rsidRPr="00625324">
              <w:t>DC_20A_n28A</w:t>
            </w:r>
          </w:p>
        </w:tc>
        <w:tc>
          <w:tcPr>
            <w:tcW w:w="1418" w:type="dxa"/>
            <w:shd w:val="clear" w:color="auto" w:fill="auto"/>
          </w:tcPr>
          <w:p w14:paraId="7DD67554" w14:textId="77777777" w:rsidR="0034012E" w:rsidRPr="00625324" w:rsidRDefault="0034012E" w:rsidP="0034012E">
            <w:pPr>
              <w:pStyle w:val="TAC"/>
              <w:rPr>
                <w:lang w:eastAsia="fi-FI"/>
              </w:rPr>
            </w:pPr>
            <w:r w:rsidRPr="00625324">
              <w:t>20A</w:t>
            </w:r>
          </w:p>
        </w:tc>
        <w:tc>
          <w:tcPr>
            <w:tcW w:w="1418" w:type="dxa"/>
          </w:tcPr>
          <w:p w14:paraId="276021D6" w14:textId="77777777" w:rsidR="0034012E" w:rsidRPr="00625324" w:rsidRDefault="0034012E" w:rsidP="0034012E">
            <w:pPr>
              <w:pStyle w:val="TAC"/>
              <w:rPr>
                <w:lang w:eastAsia="fi-FI"/>
              </w:rPr>
            </w:pPr>
            <w:r w:rsidRPr="00625324">
              <w:t>CA_n28A-n78A</w:t>
            </w:r>
          </w:p>
        </w:tc>
        <w:tc>
          <w:tcPr>
            <w:tcW w:w="1418" w:type="dxa"/>
          </w:tcPr>
          <w:p w14:paraId="2DFECE35" w14:textId="77777777" w:rsidR="0034012E" w:rsidRPr="00625324" w:rsidRDefault="0034012E" w:rsidP="0034012E">
            <w:pPr>
              <w:pStyle w:val="TAC"/>
            </w:pPr>
            <w:r w:rsidRPr="00625324">
              <w:t>20A</w:t>
            </w:r>
          </w:p>
        </w:tc>
        <w:tc>
          <w:tcPr>
            <w:tcW w:w="1418" w:type="dxa"/>
          </w:tcPr>
          <w:p w14:paraId="23399B53" w14:textId="77777777" w:rsidR="0034012E" w:rsidRPr="00625324" w:rsidRDefault="0034012E" w:rsidP="0034012E">
            <w:pPr>
              <w:pStyle w:val="TAC"/>
            </w:pPr>
            <w:r w:rsidRPr="00625324">
              <w:t>n28A</w:t>
            </w:r>
          </w:p>
        </w:tc>
        <w:tc>
          <w:tcPr>
            <w:tcW w:w="1418" w:type="dxa"/>
          </w:tcPr>
          <w:p w14:paraId="74089159" w14:textId="77777777" w:rsidR="0034012E" w:rsidRPr="00625324" w:rsidRDefault="0034012E" w:rsidP="0034012E">
            <w:pPr>
              <w:pStyle w:val="TAC"/>
            </w:pPr>
            <w:r w:rsidRPr="00625324">
              <w:t>Yes (NR 2CC)</w:t>
            </w:r>
          </w:p>
        </w:tc>
      </w:tr>
      <w:tr w:rsidR="0034012E" w:rsidRPr="00625324" w14:paraId="0C4F1446" w14:textId="77777777" w:rsidTr="0034012E">
        <w:trPr>
          <w:trHeight w:val="47"/>
        </w:trPr>
        <w:tc>
          <w:tcPr>
            <w:tcW w:w="1985" w:type="dxa"/>
            <w:tcBorders>
              <w:top w:val="nil"/>
            </w:tcBorders>
            <w:shd w:val="clear" w:color="auto" w:fill="auto"/>
          </w:tcPr>
          <w:p w14:paraId="74FC0174" w14:textId="77777777" w:rsidR="0034012E" w:rsidRPr="00625324" w:rsidRDefault="0034012E" w:rsidP="0034012E">
            <w:pPr>
              <w:pStyle w:val="TAC"/>
            </w:pPr>
          </w:p>
        </w:tc>
        <w:tc>
          <w:tcPr>
            <w:tcW w:w="1701" w:type="dxa"/>
          </w:tcPr>
          <w:p w14:paraId="02D0B3E2" w14:textId="77777777" w:rsidR="0034012E" w:rsidRPr="00625324" w:rsidRDefault="0034012E" w:rsidP="0034012E">
            <w:pPr>
              <w:pStyle w:val="TAC"/>
            </w:pPr>
            <w:r w:rsidRPr="00625324">
              <w:t>DC_20A_n78A</w:t>
            </w:r>
          </w:p>
        </w:tc>
        <w:tc>
          <w:tcPr>
            <w:tcW w:w="1418" w:type="dxa"/>
            <w:shd w:val="clear" w:color="auto" w:fill="auto"/>
          </w:tcPr>
          <w:p w14:paraId="1B919894" w14:textId="77777777" w:rsidR="0034012E" w:rsidRPr="00625324" w:rsidRDefault="0034012E" w:rsidP="0034012E">
            <w:pPr>
              <w:pStyle w:val="TAC"/>
            </w:pPr>
            <w:r w:rsidRPr="00625324">
              <w:t>20A</w:t>
            </w:r>
          </w:p>
        </w:tc>
        <w:tc>
          <w:tcPr>
            <w:tcW w:w="1418" w:type="dxa"/>
          </w:tcPr>
          <w:p w14:paraId="3B973771" w14:textId="77777777" w:rsidR="0034012E" w:rsidRPr="00625324" w:rsidRDefault="0034012E" w:rsidP="0034012E">
            <w:pPr>
              <w:pStyle w:val="TAC"/>
            </w:pPr>
            <w:r w:rsidRPr="00625324">
              <w:t>CA_n28A-n78A</w:t>
            </w:r>
          </w:p>
        </w:tc>
        <w:tc>
          <w:tcPr>
            <w:tcW w:w="1418" w:type="dxa"/>
          </w:tcPr>
          <w:p w14:paraId="3336B415" w14:textId="77777777" w:rsidR="0034012E" w:rsidRPr="00625324" w:rsidRDefault="0034012E" w:rsidP="0034012E">
            <w:pPr>
              <w:pStyle w:val="TAC"/>
            </w:pPr>
            <w:r w:rsidRPr="00625324">
              <w:t>20A</w:t>
            </w:r>
          </w:p>
        </w:tc>
        <w:tc>
          <w:tcPr>
            <w:tcW w:w="1418" w:type="dxa"/>
          </w:tcPr>
          <w:p w14:paraId="54A74EC9" w14:textId="77777777" w:rsidR="0034012E" w:rsidRPr="00625324" w:rsidRDefault="0034012E" w:rsidP="0034012E">
            <w:pPr>
              <w:pStyle w:val="TAC"/>
            </w:pPr>
            <w:r w:rsidRPr="00625324">
              <w:t>n78A</w:t>
            </w:r>
          </w:p>
        </w:tc>
        <w:tc>
          <w:tcPr>
            <w:tcW w:w="1418" w:type="dxa"/>
          </w:tcPr>
          <w:p w14:paraId="318667F6" w14:textId="77777777" w:rsidR="0034012E" w:rsidRPr="00625324" w:rsidRDefault="0034012E" w:rsidP="0034012E">
            <w:pPr>
              <w:pStyle w:val="TAC"/>
            </w:pPr>
            <w:r w:rsidRPr="00625324">
              <w:t>No</w:t>
            </w:r>
          </w:p>
        </w:tc>
      </w:tr>
      <w:tr w:rsidR="0034012E" w:rsidRPr="00625324" w14:paraId="0C9CE93C" w14:textId="77777777" w:rsidTr="0034012E">
        <w:trPr>
          <w:trHeight w:val="47"/>
        </w:trPr>
        <w:tc>
          <w:tcPr>
            <w:tcW w:w="1985" w:type="dxa"/>
            <w:shd w:val="clear" w:color="auto" w:fill="auto"/>
          </w:tcPr>
          <w:p w14:paraId="50C974FB" w14:textId="77777777" w:rsidR="0034012E" w:rsidRPr="00625324" w:rsidRDefault="0034012E" w:rsidP="0034012E">
            <w:pPr>
              <w:pStyle w:val="TAC"/>
              <w:rPr>
                <w:lang w:eastAsia="fi-FI"/>
              </w:rPr>
            </w:pPr>
            <w:r w:rsidRPr="00625324">
              <w:lastRenderedPageBreak/>
              <w:t>DC_21A-42A_n78A</w:t>
            </w:r>
          </w:p>
        </w:tc>
        <w:tc>
          <w:tcPr>
            <w:tcW w:w="1701" w:type="dxa"/>
          </w:tcPr>
          <w:p w14:paraId="5B9999D3" w14:textId="77777777" w:rsidR="0034012E" w:rsidRPr="00625324" w:rsidRDefault="0034012E" w:rsidP="0034012E">
            <w:pPr>
              <w:pStyle w:val="TAC"/>
              <w:rPr>
                <w:lang w:eastAsia="fi-FI"/>
              </w:rPr>
            </w:pPr>
            <w:r w:rsidRPr="00625324">
              <w:t>DC_21A_n78A</w:t>
            </w:r>
          </w:p>
        </w:tc>
        <w:tc>
          <w:tcPr>
            <w:tcW w:w="1418" w:type="dxa"/>
            <w:shd w:val="clear" w:color="auto" w:fill="auto"/>
          </w:tcPr>
          <w:p w14:paraId="2EAF08EC" w14:textId="77777777" w:rsidR="0034012E" w:rsidRPr="00625324" w:rsidRDefault="0034012E" w:rsidP="0034012E">
            <w:pPr>
              <w:pStyle w:val="TAC"/>
              <w:rPr>
                <w:lang w:eastAsia="fi-FI"/>
              </w:rPr>
            </w:pPr>
            <w:r w:rsidRPr="00625324">
              <w:t>CA_21A-42A</w:t>
            </w:r>
          </w:p>
        </w:tc>
        <w:tc>
          <w:tcPr>
            <w:tcW w:w="1418" w:type="dxa"/>
          </w:tcPr>
          <w:p w14:paraId="0BF61456" w14:textId="77777777" w:rsidR="0034012E" w:rsidRPr="00625324" w:rsidRDefault="0034012E" w:rsidP="0034012E">
            <w:pPr>
              <w:pStyle w:val="TAC"/>
              <w:rPr>
                <w:lang w:eastAsia="fi-FI"/>
              </w:rPr>
            </w:pPr>
            <w:r w:rsidRPr="00625324">
              <w:t>n78A</w:t>
            </w:r>
          </w:p>
        </w:tc>
        <w:tc>
          <w:tcPr>
            <w:tcW w:w="1418" w:type="dxa"/>
          </w:tcPr>
          <w:p w14:paraId="7A76EF78" w14:textId="77777777" w:rsidR="0034012E" w:rsidRPr="00625324" w:rsidRDefault="0034012E" w:rsidP="0034012E">
            <w:pPr>
              <w:pStyle w:val="TAC"/>
            </w:pPr>
            <w:r w:rsidRPr="00625324">
              <w:t>21A</w:t>
            </w:r>
          </w:p>
        </w:tc>
        <w:tc>
          <w:tcPr>
            <w:tcW w:w="1418" w:type="dxa"/>
          </w:tcPr>
          <w:p w14:paraId="3FCDD2B1" w14:textId="77777777" w:rsidR="0034012E" w:rsidRPr="00625324" w:rsidRDefault="0034012E" w:rsidP="0034012E">
            <w:pPr>
              <w:pStyle w:val="TAC"/>
            </w:pPr>
            <w:r w:rsidRPr="00625324">
              <w:t>n78A</w:t>
            </w:r>
          </w:p>
        </w:tc>
        <w:tc>
          <w:tcPr>
            <w:tcW w:w="1418" w:type="dxa"/>
          </w:tcPr>
          <w:p w14:paraId="5618B321" w14:textId="77777777" w:rsidR="0034012E" w:rsidRPr="00625324" w:rsidRDefault="0034012E" w:rsidP="0034012E">
            <w:pPr>
              <w:pStyle w:val="TAC"/>
            </w:pPr>
            <w:r w:rsidRPr="00625324">
              <w:t>No</w:t>
            </w:r>
          </w:p>
        </w:tc>
      </w:tr>
      <w:tr w:rsidR="0034012E" w:rsidRPr="00625324" w14:paraId="1AC2A14E" w14:textId="77777777" w:rsidTr="0034012E">
        <w:trPr>
          <w:trHeight w:val="47"/>
        </w:trPr>
        <w:tc>
          <w:tcPr>
            <w:tcW w:w="1985" w:type="dxa"/>
            <w:shd w:val="clear" w:color="auto" w:fill="auto"/>
          </w:tcPr>
          <w:p w14:paraId="7AAC5A04" w14:textId="77777777" w:rsidR="0034012E" w:rsidRPr="00625324" w:rsidRDefault="0034012E" w:rsidP="0034012E">
            <w:pPr>
              <w:pStyle w:val="TAC"/>
              <w:rPr>
                <w:lang w:eastAsia="fi-FI"/>
              </w:rPr>
            </w:pPr>
            <w:r w:rsidRPr="00625324">
              <w:t>DC_21A-42C_n78A</w:t>
            </w:r>
          </w:p>
        </w:tc>
        <w:tc>
          <w:tcPr>
            <w:tcW w:w="1701" w:type="dxa"/>
          </w:tcPr>
          <w:p w14:paraId="410646A3" w14:textId="77777777" w:rsidR="0034012E" w:rsidRPr="00625324" w:rsidRDefault="0034012E" w:rsidP="0034012E">
            <w:pPr>
              <w:pStyle w:val="TAC"/>
              <w:rPr>
                <w:lang w:eastAsia="fi-FI"/>
              </w:rPr>
            </w:pPr>
            <w:r w:rsidRPr="00625324">
              <w:t>DC_21A_n78A</w:t>
            </w:r>
          </w:p>
        </w:tc>
        <w:tc>
          <w:tcPr>
            <w:tcW w:w="1418" w:type="dxa"/>
            <w:shd w:val="clear" w:color="auto" w:fill="auto"/>
          </w:tcPr>
          <w:p w14:paraId="28D0A65F" w14:textId="77777777" w:rsidR="0034012E" w:rsidRPr="00625324" w:rsidRDefault="0034012E" w:rsidP="0034012E">
            <w:pPr>
              <w:pStyle w:val="TAC"/>
              <w:rPr>
                <w:lang w:eastAsia="fi-FI"/>
              </w:rPr>
            </w:pPr>
            <w:r w:rsidRPr="00625324">
              <w:t>CA_21A-42C</w:t>
            </w:r>
          </w:p>
        </w:tc>
        <w:tc>
          <w:tcPr>
            <w:tcW w:w="1418" w:type="dxa"/>
          </w:tcPr>
          <w:p w14:paraId="678B451B" w14:textId="77777777" w:rsidR="0034012E" w:rsidRPr="00625324" w:rsidRDefault="0034012E" w:rsidP="0034012E">
            <w:pPr>
              <w:pStyle w:val="TAC"/>
              <w:rPr>
                <w:lang w:eastAsia="fi-FI"/>
              </w:rPr>
            </w:pPr>
            <w:r w:rsidRPr="00625324">
              <w:t>n78A</w:t>
            </w:r>
          </w:p>
        </w:tc>
        <w:tc>
          <w:tcPr>
            <w:tcW w:w="1418" w:type="dxa"/>
          </w:tcPr>
          <w:p w14:paraId="64E6F84B" w14:textId="77777777" w:rsidR="0034012E" w:rsidRPr="00625324" w:rsidRDefault="0034012E" w:rsidP="0034012E">
            <w:pPr>
              <w:pStyle w:val="TAC"/>
            </w:pPr>
            <w:r w:rsidRPr="00625324">
              <w:t>21A</w:t>
            </w:r>
          </w:p>
        </w:tc>
        <w:tc>
          <w:tcPr>
            <w:tcW w:w="1418" w:type="dxa"/>
          </w:tcPr>
          <w:p w14:paraId="0BD04D23" w14:textId="77777777" w:rsidR="0034012E" w:rsidRPr="00625324" w:rsidRDefault="0034012E" w:rsidP="0034012E">
            <w:pPr>
              <w:pStyle w:val="TAC"/>
            </w:pPr>
            <w:r w:rsidRPr="00625324">
              <w:t>n78A</w:t>
            </w:r>
          </w:p>
        </w:tc>
        <w:tc>
          <w:tcPr>
            <w:tcW w:w="1418" w:type="dxa"/>
          </w:tcPr>
          <w:p w14:paraId="512BDCCE" w14:textId="77777777" w:rsidR="0034012E" w:rsidRPr="00625324" w:rsidRDefault="0034012E" w:rsidP="0034012E">
            <w:pPr>
              <w:pStyle w:val="TAC"/>
            </w:pPr>
            <w:r w:rsidRPr="00625324">
              <w:t>No</w:t>
            </w:r>
          </w:p>
        </w:tc>
      </w:tr>
      <w:tr w:rsidR="0034012E" w:rsidRPr="00625324" w14:paraId="6836E852" w14:textId="77777777" w:rsidTr="0034012E">
        <w:trPr>
          <w:trHeight w:val="47"/>
        </w:trPr>
        <w:tc>
          <w:tcPr>
            <w:tcW w:w="1985" w:type="dxa"/>
            <w:shd w:val="clear" w:color="auto" w:fill="auto"/>
          </w:tcPr>
          <w:p w14:paraId="37B2F857" w14:textId="77777777" w:rsidR="0034012E" w:rsidRPr="00625324" w:rsidRDefault="0034012E" w:rsidP="0034012E">
            <w:pPr>
              <w:pStyle w:val="TAC"/>
              <w:rPr>
                <w:lang w:eastAsia="fi-FI"/>
              </w:rPr>
            </w:pPr>
            <w:r w:rsidRPr="00625324">
              <w:t>DC_21A-42A_n79A</w:t>
            </w:r>
          </w:p>
        </w:tc>
        <w:tc>
          <w:tcPr>
            <w:tcW w:w="1701" w:type="dxa"/>
          </w:tcPr>
          <w:p w14:paraId="67EDF4A0" w14:textId="77777777" w:rsidR="0034012E" w:rsidRPr="00625324" w:rsidRDefault="0034012E" w:rsidP="0034012E">
            <w:pPr>
              <w:pStyle w:val="TAC"/>
              <w:rPr>
                <w:lang w:eastAsia="fi-FI"/>
              </w:rPr>
            </w:pPr>
            <w:r w:rsidRPr="00625324">
              <w:t>DC_21A_n79A</w:t>
            </w:r>
          </w:p>
        </w:tc>
        <w:tc>
          <w:tcPr>
            <w:tcW w:w="1418" w:type="dxa"/>
            <w:shd w:val="clear" w:color="auto" w:fill="auto"/>
          </w:tcPr>
          <w:p w14:paraId="2ECE81DB" w14:textId="77777777" w:rsidR="0034012E" w:rsidRPr="00625324" w:rsidRDefault="0034012E" w:rsidP="0034012E">
            <w:pPr>
              <w:pStyle w:val="TAC"/>
              <w:rPr>
                <w:lang w:eastAsia="fi-FI"/>
              </w:rPr>
            </w:pPr>
            <w:r w:rsidRPr="00625324">
              <w:t>CA_21A-42A</w:t>
            </w:r>
          </w:p>
        </w:tc>
        <w:tc>
          <w:tcPr>
            <w:tcW w:w="1418" w:type="dxa"/>
          </w:tcPr>
          <w:p w14:paraId="43587F55" w14:textId="77777777" w:rsidR="0034012E" w:rsidRPr="00625324" w:rsidRDefault="0034012E" w:rsidP="0034012E">
            <w:pPr>
              <w:pStyle w:val="TAC"/>
              <w:rPr>
                <w:lang w:eastAsia="fi-FI"/>
              </w:rPr>
            </w:pPr>
            <w:r w:rsidRPr="00625324">
              <w:t>n79A</w:t>
            </w:r>
          </w:p>
        </w:tc>
        <w:tc>
          <w:tcPr>
            <w:tcW w:w="1418" w:type="dxa"/>
          </w:tcPr>
          <w:p w14:paraId="3519B260" w14:textId="77777777" w:rsidR="0034012E" w:rsidRPr="00625324" w:rsidRDefault="0034012E" w:rsidP="0034012E">
            <w:pPr>
              <w:pStyle w:val="TAC"/>
            </w:pPr>
            <w:r w:rsidRPr="00625324">
              <w:t>21A</w:t>
            </w:r>
          </w:p>
        </w:tc>
        <w:tc>
          <w:tcPr>
            <w:tcW w:w="1418" w:type="dxa"/>
          </w:tcPr>
          <w:p w14:paraId="35DCE631" w14:textId="77777777" w:rsidR="0034012E" w:rsidRPr="00625324" w:rsidRDefault="0034012E" w:rsidP="0034012E">
            <w:pPr>
              <w:pStyle w:val="TAC"/>
            </w:pPr>
            <w:r w:rsidRPr="00625324">
              <w:t>n79A</w:t>
            </w:r>
          </w:p>
        </w:tc>
        <w:tc>
          <w:tcPr>
            <w:tcW w:w="1418" w:type="dxa"/>
          </w:tcPr>
          <w:p w14:paraId="7677AD0E" w14:textId="77777777" w:rsidR="0034012E" w:rsidRPr="00625324" w:rsidRDefault="0034012E" w:rsidP="0034012E">
            <w:pPr>
              <w:pStyle w:val="TAC"/>
            </w:pPr>
            <w:r w:rsidRPr="00625324">
              <w:t>No</w:t>
            </w:r>
          </w:p>
        </w:tc>
      </w:tr>
      <w:tr w:rsidR="0034012E" w:rsidRPr="00625324" w14:paraId="749D8BC5" w14:textId="77777777" w:rsidTr="0034012E">
        <w:trPr>
          <w:trHeight w:val="47"/>
        </w:trPr>
        <w:tc>
          <w:tcPr>
            <w:tcW w:w="1985" w:type="dxa"/>
            <w:tcBorders>
              <w:bottom w:val="single" w:sz="4" w:space="0" w:color="auto"/>
            </w:tcBorders>
            <w:shd w:val="clear" w:color="auto" w:fill="auto"/>
          </w:tcPr>
          <w:p w14:paraId="1D7B83E8" w14:textId="77777777" w:rsidR="0034012E" w:rsidRPr="00625324" w:rsidRDefault="0034012E" w:rsidP="0034012E">
            <w:pPr>
              <w:pStyle w:val="TAC"/>
              <w:rPr>
                <w:lang w:eastAsia="fi-FI"/>
              </w:rPr>
            </w:pPr>
            <w:r w:rsidRPr="00625324">
              <w:t>DC_21A-42C_n79A</w:t>
            </w:r>
          </w:p>
        </w:tc>
        <w:tc>
          <w:tcPr>
            <w:tcW w:w="1701" w:type="dxa"/>
          </w:tcPr>
          <w:p w14:paraId="26802743" w14:textId="77777777" w:rsidR="0034012E" w:rsidRPr="00625324" w:rsidRDefault="0034012E" w:rsidP="0034012E">
            <w:pPr>
              <w:pStyle w:val="TAC"/>
              <w:rPr>
                <w:lang w:eastAsia="fi-FI"/>
              </w:rPr>
            </w:pPr>
            <w:r w:rsidRPr="00625324">
              <w:t>DC_21A_n79A</w:t>
            </w:r>
          </w:p>
        </w:tc>
        <w:tc>
          <w:tcPr>
            <w:tcW w:w="1418" w:type="dxa"/>
            <w:shd w:val="clear" w:color="auto" w:fill="auto"/>
          </w:tcPr>
          <w:p w14:paraId="1D6EEFDC" w14:textId="77777777" w:rsidR="0034012E" w:rsidRPr="00625324" w:rsidRDefault="0034012E" w:rsidP="0034012E">
            <w:pPr>
              <w:pStyle w:val="TAC"/>
              <w:rPr>
                <w:lang w:eastAsia="fi-FI"/>
              </w:rPr>
            </w:pPr>
            <w:r w:rsidRPr="00625324">
              <w:t>CA_21A-42C</w:t>
            </w:r>
          </w:p>
        </w:tc>
        <w:tc>
          <w:tcPr>
            <w:tcW w:w="1418" w:type="dxa"/>
          </w:tcPr>
          <w:p w14:paraId="43F49F71" w14:textId="77777777" w:rsidR="0034012E" w:rsidRPr="00625324" w:rsidRDefault="0034012E" w:rsidP="0034012E">
            <w:pPr>
              <w:pStyle w:val="TAC"/>
              <w:rPr>
                <w:lang w:eastAsia="fi-FI"/>
              </w:rPr>
            </w:pPr>
            <w:r w:rsidRPr="00625324">
              <w:t>n79A</w:t>
            </w:r>
          </w:p>
        </w:tc>
        <w:tc>
          <w:tcPr>
            <w:tcW w:w="1418" w:type="dxa"/>
          </w:tcPr>
          <w:p w14:paraId="1A9587B2" w14:textId="77777777" w:rsidR="0034012E" w:rsidRPr="00625324" w:rsidRDefault="0034012E" w:rsidP="0034012E">
            <w:pPr>
              <w:pStyle w:val="TAC"/>
            </w:pPr>
            <w:r w:rsidRPr="00625324">
              <w:t>21A</w:t>
            </w:r>
          </w:p>
        </w:tc>
        <w:tc>
          <w:tcPr>
            <w:tcW w:w="1418" w:type="dxa"/>
          </w:tcPr>
          <w:p w14:paraId="758382BD" w14:textId="77777777" w:rsidR="0034012E" w:rsidRPr="00625324" w:rsidRDefault="0034012E" w:rsidP="0034012E">
            <w:pPr>
              <w:pStyle w:val="TAC"/>
            </w:pPr>
            <w:r w:rsidRPr="00625324">
              <w:t>n79A</w:t>
            </w:r>
          </w:p>
        </w:tc>
        <w:tc>
          <w:tcPr>
            <w:tcW w:w="1418" w:type="dxa"/>
          </w:tcPr>
          <w:p w14:paraId="513B8D03" w14:textId="77777777" w:rsidR="0034012E" w:rsidRPr="00625324" w:rsidRDefault="0034012E" w:rsidP="0034012E">
            <w:pPr>
              <w:pStyle w:val="TAC"/>
            </w:pPr>
            <w:r w:rsidRPr="00625324">
              <w:t>No</w:t>
            </w:r>
          </w:p>
        </w:tc>
      </w:tr>
      <w:tr w:rsidR="0034012E" w:rsidRPr="00625324" w14:paraId="7C28D355" w14:textId="77777777" w:rsidTr="0034012E">
        <w:trPr>
          <w:trHeight w:val="47"/>
        </w:trPr>
        <w:tc>
          <w:tcPr>
            <w:tcW w:w="1985" w:type="dxa"/>
            <w:tcBorders>
              <w:bottom w:val="nil"/>
            </w:tcBorders>
            <w:shd w:val="clear" w:color="auto" w:fill="auto"/>
          </w:tcPr>
          <w:p w14:paraId="5B08030B" w14:textId="77777777" w:rsidR="0034012E" w:rsidRPr="00625324" w:rsidRDefault="0034012E" w:rsidP="0034012E">
            <w:pPr>
              <w:pStyle w:val="TAC"/>
              <w:rPr>
                <w:lang w:eastAsia="fi-FI"/>
              </w:rPr>
            </w:pPr>
            <w:r w:rsidRPr="00625324">
              <w:t>DC_21A_n78A-n79A</w:t>
            </w:r>
          </w:p>
        </w:tc>
        <w:tc>
          <w:tcPr>
            <w:tcW w:w="1701" w:type="dxa"/>
          </w:tcPr>
          <w:p w14:paraId="5D69AE36" w14:textId="77777777" w:rsidR="0034012E" w:rsidRPr="00625324" w:rsidRDefault="0034012E" w:rsidP="0034012E">
            <w:pPr>
              <w:pStyle w:val="TAC"/>
              <w:rPr>
                <w:lang w:eastAsia="fi-FI"/>
              </w:rPr>
            </w:pPr>
            <w:r w:rsidRPr="00625324">
              <w:t>DC_21A_n78A</w:t>
            </w:r>
          </w:p>
        </w:tc>
        <w:tc>
          <w:tcPr>
            <w:tcW w:w="1418" w:type="dxa"/>
            <w:shd w:val="clear" w:color="auto" w:fill="auto"/>
          </w:tcPr>
          <w:p w14:paraId="3A4D3911" w14:textId="77777777" w:rsidR="0034012E" w:rsidRPr="00625324" w:rsidRDefault="0034012E" w:rsidP="0034012E">
            <w:pPr>
              <w:pStyle w:val="TAC"/>
              <w:rPr>
                <w:lang w:eastAsia="fi-FI"/>
              </w:rPr>
            </w:pPr>
            <w:r w:rsidRPr="00625324">
              <w:t>21A</w:t>
            </w:r>
          </w:p>
        </w:tc>
        <w:tc>
          <w:tcPr>
            <w:tcW w:w="1418" w:type="dxa"/>
          </w:tcPr>
          <w:p w14:paraId="3F9306C9" w14:textId="77777777" w:rsidR="0034012E" w:rsidRPr="00625324" w:rsidRDefault="0034012E" w:rsidP="0034012E">
            <w:pPr>
              <w:pStyle w:val="TAC"/>
              <w:rPr>
                <w:lang w:eastAsia="fi-FI"/>
              </w:rPr>
            </w:pPr>
            <w:r w:rsidRPr="00625324">
              <w:t>CA_n78A-n79A</w:t>
            </w:r>
          </w:p>
        </w:tc>
        <w:tc>
          <w:tcPr>
            <w:tcW w:w="1418" w:type="dxa"/>
          </w:tcPr>
          <w:p w14:paraId="06781D0C" w14:textId="77777777" w:rsidR="0034012E" w:rsidRPr="00625324" w:rsidRDefault="0034012E" w:rsidP="0034012E">
            <w:pPr>
              <w:pStyle w:val="TAC"/>
            </w:pPr>
            <w:r w:rsidRPr="00625324">
              <w:t>21A</w:t>
            </w:r>
          </w:p>
        </w:tc>
        <w:tc>
          <w:tcPr>
            <w:tcW w:w="1418" w:type="dxa"/>
          </w:tcPr>
          <w:p w14:paraId="48FF0889" w14:textId="77777777" w:rsidR="0034012E" w:rsidRPr="00625324" w:rsidRDefault="0034012E" w:rsidP="0034012E">
            <w:pPr>
              <w:pStyle w:val="TAC"/>
            </w:pPr>
            <w:r w:rsidRPr="00625324">
              <w:t>n78A</w:t>
            </w:r>
          </w:p>
        </w:tc>
        <w:tc>
          <w:tcPr>
            <w:tcW w:w="1418" w:type="dxa"/>
          </w:tcPr>
          <w:p w14:paraId="7AF74BEE" w14:textId="77777777" w:rsidR="0034012E" w:rsidRPr="00625324" w:rsidRDefault="0034012E" w:rsidP="0034012E">
            <w:pPr>
              <w:pStyle w:val="TAC"/>
            </w:pPr>
            <w:r w:rsidRPr="00625324">
              <w:t>Yes (NR 2CC)</w:t>
            </w:r>
          </w:p>
        </w:tc>
      </w:tr>
      <w:tr w:rsidR="0034012E" w:rsidRPr="00625324" w14:paraId="450815AA" w14:textId="77777777" w:rsidTr="0034012E">
        <w:trPr>
          <w:trHeight w:val="47"/>
        </w:trPr>
        <w:tc>
          <w:tcPr>
            <w:tcW w:w="1985" w:type="dxa"/>
            <w:tcBorders>
              <w:top w:val="nil"/>
              <w:bottom w:val="single" w:sz="4" w:space="0" w:color="auto"/>
            </w:tcBorders>
            <w:shd w:val="clear" w:color="auto" w:fill="auto"/>
          </w:tcPr>
          <w:p w14:paraId="4540570B" w14:textId="77777777" w:rsidR="0034012E" w:rsidRPr="00625324" w:rsidRDefault="0034012E" w:rsidP="0034012E">
            <w:pPr>
              <w:pStyle w:val="TAC"/>
              <w:rPr>
                <w:lang w:eastAsia="fi-FI"/>
              </w:rPr>
            </w:pPr>
          </w:p>
        </w:tc>
        <w:tc>
          <w:tcPr>
            <w:tcW w:w="1701" w:type="dxa"/>
          </w:tcPr>
          <w:p w14:paraId="505821E1" w14:textId="77777777" w:rsidR="0034012E" w:rsidRPr="00625324" w:rsidRDefault="0034012E" w:rsidP="0034012E">
            <w:pPr>
              <w:pStyle w:val="TAC"/>
              <w:rPr>
                <w:lang w:eastAsia="fi-FI"/>
              </w:rPr>
            </w:pPr>
            <w:r w:rsidRPr="00625324">
              <w:t>DC_21A_n79A</w:t>
            </w:r>
          </w:p>
        </w:tc>
        <w:tc>
          <w:tcPr>
            <w:tcW w:w="1418" w:type="dxa"/>
            <w:shd w:val="clear" w:color="auto" w:fill="auto"/>
          </w:tcPr>
          <w:p w14:paraId="60188941" w14:textId="77777777" w:rsidR="0034012E" w:rsidRPr="00625324" w:rsidRDefault="0034012E" w:rsidP="0034012E">
            <w:pPr>
              <w:pStyle w:val="TAC"/>
              <w:rPr>
                <w:lang w:eastAsia="fi-FI"/>
              </w:rPr>
            </w:pPr>
            <w:r w:rsidRPr="00625324">
              <w:t>21A</w:t>
            </w:r>
          </w:p>
        </w:tc>
        <w:tc>
          <w:tcPr>
            <w:tcW w:w="1418" w:type="dxa"/>
          </w:tcPr>
          <w:p w14:paraId="28567E9F" w14:textId="77777777" w:rsidR="0034012E" w:rsidRPr="00625324" w:rsidRDefault="0034012E" w:rsidP="0034012E">
            <w:pPr>
              <w:pStyle w:val="TAC"/>
              <w:rPr>
                <w:lang w:eastAsia="fi-FI"/>
              </w:rPr>
            </w:pPr>
            <w:r w:rsidRPr="00625324">
              <w:t>CA_n78A-n79A</w:t>
            </w:r>
          </w:p>
        </w:tc>
        <w:tc>
          <w:tcPr>
            <w:tcW w:w="1418" w:type="dxa"/>
          </w:tcPr>
          <w:p w14:paraId="194464D8" w14:textId="77777777" w:rsidR="0034012E" w:rsidRPr="00625324" w:rsidRDefault="0034012E" w:rsidP="0034012E">
            <w:pPr>
              <w:pStyle w:val="TAC"/>
            </w:pPr>
            <w:r w:rsidRPr="00625324">
              <w:t>21A</w:t>
            </w:r>
          </w:p>
        </w:tc>
        <w:tc>
          <w:tcPr>
            <w:tcW w:w="1418" w:type="dxa"/>
          </w:tcPr>
          <w:p w14:paraId="6FDD6617" w14:textId="77777777" w:rsidR="0034012E" w:rsidRPr="00625324" w:rsidRDefault="0034012E" w:rsidP="0034012E">
            <w:pPr>
              <w:pStyle w:val="TAC"/>
            </w:pPr>
            <w:r w:rsidRPr="00625324">
              <w:t>n79A</w:t>
            </w:r>
          </w:p>
        </w:tc>
        <w:tc>
          <w:tcPr>
            <w:tcW w:w="1418" w:type="dxa"/>
          </w:tcPr>
          <w:p w14:paraId="1BA28654" w14:textId="77777777" w:rsidR="0034012E" w:rsidRPr="00625324" w:rsidRDefault="0034012E" w:rsidP="0034012E">
            <w:pPr>
              <w:pStyle w:val="TAC"/>
            </w:pPr>
            <w:r w:rsidRPr="00625324">
              <w:t>No</w:t>
            </w:r>
          </w:p>
        </w:tc>
      </w:tr>
      <w:tr w:rsidR="0034012E" w:rsidRPr="00625324" w14:paraId="3A4D831B" w14:textId="77777777" w:rsidTr="0034012E">
        <w:trPr>
          <w:trHeight w:val="47"/>
        </w:trPr>
        <w:tc>
          <w:tcPr>
            <w:tcW w:w="1985" w:type="dxa"/>
            <w:tcBorders>
              <w:bottom w:val="nil"/>
            </w:tcBorders>
            <w:shd w:val="clear" w:color="auto" w:fill="auto"/>
          </w:tcPr>
          <w:p w14:paraId="6233E9BB" w14:textId="77777777" w:rsidR="0034012E" w:rsidRPr="00625324" w:rsidRDefault="0034012E" w:rsidP="0034012E">
            <w:pPr>
              <w:pStyle w:val="TAC"/>
              <w:rPr>
                <w:lang w:eastAsia="fi-FI"/>
              </w:rPr>
            </w:pPr>
            <w:r w:rsidRPr="00625324">
              <w:t>DC_66A_(n)71AA</w:t>
            </w:r>
          </w:p>
        </w:tc>
        <w:tc>
          <w:tcPr>
            <w:tcW w:w="1701" w:type="dxa"/>
          </w:tcPr>
          <w:p w14:paraId="7C9A9601" w14:textId="77777777" w:rsidR="0034012E" w:rsidRPr="00625324" w:rsidRDefault="0034012E" w:rsidP="0034012E">
            <w:pPr>
              <w:pStyle w:val="TAC"/>
              <w:rPr>
                <w:lang w:eastAsia="fi-FI"/>
              </w:rPr>
            </w:pPr>
            <w:r w:rsidRPr="00625324">
              <w:t>DC_66A_n71A</w:t>
            </w:r>
          </w:p>
        </w:tc>
        <w:tc>
          <w:tcPr>
            <w:tcW w:w="1418" w:type="dxa"/>
            <w:shd w:val="clear" w:color="auto" w:fill="auto"/>
          </w:tcPr>
          <w:p w14:paraId="517993DB" w14:textId="77777777" w:rsidR="0034012E" w:rsidRPr="00625324" w:rsidRDefault="0034012E" w:rsidP="0034012E">
            <w:pPr>
              <w:pStyle w:val="TAC"/>
              <w:rPr>
                <w:lang w:eastAsia="fi-FI"/>
              </w:rPr>
            </w:pPr>
            <w:r w:rsidRPr="00625324">
              <w:t>66A</w:t>
            </w:r>
          </w:p>
        </w:tc>
        <w:tc>
          <w:tcPr>
            <w:tcW w:w="1418" w:type="dxa"/>
          </w:tcPr>
          <w:p w14:paraId="402A1D30" w14:textId="77777777" w:rsidR="0034012E" w:rsidRPr="00625324" w:rsidRDefault="0034012E" w:rsidP="0034012E">
            <w:pPr>
              <w:pStyle w:val="TAC"/>
              <w:rPr>
                <w:lang w:eastAsia="fi-FI"/>
              </w:rPr>
            </w:pPr>
            <w:r w:rsidRPr="00625324">
              <w:t>DC_(n)71AA</w:t>
            </w:r>
          </w:p>
        </w:tc>
        <w:tc>
          <w:tcPr>
            <w:tcW w:w="1418" w:type="dxa"/>
          </w:tcPr>
          <w:p w14:paraId="2AAE921B" w14:textId="77777777" w:rsidR="0034012E" w:rsidRPr="00625324" w:rsidRDefault="0034012E" w:rsidP="0034012E">
            <w:pPr>
              <w:pStyle w:val="TAC"/>
            </w:pPr>
            <w:r w:rsidRPr="00625324">
              <w:t>66A</w:t>
            </w:r>
          </w:p>
        </w:tc>
        <w:tc>
          <w:tcPr>
            <w:tcW w:w="1418" w:type="dxa"/>
          </w:tcPr>
          <w:p w14:paraId="0627DD38" w14:textId="77777777" w:rsidR="0034012E" w:rsidRPr="00625324" w:rsidRDefault="0034012E" w:rsidP="0034012E">
            <w:pPr>
              <w:pStyle w:val="TAC"/>
            </w:pPr>
            <w:r w:rsidRPr="00625324">
              <w:t>n71A</w:t>
            </w:r>
          </w:p>
        </w:tc>
        <w:tc>
          <w:tcPr>
            <w:tcW w:w="1418" w:type="dxa"/>
          </w:tcPr>
          <w:p w14:paraId="425E64CA" w14:textId="77777777" w:rsidR="0034012E" w:rsidRPr="00625324" w:rsidRDefault="0034012E" w:rsidP="0034012E">
            <w:pPr>
              <w:pStyle w:val="TAC"/>
            </w:pPr>
            <w:r w:rsidRPr="00625324">
              <w:t>No</w:t>
            </w:r>
          </w:p>
        </w:tc>
      </w:tr>
      <w:tr w:rsidR="0034012E" w:rsidRPr="00625324" w14:paraId="14BA8049" w14:textId="77777777" w:rsidTr="0034012E">
        <w:trPr>
          <w:trHeight w:val="47"/>
        </w:trPr>
        <w:tc>
          <w:tcPr>
            <w:tcW w:w="1985" w:type="dxa"/>
            <w:tcBorders>
              <w:top w:val="nil"/>
              <w:bottom w:val="single" w:sz="4" w:space="0" w:color="auto"/>
            </w:tcBorders>
            <w:shd w:val="clear" w:color="auto" w:fill="auto"/>
          </w:tcPr>
          <w:p w14:paraId="4AAB87F6" w14:textId="77777777" w:rsidR="0034012E" w:rsidRPr="00625324" w:rsidRDefault="0034012E" w:rsidP="0034012E">
            <w:pPr>
              <w:pStyle w:val="TAC"/>
              <w:rPr>
                <w:lang w:eastAsia="fi-FI"/>
              </w:rPr>
            </w:pPr>
          </w:p>
        </w:tc>
        <w:tc>
          <w:tcPr>
            <w:tcW w:w="1701" w:type="dxa"/>
          </w:tcPr>
          <w:p w14:paraId="318BCA73" w14:textId="77777777" w:rsidR="0034012E" w:rsidRPr="00625324" w:rsidRDefault="0034012E" w:rsidP="0034012E">
            <w:pPr>
              <w:pStyle w:val="TAC"/>
              <w:rPr>
                <w:lang w:eastAsia="fi-FI"/>
              </w:rPr>
            </w:pPr>
            <w:r w:rsidRPr="00625324">
              <w:t>DC_(n)71AA</w:t>
            </w:r>
          </w:p>
        </w:tc>
        <w:tc>
          <w:tcPr>
            <w:tcW w:w="1418" w:type="dxa"/>
            <w:shd w:val="clear" w:color="auto" w:fill="auto"/>
          </w:tcPr>
          <w:p w14:paraId="5AE26EB3" w14:textId="77777777" w:rsidR="0034012E" w:rsidRPr="00625324" w:rsidRDefault="0034012E" w:rsidP="0034012E">
            <w:pPr>
              <w:pStyle w:val="TAC"/>
              <w:rPr>
                <w:lang w:eastAsia="fi-FI"/>
              </w:rPr>
            </w:pPr>
            <w:r w:rsidRPr="00625324">
              <w:t>66A</w:t>
            </w:r>
          </w:p>
        </w:tc>
        <w:tc>
          <w:tcPr>
            <w:tcW w:w="1418" w:type="dxa"/>
          </w:tcPr>
          <w:p w14:paraId="3BBDA976" w14:textId="77777777" w:rsidR="0034012E" w:rsidRPr="00625324" w:rsidRDefault="0034012E" w:rsidP="0034012E">
            <w:pPr>
              <w:pStyle w:val="TAC"/>
              <w:rPr>
                <w:lang w:eastAsia="fi-FI"/>
              </w:rPr>
            </w:pPr>
            <w:r w:rsidRPr="00625324">
              <w:t>DC_(n)71AA</w:t>
            </w:r>
          </w:p>
        </w:tc>
        <w:tc>
          <w:tcPr>
            <w:tcW w:w="1418" w:type="dxa"/>
          </w:tcPr>
          <w:p w14:paraId="761AE4F0" w14:textId="77777777" w:rsidR="0034012E" w:rsidRPr="00625324" w:rsidRDefault="0034012E" w:rsidP="0034012E">
            <w:pPr>
              <w:pStyle w:val="TAC"/>
            </w:pPr>
            <w:r w:rsidRPr="00625324">
              <w:t>-</w:t>
            </w:r>
          </w:p>
        </w:tc>
        <w:tc>
          <w:tcPr>
            <w:tcW w:w="1418" w:type="dxa"/>
          </w:tcPr>
          <w:p w14:paraId="00CDB990" w14:textId="77777777" w:rsidR="0034012E" w:rsidRPr="00625324" w:rsidRDefault="0034012E" w:rsidP="0034012E">
            <w:pPr>
              <w:pStyle w:val="TAC"/>
            </w:pPr>
            <w:r w:rsidRPr="00625324">
              <w:t>DC_(n)71AA</w:t>
            </w:r>
          </w:p>
        </w:tc>
        <w:tc>
          <w:tcPr>
            <w:tcW w:w="1418" w:type="dxa"/>
          </w:tcPr>
          <w:p w14:paraId="6F546BDA" w14:textId="77777777" w:rsidR="0034012E" w:rsidRPr="00625324" w:rsidRDefault="0034012E" w:rsidP="0034012E">
            <w:pPr>
              <w:pStyle w:val="TAC"/>
            </w:pPr>
            <w:r w:rsidRPr="00625324">
              <w:t>No</w:t>
            </w:r>
          </w:p>
        </w:tc>
      </w:tr>
      <w:tr w:rsidR="0034012E" w:rsidRPr="00625324" w14:paraId="6F2B59CD" w14:textId="77777777" w:rsidTr="0034012E">
        <w:trPr>
          <w:trHeight w:val="47"/>
        </w:trPr>
        <w:tc>
          <w:tcPr>
            <w:tcW w:w="10776" w:type="dxa"/>
            <w:gridSpan w:val="7"/>
            <w:tcBorders>
              <w:top w:val="single" w:sz="4" w:space="0" w:color="auto"/>
            </w:tcBorders>
            <w:shd w:val="clear" w:color="auto" w:fill="auto"/>
          </w:tcPr>
          <w:p w14:paraId="51D839B9" w14:textId="77777777" w:rsidR="0034012E" w:rsidRPr="00625324" w:rsidRDefault="0034012E" w:rsidP="0034012E">
            <w:pPr>
              <w:pStyle w:val="TAN"/>
            </w:pPr>
            <w:r w:rsidRPr="00625324">
              <w:t>Note 1:</w:t>
            </w:r>
            <w:r w:rsidRPr="00625324">
              <w:tab/>
              <w:t>Protocol testing is limited to EN-DC configurations with 1 CC E-UTRA and 1CC or 2CC NR configurations.</w:t>
            </w:r>
          </w:p>
        </w:tc>
      </w:tr>
    </w:tbl>
    <w:p w14:paraId="6D210761" w14:textId="77777777" w:rsidR="0034012E" w:rsidRPr="00625324" w:rsidRDefault="0034012E" w:rsidP="0034012E"/>
    <w:p w14:paraId="27250276" w14:textId="77777777" w:rsidR="0034012E" w:rsidRPr="00625324" w:rsidRDefault="0034012E" w:rsidP="0034012E">
      <w:pPr>
        <w:pStyle w:val="6"/>
      </w:pPr>
      <w:bookmarkStart w:id="54" w:name="_Toc21353639"/>
      <w:bookmarkStart w:id="55" w:name="_Toc27749254"/>
      <w:bookmarkStart w:id="56" w:name="_Toc36228058"/>
      <w:bookmarkStart w:id="57" w:name="_Toc36228354"/>
      <w:bookmarkStart w:id="58" w:name="_Toc36228809"/>
      <w:bookmarkStart w:id="59" w:name="_Toc36229026"/>
      <w:bookmarkStart w:id="60" w:name="_Toc44454611"/>
      <w:bookmarkStart w:id="61" w:name="_Toc44455063"/>
      <w:r w:rsidRPr="00625324">
        <w:lastRenderedPageBreak/>
        <w:t>4.3.1.4.1.4</w:t>
      </w:r>
      <w:r w:rsidRPr="00625324">
        <w:tab/>
        <w:t>Inter-band EN-DC configurations within FR1 (four bands)</w:t>
      </w:r>
      <w:bookmarkEnd w:id="54"/>
      <w:bookmarkEnd w:id="55"/>
      <w:bookmarkEnd w:id="56"/>
      <w:bookmarkEnd w:id="57"/>
      <w:bookmarkEnd w:id="58"/>
      <w:bookmarkEnd w:id="59"/>
      <w:bookmarkEnd w:id="60"/>
      <w:bookmarkEnd w:id="61"/>
    </w:p>
    <w:p w14:paraId="51DC23D6" w14:textId="77777777" w:rsidR="0034012E" w:rsidRPr="00625324" w:rsidRDefault="0034012E" w:rsidP="0034012E">
      <w:pPr>
        <w:pStyle w:val="TH"/>
      </w:pPr>
      <w:r w:rsidRPr="00625324">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62" w:author="ZTE-Ma Zhifeng" w:date="2021-01-23T15:11: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63">
          <w:tblGrid>
            <w:gridCol w:w="2537"/>
            <w:gridCol w:w="2069"/>
            <w:gridCol w:w="1719"/>
            <w:gridCol w:w="1418"/>
            <w:gridCol w:w="1399"/>
            <w:gridCol w:w="1418"/>
            <w:gridCol w:w="1418"/>
          </w:tblGrid>
        </w:tblGridChange>
      </w:tblGrid>
      <w:tr w:rsidR="00485FDF" w:rsidRPr="00625324" w14:paraId="6B104B2F" w14:textId="5CD3D058" w:rsidTr="00485FDF">
        <w:trPr>
          <w:trHeight w:val="47"/>
          <w:tblHeader/>
          <w:trPrChange w:id="64" w:author="ZTE-Ma Zhifeng" w:date="2021-01-23T15:11:00Z">
            <w:trPr>
              <w:trHeight w:val="47"/>
              <w:tblHeader/>
            </w:trPr>
          </w:trPrChange>
        </w:trPr>
        <w:tc>
          <w:tcPr>
            <w:tcW w:w="2537" w:type="dxa"/>
            <w:tcBorders>
              <w:bottom w:val="single" w:sz="4" w:space="0" w:color="auto"/>
            </w:tcBorders>
            <w:shd w:val="clear" w:color="auto" w:fill="auto"/>
            <w:vAlign w:val="center"/>
            <w:hideMark/>
            <w:tcPrChange w:id="65" w:author="ZTE-Ma Zhifeng" w:date="2021-01-23T15:11:00Z">
              <w:tcPr>
                <w:tcW w:w="2537" w:type="dxa"/>
                <w:tcBorders>
                  <w:bottom w:val="single" w:sz="4" w:space="0" w:color="auto"/>
                </w:tcBorders>
                <w:shd w:val="clear" w:color="auto" w:fill="auto"/>
                <w:vAlign w:val="center"/>
                <w:hideMark/>
              </w:tcPr>
            </w:tcPrChange>
          </w:tcPr>
          <w:p w14:paraId="0557A0B6" w14:textId="77777777" w:rsidR="00485FDF" w:rsidRPr="00625324" w:rsidRDefault="00485FDF" w:rsidP="0034012E">
            <w:pPr>
              <w:pStyle w:val="TAH"/>
              <w:rPr>
                <w:lang w:eastAsia="fi-FI"/>
              </w:rPr>
            </w:pPr>
            <w:r w:rsidRPr="00625324">
              <w:rPr>
                <w:lang w:eastAsia="fi-FI"/>
              </w:rPr>
              <w:lastRenderedPageBreak/>
              <w:t>EN-DC</w:t>
            </w:r>
          </w:p>
          <w:p w14:paraId="0DBD230A" w14:textId="77777777" w:rsidR="00485FDF" w:rsidRPr="00625324" w:rsidRDefault="00485FDF" w:rsidP="0034012E">
            <w:pPr>
              <w:pStyle w:val="TAH"/>
              <w:rPr>
                <w:lang w:eastAsia="fi-FI"/>
              </w:rPr>
            </w:pPr>
            <w:r w:rsidRPr="00625324">
              <w:rPr>
                <w:lang w:eastAsia="fi-FI"/>
              </w:rPr>
              <w:t>configuration</w:t>
            </w:r>
          </w:p>
        </w:tc>
        <w:tc>
          <w:tcPr>
            <w:tcW w:w="2069" w:type="dxa"/>
            <w:vAlign w:val="center"/>
            <w:tcPrChange w:id="66" w:author="ZTE-Ma Zhifeng" w:date="2021-01-23T15:11:00Z">
              <w:tcPr>
                <w:tcW w:w="2069" w:type="dxa"/>
                <w:vAlign w:val="center"/>
              </w:tcPr>
            </w:tcPrChange>
          </w:tcPr>
          <w:p w14:paraId="2BF5DD99" w14:textId="77777777" w:rsidR="00485FDF" w:rsidRPr="00625324" w:rsidRDefault="00485FDF" w:rsidP="0034012E">
            <w:pPr>
              <w:pStyle w:val="TAH"/>
              <w:rPr>
                <w:lang w:eastAsia="fi-FI"/>
              </w:rPr>
            </w:pPr>
            <w:r w:rsidRPr="00625324">
              <w:rPr>
                <w:lang w:eastAsia="fi-FI"/>
              </w:rPr>
              <w:t>Uplink EN-DC</w:t>
            </w:r>
          </w:p>
          <w:p w14:paraId="1242FB72" w14:textId="77777777" w:rsidR="00485FDF" w:rsidRPr="00625324" w:rsidDel="00C35823" w:rsidRDefault="00485FDF" w:rsidP="0034012E">
            <w:pPr>
              <w:pStyle w:val="TAH"/>
              <w:rPr>
                <w:lang w:eastAsia="fi-FI"/>
              </w:rPr>
            </w:pPr>
            <w:r w:rsidRPr="00625324">
              <w:rPr>
                <w:lang w:eastAsia="fi-FI"/>
              </w:rPr>
              <w:t>Configuration</w:t>
            </w:r>
          </w:p>
        </w:tc>
        <w:tc>
          <w:tcPr>
            <w:tcW w:w="1719" w:type="dxa"/>
            <w:shd w:val="clear" w:color="auto" w:fill="auto"/>
            <w:vAlign w:val="center"/>
            <w:hideMark/>
            <w:tcPrChange w:id="67" w:author="ZTE-Ma Zhifeng" w:date="2021-01-23T15:11:00Z">
              <w:tcPr>
                <w:tcW w:w="1719" w:type="dxa"/>
                <w:shd w:val="clear" w:color="auto" w:fill="auto"/>
                <w:vAlign w:val="center"/>
                <w:hideMark/>
              </w:tcPr>
            </w:tcPrChange>
          </w:tcPr>
          <w:p w14:paraId="2EB4F51E" w14:textId="350CB5FD" w:rsidR="00485FDF" w:rsidRPr="00625324" w:rsidRDefault="00485FDF" w:rsidP="0034012E">
            <w:pPr>
              <w:pStyle w:val="TAH"/>
              <w:rPr>
                <w:lang w:eastAsia="fi-FI"/>
              </w:rPr>
            </w:pPr>
            <w:del w:id="68" w:author="ZTE-Ma Zhifeng" w:date="2021-01-23T15:10:00Z">
              <w:r w:rsidRPr="00625324" w:rsidDel="00485FDF">
                <w:rPr>
                  <w:lang w:eastAsia="fi-FI"/>
                </w:rPr>
                <w:delText xml:space="preserve">EN-DC </w:delText>
              </w:r>
            </w:del>
            <w:r w:rsidRPr="00625324">
              <w:rPr>
                <w:lang w:eastAsia="fi-FI"/>
              </w:rPr>
              <w:t>E-UTRA downlink configuration</w:t>
            </w:r>
          </w:p>
        </w:tc>
        <w:tc>
          <w:tcPr>
            <w:tcW w:w="1418" w:type="dxa"/>
            <w:vAlign w:val="center"/>
            <w:tcPrChange w:id="69" w:author="ZTE-Ma Zhifeng" w:date="2021-01-23T15:11:00Z">
              <w:tcPr>
                <w:tcW w:w="1418" w:type="dxa"/>
                <w:vAlign w:val="center"/>
              </w:tcPr>
            </w:tcPrChange>
          </w:tcPr>
          <w:p w14:paraId="6F2C5C48" w14:textId="43AE6DBF" w:rsidR="00485FDF" w:rsidRPr="00625324" w:rsidRDefault="00485FDF" w:rsidP="0034012E">
            <w:pPr>
              <w:pStyle w:val="TAH"/>
              <w:rPr>
                <w:rFonts w:cs="Arial"/>
                <w:bCs/>
                <w:szCs w:val="18"/>
                <w:lang w:eastAsia="fi-FI"/>
              </w:rPr>
            </w:pPr>
            <w:del w:id="70" w:author="ZTE-Ma Zhifeng" w:date="2021-01-23T15:10:00Z">
              <w:r w:rsidRPr="00625324" w:rsidDel="00485FDF">
                <w:rPr>
                  <w:lang w:eastAsia="fi-FI"/>
                </w:rPr>
                <w:delText xml:space="preserve">EN-DC </w:delText>
              </w:r>
            </w:del>
            <w:r w:rsidRPr="00625324">
              <w:rPr>
                <w:lang w:eastAsia="fi-FI"/>
              </w:rPr>
              <w:t>NR downlink configuration</w:t>
            </w:r>
          </w:p>
        </w:tc>
        <w:tc>
          <w:tcPr>
            <w:tcW w:w="1399" w:type="dxa"/>
            <w:vAlign w:val="center"/>
            <w:tcPrChange w:id="71" w:author="ZTE-Ma Zhifeng" w:date="2021-01-23T15:11:00Z">
              <w:tcPr>
                <w:tcW w:w="1399" w:type="dxa"/>
                <w:vAlign w:val="center"/>
              </w:tcPr>
            </w:tcPrChange>
          </w:tcPr>
          <w:p w14:paraId="13DD34F0" w14:textId="15B51321" w:rsidR="00485FDF" w:rsidRPr="00625324" w:rsidRDefault="00485FDF" w:rsidP="0034012E">
            <w:pPr>
              <w:pStyle w:val="TAH"/>
              <w:rPr>
                <w:lang w:eastAsia="fi-FI"/>
              </w:rPr>
            </w:pPr>
            <w:del w:id="72" w:author="ZTE-Ma Zhifeng" w:date="2021-01-23T15:10:00Z">
              <w:r w:rsidRPr="00625324" w:rsidDel="00485FDF">
                <w:rPr>
                  <w:lang w:eastAsia="fi-FI"/>
                </w:rPr>
                <w:delText xml:space="preserve">EN-DC </w:delText>
              </w:r>
            </w:del>
            <w:r w:rsidRPr="00625324">
              <w:rPr>
                <w:lang w:eastAsia="fi-FI"/>
              </w:rPr>
              <w:t>E-UTRA uplink configuration</w:t>
            </w:r>
          </w:p>
        </w:tc>
        <w:tc>
          <w:tcPr>
            <w:tcW w:w="1418" w:type="dxa"/>
            <w:vAlign w:val="center"/>
            <w:tcPrChange w:id="73" w:author="ZTE-Ma Zhifeng" w:date="2021-01-23T15:11:00Z">
              <w:tcPr>
                <w:tcW w:w="1418" w:type="dxa"/>
                <w:vAlign w:val="center"/>
              </w:tcPr>
            </w:tcPrChange>
          </w:tcPr>
          <w:p w14:paraId="28449B8D" w14:textId="5EAB8B30" w:rsidR="00485FDF" w:rsidRPr="00625324" w:rsidRDefault="00485FDF" w:rsidP="0034012E">
            <w:pPr>
              <w:pStyle w:val="TAH"/>
              <w:rPr>
                <w:lang w:eastAsia="fi-FI"/>
              </w:rPr>
            </w:pPr>
            <w:del w:id="74" w:author="ZTE-Ma Zhifeng" w:date="2021-01-23T15:10:00Z">
              <w:r w:rsidRPr="00625324" w:rsidDel="00485FDF">
                <w:rPr>
                  <w:lang w:eastAsia="fi-FI"/>
                </w:rPr>
                <w:delText xml:space="preserve">EN-DC </w:delText>
              </w:r>
            </w:del>
            <w:r w:rsidRPr="00625324">
              <w:rPr>
                <w:lang w:eastAsia="fi-FI"/>
              </w:rPr>
              <w:t>NR uplink configuration</w:t>
            </w:r>
          </w:p>
        </w:tc>
        <w:tc>
          <w:tcPr>
            <w:tcW w:w="1418" w:type="dxa"/>
            <w:tcPrChange w:id="75" w:author="ZTE-Ma Zhifeng" w:date="2021-01-23T15:11:00Z">
              <w:tcPr>
                <w:tcW w:w="1418" w:type="dxa"/>
              </w:tcPr>
            </w:tcPrChange>
          </w:tcPr>
          <w:p w14:paraId="3BD09D55" w14:textId="77777777" w:rsidR="00485FDF" w:rsidRPr="00625324" w:rsidRDefault="00485FDF" w:rsidP="00485FDF">
            <w:pPr>
              <w:pStyle w:val="TAH"/>
              <w:rPr>
                <w:ins w:id="76" w:author="ZTE-Ma Zhifeng" w:date="2021-01-23T15:11:00Z"/>
                <w:lang w:eastAsia="fi-FI"/>
              </w:rPr>
            </w:pPr>
            <w:ins w:id="77" w:author="ZTE-Ma Zhifeng" w:date="2021-01-23T15:11:00Z">
              <w:r w:rsidRPr="00625324">
                <w:rPr>
                  <w:lang w:eastAsia="fi-FI"/>
                </w:rPr>
                <w:t>Applicable for protocol testing</w:t>
              </w:r>
            </w:ins>
          </w:p>
          <w:p w14:paraId="44ECAA97" w14:textId="4D3086D7" w:rsidR="00485FDF" w:rsidRPr="00625324" w:rsidDel="00485FDF" w:rsidRDefault="00485FDF" w:rsidP="00485FDF">
            <w:pPr>
              <w:pStyle w:val="TAH"/>
              <w:rPr>
                <w:ins w:id="78" w:author="ZTE-Ma Zhifeng" w:date="2021-01-23T15:11:00Z"/>
                <w:lang w:eastAsia="fi-FI"/>
              </w:rPr>
            </w:pPr>
            <w:ins w:id="79" w:author="ZTE-Ma Zhifeng" w:date="2021-01-23T15:11:00Z">
              <w:r w:rsidRPr="00625324">
                <w:rPr>
                  <w:lang w:eastAsia="fi-FI"/>
                </w:rPr>
                <w:t>(Note 1)</w:t>
              </w:r>
            </w:ins>
          </w:p>
        </w:tc>
      </w:tr>
      <w:tr w:rsidR="00485FDF" w:rsidRPr="00625324" w14:paraId="795FBD0A" w14:textId="46594EE7" w:rsidTr="00485FDF">
        <w:trPr>
          <w:trHeight w:val="47"/>
          <w:trPrChange w:id="8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8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B21378B" w14:textId="77777777" w:rsidR="00485FDF" w:rsidRPr="00625324" w:rsidRDefault="00485FDF" w:rsidP="0034012E">
            <w:pPr>
              <w:pStyle w:val="TAC"/>
            </w:pPr>
            <w:r w:rsidRPr="00625324">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45CB7DE" w14:textId="77777777" w:rsidR="00485FDF" w:rsidRPr="00625324" w:rsidRDefault="00485FDF" w:rsidP="0034012E">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06C0E7"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231E22"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47CB62" w14:textId="77777777" w:rsidR="00485FDF" w:rsidRPr="00625324" w:rsidRDefault="00485FDF"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521796"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B34CAE8" w14:textId="7E19BBEE" w:rsidR="00485FDF" w:rsidRPr="00625324" w:rsidRDefault="00485FDF" w:rsidP="0034012E">
            <w:pPr>
              <w:pStyle w:val="TAC"/>
              <w:rPr>
                <w:ins w:id="88" w:author="ZTE-Ma Zhifeng" w:date="2021-01-23T15:11:00Z"/>
                <w:lang w:eastAsia="zh-CN"/>
              </w:rPr>
            </w:pPr>
            <w:ins w:id="89" w:author="ZTE-Ma Zhifeng" w:date="2021-01-23T15:12:00Z">
              <w:r>
                <w:rPr>
                  <w:rFonts w:hint="eastAsia"/>
                  <w:lang w:eastAsia="zh-CN"/>
                </w:rPr>
                <w:t>N</w:t>
              </w:r>
              <w:r>
                <w:rPr>
                  <w:lang w:eastAsia="zh-CN"/>
                </w:rPr>
                <w:t>o</w:t>
              </w:r>
            </w:ins>
          </w:p>
        </w:tc>
      </w:tr>
      <w:tr w:rsidR="00485FDF" w:rsidRPr="00625324" w14:paraId="0E0569F5" w14:textId="63592210" w:rsidTr="00485FDF">
        <w:trPr>
          <w:trHeight w:val="47"/>
          <w:trPrChange w:id="9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1" w:author="ZTE-Ma Zhifeng" w:date="2021-01-23T15:11:00Z">
              <w:tcPr>
                <w:tcW w:w="2537" w:type="dxa"/>
                <w:tcBorders>
                  <w:top w:val="nil"/>
                  <w:left w:val="single" w:sz="4" w:space="0" w:color="auto"/>
                  <w:bottom w:val="nil"/>
                  <w:right w:val="single" w:sz="4" w:space="0" w:color="auto"/>
                </w:tcBorders>
                <w:shd w:val="clear" w:color="auto" w:fill="auto"/>
              </w:tcPr>
            </w:tcPrChange>
          </w:tcPr>
          <w:p w14:paraId="68E429E2"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27A9AE" w14:textId="77777777" w:rsidR="00485FDF" w:rsidRPr="00625324" w:rsidRDefault="00485FDF" w:rsidP="0034012E">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A5453D"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5E0482"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DFD6C8" w14:textId="77777777" w:rsidR="00485FDF" w:rsidRPr="00625324" w:rsidRDefault="00485FDF"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3F6B55"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D7C9C59" w14:textId="1AAF78CB" w:rsidR="00485FDF" w:rsidRPr="00625324" w:rsidRDefault="00485FDF" w:rsidP="0034012E">
            <w:pPr>
              <w:pStyle w:val="TAC"/>
              <w:rPr>
                <w:ins w:id="98" w:author="ZTE-Ma Zhifeng" w:date="2021-01-23T15:11:00Z"/>
              </w:rPr>
            </w:pPr>
            <w:ins w:id="99" w:author="ZTE-Ma Zhifeng" w:date="2021-01-23T15:12:00Z">
              <w:r>
                <w:rPr>
                  <w:rFonts w:hint="eastAsia"/>
                  <w:lang w:eastAsia="zh-CN"/>
                </w:rPr>
                <w:t>No</w:t>
              </w:r>
            </w:ins>
          </w:p>
        </w:tc>
      </w:tr>
      <w:tr w:rsidR="00485FDF" w:rsidRPr="00625324" w14:paraId="3714E3D9" w14:textId="6086E8AF" w:rsidTr="00485FDF">
        <w:trPr>
          <w:trHeight w:val="47"/>
          <w:trPrChange w:id="1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0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0BE99D3"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B1FE183" w14:textId="77777777" w:rsidR="00485FDF" w:rsidRPr="00625324" w:rsidRDefault="00485FDF" w:rsidP="0034012E">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1B185D"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82687D"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EF4430" w14:textId="77777777" w:rsidR="00485FDF" w:rsidRPr="00625324" w:rsidRDefault="00485FDF"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17B8AE"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996036" w14:textId="67DC35B2" w:rsidR="00485FDF" w:rsidRPr="00625324" w:rsidRDefault="00485FDF" w:rsidP="0034012E">
            <w:pPr>
              <w:pStyle w:val="TAC"/>
              <w:rPr>
                <w:ins w:id="108" w:author="ZTE-Ma Zhifeng" w:date="2021-01-23T15:11:00Z"/>
                <w:lang w:eastAsia="zh-CN"/>
              </w:rPr>
            </w:pPr>
            <w:ins w:id="109" w:author="ZTE-Ma Zhifeng" w:date="2021-01-23T15:12:00Z">
              <w:r>
                <w:rPr>
                  <w:rFonts w:hint="eastAsia"/>
                  <w:lang w:eastAsia="zh-CN"/>
                </w:rPr>
                <w:t>N</w:t>
              </w:r>
              <w:r>
                <w:rPr>
                  <w:lang w:eastAsia="zh-CN"/>
                </w:rPr>
                <w:t>o</w:t>
              </w:r>
            </w:ins>
          </w:p>
        </w:tc>
      </w:tr>
      <w:tr w:rsidR="00485FDF" w:rsidRPr="00625324" w14:paraId="41ADAD85" w14:textId="410CBAE7" w:rsidTr="00485FDF">
        <w:trPr>
          <w:trHeight w:val="47"/>
          <w:trPrChange w:id="11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775C03E" w14:textId="77777777" w:rsidR="00485FDF" w:rsidRPr="00625324" w:rsidRDefault="00485FDF" w:rsidP="0034012E">
            <w:pPr>
              <w:pStyle w:val="TAC"/>
            </w:pPr>
            <w:r w:rsidRPr="00625324">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5CDE25" w14:textId="77777777" w:rsidR="00485FDF" w:rsidRPr="00625324" w:rsidRDefault="00485FDF" w:rsidP="0034012E">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4C30030"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EB2DF7"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4F58BD" w14:textId="77777777" w:rsidR="00485FDF" w:rsidRPr="00625324" w:rsidRDefault="00485FDF"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0C15D0"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06B0E1B" w14:textId="03CD6A5A" w:rsidR="00485FDF" w:rsidRPr="00625324" w:rsidRDefault="00485FDF" w:rsidP="0034012E">
            <w:pPr>
              <w:pStyle w:val="TAC"/>
              <w:rPr>
                <w:ins w:id="118" w:author="ZTE-Ma Zhifeng" w:date="2021-01-23T15:11:00Z"/>
                <w:lang w:eastAsia="zh-CN"/>
              </w:rPr>
            </w:pPr>
            <w:ins w:id="119" w:author="ZTE-Ma Zhifeng" w:date="2021-01-23T15:12:00Z">
              <w:r>
                <w:rPr>
                  <w:rFonts w:hint="eastAsia"/>
                  <w:lang w:eastAsia="zh-CN"/>
                </w:rPr>
                <w:t>N</w:t>
              </w:r>
              <w:r>
                <w:rPr>
                  <w:lang w:eastAsia="zh-CN"/>
                </w:rPr>
                <w:t>o</w:t>
              </w:r>
            </w:ins>
          </w:p>
        </w:tc>
      </w:tr>
      <w:tr w:rsidR="00485FDF" w:rsidRPr="00625324" w14:paraId="3D669C55" w14:textId="4608E1A6" w:rsidTr="00485FDF">
        <w:trPr>
          <w:trHeight w:val="47"/>
          <w:trPrChange w:id="12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1" w:author="ZTE-Ma Zhifeng" w:date="2021-01-23T15:11:00Z">
              <w:tcPr>
                <w:tcW w:w="2537" w:type="dxa"/>
                <w:tcBorders>
                  <w:top w:val="nil"/>
                  <w:left w:val="single" w:sz="4" w:space="0" w:color="auto"/>
                  <w:bottom w:val="nil"/>
                  <w:right w:val="single" w:sz="4" w:space="0" w:color="auto"/>
                </w:tcBorders>
                <w:shd w:val="clear" w:color="auto" w:fill="auto"/>
              </w:tcPr>
            </w:tcPrChange>
          </w:tcPr>
          <w:p w14:paraId="3EE6A2CE"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1008A5C" w14:textId="77777777" w:rsidR="00485FDF" w:rsidRPr="00625324" w:rsidRDefault="00485FDF" w:rsidP="0034012E">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C8B6DF"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1C85D8"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477A9F" w14:textId="77777777" w:rsidR="00485FDF" w:rsidRPr="00625324" w:rsidRDefault="00485FDF"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3806B8"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C56DDA" w14:textId="12C7D690" w:rsidR="00485FDF" w:rsidRPr="00625324" w:rsidRDefault="00485FDF" w:rsidP="0034012E">
            <w:pPr>
              <w:pStyle w:val="TAC"/>
              <w:rPr>
                <w:ins w:id="128" w:author="ZTE-Ma Zhifeng" w:date="2021-01-23T15:11:00Z"/>
                <w:lang w:eastAsia="zh-CN"/>
              </w:rPr>
            </w:pPr>
            <w:ins w:id="129" w:author="ZTE-Ma Zhifeng" w:date="2021-01-23T15:12:00Z">
              <w:r>
                <w:rPr>
                  <w:rFonts w:hint="eastAsia"/>
                  <w:lang w:eastAsia="zh-CN"/>
                </w:rPr>
                <w:t>N</w:t>
              </w:r>
              <w:r>
                <w:rPr>
                  <w:lang w:eastAsia="zh-CN"/>
                </w:rPr>
                <w:t>o</w:t>
              </w:r>
            </w:ins>
          </w:p>
        </w:tc>
      </w:tr>
      <w:tr w:rsidR="00485FDF" w:rsidRPr="00625324" w14:paraId="5EEFBB11" w14:textId="7A142825" w:rsidTr="00485FDF">
        <w:trPr>
          <w:trHeight w:val="47"/>
          <w:trPrChange w:id="1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4883A67"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9354CE0" w14:textId="77777777" w:rsidR="00485FDF" w:rsidRPr="00625324" w:rsidRDefault="00485FDF" w:rsidP="0034012E">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CD2DD7B"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8782B0"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9AD6CF5" w14:textId="77777777" w:rsidR="00485FDF" w:rsidRPr="00625324" w:rsidRDefault="00485FDF"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39D6BB"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2551F7B" w14:textId="7E0573F3" w:rsidR="00485FDF" w:rsidRPr="00625324" w:rsidRDefault="00485FDF" w:rsidP="0034012E">
            <w:pPr>
              <w:pStyle w:val="TAC"/>
              <w:rPr>
                <w:ins w:id="138" w:author="ZTE-Ma Zhifeng" w:date="2021-01-23T15:11:00Z"/>
                <w:lang w:eastAsia="zh-CN"/>
              </w:rPr>
            </w:pPr>
            <w:ins w:id="139" w:author="ZTE-Ma Zhifeng" w:date="2021-01-23T15:12:00Z">
              <w:r>
                <w:rPr>
                  <w:rFonts w:hint="eastAsia"/>
                  <w:lang w:eastAsia="zh-CN"/>
                </w:rPr>
                <w:t>N</w:t>
              </w:r>
              <w:r>
                <w:rPr>
                  <w:lang w:eastAsia="zh-CN"/>
                </w:rPr>
                <w:t>o</w:t>
              </w:r>
            </w:ins>
          </w:p>
        </w:tc>
      </w:tr>
      <w:tr w:rsidR="00485FDF" w:rsidRPr="00625324" w14:paraId="4962D5E4" w14:textId="46A59E41" w:rsidTr="00485FDF">
        <w:trPr>
          <w:trHeight w:val="47"/>
          <w:trPrChange w:id="14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DE87430" w14:textId="77777777" w:rsidR="00485FDF" w:rsidRPr="00625324" w:rsidRDefault="00485FDF" w:rsidP="00485FDF">
            <w:pPr>
              <w:pStyle w:val="TAC"/>
            </w:pPr>
            <w:r w:rsidRPr="00625324">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BE165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6B5388"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70590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D144C77"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C652C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AB50518" w14:textId="0F374E14" w:rsidR="00485FDF" w:rsidRPr="00625324" w:rsidRDefault="00485FDF" w:rsidP="00485FDF">
            <w:pPr>
              <w:pStyle w:val="TAC"/>
              <w:rPr>
                <w:ins w:id="148" w:author="ZTE-Ma Zhifeng" w:date="2021-01-23T15:11:00Z"/>
              </w:rPr>
            </w:pPr>
            <w:ins w:id="149" w:author="ZTE-Ma Zhifeng" w:date="2021-01-23T15:13:00Z">
              <w:r>
                <w:rPr>
                  <w:rFonts w:hint="eastAsia"/>
                  <w:lang w:eastAsia="zh-CN"/>
                </w:rPr>
                <w:t>N</w:t>
              </w:r>
              <w:r>
                <w:rPr>
                  <w:lang w:eastAsia="zh-CN"/>
                </w:rPr>
                <w:t>o</w:t>
              </w:r>
            </w:ins>
          </w:p>
        </w:tc>
      </w:tr>
      <w:tr w:rsidR="00485FDF" w:rsidRPr="00625324" w14:paraId="7B1AB05A" w14:textId="6D914F9E" w:rsidTr="00485FDF">
        <w:trPr>
          <w:trHeight w:val="47"/>
          <w:trPrChange w:id="15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51" w:author="ZTE-Ma Zhifeng" w:date="2021-01-23T15:11:00Z">
              <w:tcPr>
                <w:tcW w:w="2537" w:type="dxa"/>
                <w:tcBorders>
                  <w:top w:val="nil"/>
                  <w:left w:val="single" w:sz="4" w:space="0" w:color="auto"/>
                  <w:bottom w:val="nil"/>
                  <w:right w:val="single" w:sz="4" w:space="0" w:color="auto"/>
                </w:tcBorders>
                <w:shd w:val="clear" w:color="auto" w:fill="auto"/>
              </w:tcPr>
            </w:tcPrChange>
          </w:tcPr>
          <w:p w14:paraId="6FB462D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63FE7B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A8E74B"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BDE84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86042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5A23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AA861CC" w14:textId="57BB206B" w:rsidR="00485FDF" w:rsidRPr="00625324" w:rsidRDefault="00485FDF" w:rsidP="00485FDF">
            <w:pPr>
              <w:pStyle w:val="TAC"/>
              <w:rPr>
                <w:ins w:id="158" w:author="ZTE-Ma Zhifeng" w:date="2021-01-23T15:11:00Z"/>
              </w:rPr>
            </w:pPr>
            <w:ins w:id="159" w:author="ZTE-Ma Zhifeng" w:date="2021-01-23T15:13:00Z">
              <w:r>
                <w:rPr>
                  <w:rFonts w:hint="eastAsia"/>
                  <w:lang w:eastAsia="zh-CN"/>
                </w:rPr>
                <w:t>No</w:t>
              </w:r>
            </w:ins>
          </w:p>
        </w:tc>
      </w:tr>
      <w:tr w:rsidR="00485FDF" w:rsidRPr="00625324" w14:paraId="152DDD7A" w14:textId="28BCC3A0" w:rsidTr="00485FDF">
        <w:trPr>
          <w:trHeight w:val="47"/>
          <w:trPrChange w:id="16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EC55A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A9F6D65"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34813A"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4E571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6714449"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55807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CA995FB" w14:textId="40D789D4" w:rsidR="00485FDF" w:rsidRPr="00625324" w:rsidRDefault="00485FDF" w:rsidP="00485FDF">
            <w:pPr>
              <w:pStyle w:val="TAC"/>
              <w:rPr>
                <w:ins w:id="168" w:author="ZTE-Ma Zhifeng" w:date="2021-01-23T15:11:00Z"/>
              </w:rPr>
            </w:pPr>
            <w:ins w:id="169" w:author="ZTE-Ma Zhifeng" w:date="2021-01-23T15:13:00Z">
              <w:r>
                <w:rPr>
                  <w:rFonts w:hint="eastAsia"/>
                  <w:lang w:eastAsia="zh-CN"/>
                </w:rPr>
                <w:t>N</w:t>
              </w:r>
              <w:r>
                <w:rPr>
                  <w:lang w:eastAsia="zh-CN"/>
                </w:rPr>
                <w:t>o</w:t>
              </w:r>
            </w:ins>
          </w:p>
        </w:tc>
      </w:tr>
      <w:tr w:rsidR="00485FDF" w:rsidRPr="00625324" w14:paraId="6624B8DD" w14:textId="40EBBB9D" w:rsidTr="00485FDF">
        <w:trPr>
          <w:trHeight w:val="47"/>
          <w:trPrChange w:id="17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7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B96440D" w14:textId="77777777" w:rsidR="00485FDF" w:rsidRPr="00625324" w:rsidRDefault="00485FDF" w:rsidP="00485FDF">
            <w:pPr>
              <w:pStyle w:val="TAC"/>
            </w:pPr>
            <w:r w:rsidRPr="00625324">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BD5912"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0F0A23"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04D1A1"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8EB037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F2228F"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895293" w14:textId="27CF6581" w:rsidR="00485FDF" w:rsidRPr="00625324" w:rsidRDefault="00485FDF" w:rsidP="00485FDF">
            <w:pPr>
              <w:pStyle w:val="TAC"/>
              <w:rPr>
                <w:ins w:id="178" w:author="ZTE-Ma Zhifeng" w:date="2021-01-23T15:11:00Z"/>
              </w:rPr>
            </w:pPr>
            <w:ins w:id="179" w:author="ZTE-Ma Zhifeng" w:date="2021-01-23T15:13:00Z">
              <w:r>
                <w:rPr>
                  <w:rFonts w:hint="eastAsia"/>
                  <w:lang w:eastAsia="zh-CN"/>
                </w:rPr>
                <w:t>N</w:t>
              </w:r>
              <w:r>
                <w:rPr>
                  <w:lang w:eastAsia="zh-CN"/>
                </w:rPr>
                <w:t>o</w:t>
              </w:r>
            </w:ins>
          </w:p>
        </w:tc>
      </w:tr>
      <w:tr w:rsidR="00485FDF" w:rsidRPr="00625324" w14:paraId="11CF9573" w14:textId="65319164" w:rsidTr="00485FDF">
        <w:trPr>
          <w:trHeight w:val="47"/>
          <w:trPrChange w:id="18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81" w:author="ZTE-Ma Zhifeng" w:date="2021-01-23T15:11:00Z">
              <w:tcPr>
                <w:tcW w:w="2537" w:type="dxa"/>
                <w:tcBorders>
                  <w:top w:val="nil"/>
                  <w:left w:val="single" w:sz="4" w:space="0" w:color="auto"/>
                  <w:bottom w:val="nil"/>
                  <w:right w:val="single" w:sz="4" w:space="0" w:color="auto"/>
                </w:tcBorders>
                <w:shd w:val="clear" w:color="auto" w:fill="auto"/>
              </w:tcPr>
            </w:tcPrChange>
          </w:tcPr>
          <w:p w14:paraId="29D4EC4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879FCAB"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DF1CE4"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C64187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70B6B9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C2A677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9A387D0" w14:textId="5A75D762" w:rsidR="00485FDF" w:rsidRPr="00625324" w:rsidRDefault="00485FDF" w:rsidP="00485FDF">
            <w:pPr>
              <w:pStyle w:val="TAC"/>
              <w:rPr>
                <w:ins w:id="188" w:author="ZTE-Ma Zhifeng" w:date="2021-01-23T15:11:00Z"/>
              </w:rPr>
            </w:pPr>
            <w:ins w:id="189" w:author="ZTE-Ma Zhifeng" w:date="2021-01-23T15:13:00Z">
              <w:r>
                <w:rPr>
                  <w:rFonts w:hint="eastAsia"/>
                  <w:lang w:eastAsia="zh-CN"/>
                </w:rPr>
                <w:t>N</w:t>
              </w:r>
              <w:r>
                <w:rPr>
                  <w:lang w:eastAsia="zh-CN"/>
                </w:rPr>
                <w:t>o</w:t>
              </w:r>
            </w:ins>
          </w:p>
        </w:tc>
      </w:tr>
      <w:tr w:rsidR="00485FDF" w:rsidRPr="00625324" w14:paraId="78AC44FD" w14:textId="519E1246" w:rsidTr="00485FDF">
        <w:trPr>
          <w:trHeight w:val="47"/>
          <w:trPrChange w:id="19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3A51B1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0E2C88"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CF470E"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CE5C246"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5AB744"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35A29D"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2FEDDC" w14:textId="75D4BC6A" w:rsidR="00485FDF" w:rsidRPr="00625324" w:rsidRDefault="00485FDF" w:rsidP="00485FDF">
            <w:pPr>
              <w:pStyle w:val="TAC"/>
              <w:rPr>
                <w:ins w:id="198" w:author="ZTE-Ma Zhifeng" w:date="2021-01-23T15:11:00Z"/>
              </w:rPr>
            </w:pPr>
            <w:ins w:id="199" w:author="ZTE-Ma Zhifeng" w:date="2021-01-23T15:13:00Z">
              <w:r>
                <w:rPr>
                  <w:rFonts w:hint="eastAsia"/>
                  <w:lang w:eastAsia="zh-CN"/>
                </w:rPr>
                <w:t>N</w:t>
              </w:r>
              <w:r>
                <w:rPr>
                  <w:lang w:eastAsia="zh-CN"/>
                </w:rPr>
                <w:t>o</w:t>
              </w:r>
            </w:ins>
          </w:p>
        </w:tc>
      </w:tr>
      <w:tr w:rsidR="00485FDF" w:rsidRPr="00625324" w14:paraId="13E6954F" w14:textId="21C4D003" w:rsidTr="00485FDF">
        <w:trPr>
          <w:trHeight w:val="47"/>
          <w:trPrChange w:id="20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0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3DF8398" w14:textId="77777777" w:rsidR="00485FDF" w:rsidRPr="00625324" w:rsidRDefault="00485FDF" w:rsidP="00485FDF">
            <w:pPr>
              <w:pStyle w:val="TAC"/>
            </w:pPr>
            <w:r w:rsidRPr="00625324">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C7FE11" w14:textId="77777777" w:rsidR="00485FDF" w:rsidRPr="00625324" w:rsidRDefault="00485FDF" w:rsidP="00485FDF">
            <w:pPr>
              <w:pStyle w:val="TAC"/>
              <w:keepNext w:val="0"/>
            </w:pPr>
            <w:r w:rsidRPr="00625324">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6A8D39"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B87C4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5848EF4"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6CF45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6CDAAF" w14:textId="067BD9FB" w:rsidR="00485FDF" w:rsidRPr="00625324" w:rsidRDefault="00485FDF" w:rsidP="00485FDF">
            <w:pPr>
              <w:pStyle w:val="TAC"/>
              <w:rPr>
                <w:ins w:id="208" w:author="ZTE-Ma Zhifeng" w:date="2021-01-23T15:11:00Z"/>
              </w:rPr>
            </w:pPr>
            <w:ins w:id="209" w:author="ZTE-Ma Zhifeng" w:date="2021-01-23T15:13:00Z">
              <w:r>
                <w:rPr>
                  <w:rFonts w:hint="eastAsia"/>
                  <w:lang w:eastAsia="zh-CN"/>
                </w:rPr>
                <w:t>N</w:t>
              </w:r>
              <w:r>
                <w:rPr>
                  <w:lang w:eastAsia="zh-CN"/>
                </w:rPr>
                <w:t>o</w:t>
              </w:r>
            </w:ins>
          </w:p>
        </w:tc>
      </w:tr>
      <w:tr w:rsidR="00485FDF" w:rsidRPr="00625324" w14:paraId="58F96E88" w14:textId="690E2C03" w:rsidTr="00485FDF">
        <w:trPr>
          <w:trHeight w:val="47"/>
          <w:trPrChange w:id="21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11" w:author="ZTE-Ma Zhifeng" w:date="2021-01-23T15:11:00Z">
              <w:tcPr>
                <w:tcW w:w="2537" w:type="dxa"/>
                <w:tcBorders>
                  <w:top w:val="nil"/>
                  <w:left w:val="single" w:sz="4" w:space="0" w:color="auto"/>
                  <w:bottom w:val="nil"/>
                  <w:right w:val="single" w:sz="4" w:space="0" w:color="auto"/>
                </w:tcBorders>
                <w:shd w:val="clear" w:color="auto" w:fill="auto"/>
              </w:tcPr>
            </w:tcPrChange>
          </w:tcPr>
          <w:p w14:paraId="0FFABA2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0C49528" w14:textId="77777777" w:rsidR="00485FDF" w:rsidRPr="00625324" w:rsidRDefault="00485FDF" w:rsidP="00485FDF">
            <w:pPr>
              <w:pStyle w:val="TAC"/>
              <w:keepNext w:val="0"/>
            </w:pPr>
            <w:r w:rsidRPr="00625324">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09AE657"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83640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A16B3C"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9BBEF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BB5105" w14:textId="586617A6" w:rsidR="00485FDF" w:rsidRPr="00625324" w:rsidRDefault="00485FDF" w:rsidP="00485FDF">
            <w:pPr>
              <w:pStyle w:val="TAC"/>
              <w:rPr>
                <w:ins w:id="218" w:author="ZTE-Ma Zhifeng" w:date="2021-01-23T15:11:00Z"/>
              </w:rPr>
            </w:pPr>
            <w:ins w:id="219" w:author="ZTE-Ma Zhifeng" w:date="2021-01-23T15:13:00Z">
              <w:r>
                <w:rPr>
                  <w:rFonts w:hint="eastAsia"/>
                  <w:lang w:eastAsia="zh-CN"/>
                </w:rPr>
                <w:t>No</w:t>
              </w:r>
            </w:ins>
          </w:p>
        </w:tc>
      </w:tr>
      <w:tr w:rsidR="00485FDF" w:rsidRPr="00625324" w14:paraId="7AF1F410" w14:textId="3020162B" w:rsidTr="00485FDF">
        <w:trPr>
          <w:trHeight w:val="47"/>
          <w:trPrChange w:id="2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41233B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56EB4A" w14:textId="77777777" w:rsidR="00485FDF" w:rsidRPr="00625324" w:rsidRDefault="00485FDF" w:rsidP="00485FDF">
            <w:pPr>
              <w:pStyle w:val="TAC"/>
            </w:pPr>
            <w:r w:rsidRPr="00625324">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68D60CF"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C7A07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63E912"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F12A5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FF31EE" w14:textId="5FA60E40" w:rsidR="00485FDF" w:rsidRPr="00625324" w:rsidRDefault="00485FDF" w:rsidP="00485FDF">
            <w:pPr>
              <w:pStyle w:val="TAC"/>
              <w:rPr>
                <w:ins w:id="228" w:author="ZTE-Ma Zhifeng" w:date="2021-01-23T15:11:00Z"/>
              </w:rPr>
            </w:pPr>
            <w:ins w:id="229" w:author="ZTE-Ma Zhifeng" w:date="2021-01-23T15:13:00Z">
              <w:r>
                <w:rPr>
                  <w:rFonts w:hint="eastAsia"/>
                  <w:lang w:eastAsia="zh-CN"/>
                </w:rPr>
                <w:t>N</w:t>
              </w:r>
              <w:r>
                <w:rPr>
                  <w:lang w:eastAsia="zh-CN"/>
                </w:rPr>
                <w:t>o</w:t>
              </w:r>
            </w:ins>
          </w:p>
        </w:tc>
      </w:tr>
      <w:tr w:rsidR="00485FDF" w:rsidRPr="00625324" w14:paraId="3A002CBF" w14:textId="2E2B6E26" w:rsidTr="00485FDF">
        <w:trPr>
          <w:trHeight w:val="47"/>
          <w:trPrChange w:id="23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3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F2D0D50" w14:textId="77777777" w:rsidR="00485FDF" w:rsidRPr="00625324" w:rsidRDefault="00485FDF" w:rsidP="00485FDF">
            <w:pPr>
              <w:pStyle w:val="TAC"/>
            </w:pPr>
            <w:r w:rsidRPr="00625324">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648782"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AF7114"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91C0A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C982C2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E255B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32D76DA" w14:textId="007D8A04" w:rsidR="00485FDF" w:rsidRPr="00625324" w:rsidRDefault="00485FDF" w:rsidP="00485FDF">
            <w:pPr>
              <w:pStyle w:val="TAC"/>
              <w:rPr>
                <w:ins w:id="238" w:author="ZTE-Ma Zhifeng" w:date="2021-01-23T15:11:00Z"/>
              </w:rPr>
            </w:pPr>
            <w:ins w:id="239" w:author="ZTE-Ma Zhifeng" w:date="2021-01-23T15:13:00Z">
              <w:r>
                <w:rPr>
                  <w:rFonts w:hint="eastAsia"/>
                  <w:lang w:eastAsia="zh-CN"/>
                </w:rPr>
                <w:t>N</w:t>
              </w:r>
              <w:r>
                <w:rPr>
                  <w:lang w:eastAsia="zh-CN"/>
                </w:rPr>
                <w:t>o</w:t>
              </w:r>
            </w:ins>
          </w:p>
        </w:tc>
      </w:tr>
      <w:tr w:rsidR="00485FDF" w:rsidRPr="00625324" w14:paraId="2816EE23" w14:textId="12357B3D" w:rsidTr="00485FDF">
        <w:trPr>
          <w:trHeight w:val="47"/>
          <w:trPrChange w:id="24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41" w:author="ZTE-Ma Zhifeng" w:date="2021-01-23T15:11:00Z">
              <w:tcPr>
                <w:tcW w:w="2537" w:type="dxa"/>
                <w:tcBorders>
                  <w:top w:val="nil"/>
                  <w:left w:val="single" w:sz="4" w:space="0" w:color="auto"/>
                  <w:bottom w:val="nil"/>
                  <w:right w:val="single" w:sz="4" w:space="0" w:color="auto"/>
                </w:tcBorders>
                <w:shd w:val="clear" w:color="auto" w:fill="auto"/>
              </w:tcPr>
            </w:tcPrChange>
          </w:tcPr>
          <w:p w14:paraId="33C1633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D0922C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8823A8"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CCA51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E5707E"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19712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C5982C" w14:textId="6B2469FB" w:rsidR="00485FDF" w:rsidRPr="00625324" w:rsidRDefault="00485FDF" w:rsidP="00485FDF">
            <w:pPr>
              <w:pStyle w:val="TAC"/>
              <w:rPr>
                <w:ins w:id="248" w:author="ZTE-Ma Zhifeng" w:date="2021-01-23T15:11:00Z"/>
              </w:rPr>
            </w:pPr>
            <w:ins w:id="249" w:author="ZTE-Ma Zhifeng" w:date="2021-01-23T15:13:00Z">
              <w:r>
                <w:rPr>
                  <w:rFonts w:hint="eastAsia"/>
                  <w:lang w:eastAsia="zh-CN"/>
                </w:rPr>
                <w:t>N</w:t>
              </w:r>
              <w:r>
                <w:rPr>
                  <w:lang w:eastAsia="zh-CN"/>
                </w:rPr>
                <w:t>o</w:t>
              </w:r>
            </w:ins>
          </w:p>
        </w:tc>
      </w:tr>
      <w:tr w:rsidR="00485FDF" w:rsidRPr="00625324" w14:paraId="69435733" w14:textId="3F6B8EA0" w:rsidTr="00485FDF">
        <w:trPr>
          <w:trHeight w:val="47"/>
          <w:trPrChange w:id="25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5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2BA900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A352CAD"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4FF962F"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31386D"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74EA601"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43709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4B6446" w14:textId="6F02BAAB" w:rsidR="00485FDF" w:rsidRPr="00625324" w:rsidRDefault="00485FDF" w:rsidP="00485FDF">
            <w:pPr>
              <w:pStyle w:val="TAC"/>
              <w:rPr>
                <w:ins w:id="258" w:author="ZTE-Ma Zhifeng" w:date="2021-01-23T15:11:00Z"/>
              </w:rPr>
            </w:pPr>
            <w:ins w:id="259" w:author="ZTE-Ma Zhifeng" w:date="2021-01-23T15:13:00Z">
              <w:r>
                <w:rPr>
                  <w:rFonts w:hint="eastAsia"/>
                  <w:lang w:eastAsia="zh-CN"/>
                </w:rPr>
                <w:t>N</w:t>
              </w:r>
              <w:r>
                <w:rPr>
                  <w:lang w:eastAsia="zh-CN"/>
                </w:rPr>
                <w:t>o</w:t>
              </w:r>
            </w:ins>
          </w:p>
        </w:tc>
      </w:tr>
      <w:tr w:rsidR="00485FDF" w:rsidRPr="00625324" w14:paraId="3BFED855" w14:textId="1352843C" w:rsidTr="00485FDF">
        <w:trPr>
          <w:trHeight w:val="47"/>
          <w:trPrChange w:id="26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6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7753384" w14:textId="77777777" w:rsidR="00485FDF" w:rsidRPr="00625324" w:rsidRDefault="00485FDF" w:rsidP="00485FDF">
            <w:pPr>
              <w:pStyle w:val="TAC"/>
            </w:pPr>
            <w:r w:rsidRPr="00625324">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6462FAF"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A03986"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CB8133"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8287238"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B2AF6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A7AB1E" w14:textId="4ADD9252" w:rsidR="00485FDF" w:rsidRPr="00625324" w:rsidRDefault="00485FDF" w:rsidP="00485FDF">
            <w:pPr>
              <w:pStyle w:val="TAC"/>
              <w:rPr>
                <w:ins w:id="268" w:author="ZTE-Ma Zhifeng" w:date="2021-01-23T15:11:00Z"/>
              </w:rPr>
            </w:pPr>
            <w:ins w:id="269" w:author="ZTE-Ma Zhifeng" w:date="2021-01-23T15:13:00Z">
              <w:r>
                <w:rPr>
                  <w:rFonts w:hint="eastAsia"/>
                  <w:lang w:eastAsia="zh-CN"/>
                </w:rPr>
                <w:t>N</w:t>
              </w:r>
              <w:r>
                <w:rPr>
                  <w:lang w:eastAsia="zh-CN"/>
                </w:rPr>
                <w:t>o</w:t>
              </w:r>
            </w:ins>
          </w:p>
        </w:tc>
      </w:tr>
      <w:tr w:rsidR="00485FDF" w:rsidRPr="00625324" w14:paraId="4A7B5E93" w14:textId="3E5C7604" w:rsidTr="00485FDF">
        <w:trPr>
          <w:trHeight w:val="47"/>
          <w:trPrChange w:id="2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71" w:author="ZTE-Ma Zhifeng" w:date="2021-01-23T15:11:00Z">
              <w:tcPr>
                <w:tcW w:w="2537" w:type="dxa"/>
                <w:tcBorders>
                  <w:top w:val="nil"/>
                  <w:left w:val="single" w:sz="4" w:space="0" w:color="auto"/>
                  <w:bottom w:val="nil"/>
                  <w:right w:val="single" w:sz="4" w:space="0" w:color="auto"/>
                </w:tcBorders>
                <w:shd w:val="clear" w:color="auto" w:fill="auto"/>
              </w:tcPr>
            </w:tcPrChange>
          </w:tcPr>
          <w:p w14:paraId="3ABE024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66A4FFC"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78B497E"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58F438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1EB3A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DF52E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28424E" w14:textId="31433AF7" w:rsidR="00485FDF" w:rsidRPr="00625324" w:rsidRDefault="00485FDF" w:rsidP="00485FDF">
            <w:pPr>
              <w:pStyle w:val="TAC"/>
              <w:rPr>
                <w:ins w:id="278" w:author="ZTE-Ma Zhifeng" w:date="2021-01-23T15:11:00Z"/>
              </w:rPr>
            </w:pPr>
            <w:ins w:id="279" w:author="ZTE-Ma Zhifeng" w:date="2021-01-23T15:13:00Z">
              <w:r>
                <w:rPr>
                  <w:rFonts w:hint="eastAsia"/>
                  <w:lang w:eastAsia="zh-CN"/>
                </w:rPr>
                <w:t>No</w:t>
              </w:r>
            </w:ins>
          </w:p>
        </w:tc>
      </w:tr>
      <w:tr w:rsidR="00485FDF" w:rsidRPr="00625324" w14:paraId="466538FD" w14:textId="2F8495C9" w:rsidTr="00485FDF">
        <w:trPr>
          <w:trHeight w:val="47"/>
          <w:trPrChange w:id="2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E8094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B843B4"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0A2DAE"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87252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A94B2A"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B5901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C7305C8" w14:textId="7B39F423" w:rsidR="00485FDF" w:rsidRPr="00625324" w:rsidRDefault="00485FDF" w:rsidP="00485FDF">
            <w:pPr>
              <w:pStyle w:val="TAC"/>
              <w:rPr>
                <w:ins w:id="288" w:author="ZTE-Ma Zhifeng" w:date="2021-01-23T15:11:00Z"/>
              </w:rPr>
            </w:pPr>
            <w:ins w:id="289" w:author="ZTE-Ma Zhifeng" w:date="2021-01-23T15:13:00Z">
              <w:r>
                <w:rPr>
                  <w:rFonts w:hint="eastAsia"/>
                  <w:lang w:eastAsia="zh-CN"/>
                </w:rPr>
                <w:t>N</w:t>
              </w:r>
              <w:r>
                <w:rPr>
                  <w:lang w:eastAsia="zh-CN"/>
                </w:rPr>
                <w:t>o</w:t>
              </w:r>
            </w:ins>
          </w:p>
        </w:tc>
      </w:tr>
      <w:tr w:rsidR="00485FDF" w:rsidRPr="00625324" w14:paraId="5C7BD579" w14:textId="33B18141" w:rsidTr="00485FDF">
        <w:trPr>
          <w:trHeight w:val="47"/>
          <w:trPrChange w:id="2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4482724" w14:textId="77777777" w:rsidR="00485FDF" w:rsidRPr="00625324" w:rsidRDefault="00485FDF" w:rsidP="00485FDF">
            <w:pPr>
              <w:pStyle w:val="TAC"/>
            </w:pPr>
            <w:r w:rsidRPr="00625324">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1252C4"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FDF602"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D3652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DD168A"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B65F88"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BB86BE9" w14:textId="7957DDD2" w:rsidR="00485FDF" w:rsidRPr="00625324" w:rsidRDefault="00485FDF" w:rsidP="00485FDF">
            <w:pPr>
              <w:pStyle w:val="TAC"/>
              <w:rPr>
                <w:ins w:id="298" w:author="ZTE-Ma Zhifeng" w:date="2021-01-23T15:11:00Z"/>
              </w:rPr>
            </w:pPr>
            <w:ins w:id="299" w:author="ZTE-Ma Zhifeng" w:date="2021-01-23T15:13:00Z">
              <w:r>
                <w:rPr>
                  <w:rFonts w:hint="eastAsia"/>
                  <w:lang w:eastAsia="zh-CN"/>
                </w:rPr>
                <w:t>N</w:t>
              </w:r>
              <w:r>
                <w:rPr>
                  <w:lang w:eastAsia="zh-CN"/>
                </w:rPr>
                <w:t>o</w:t>
              </w:r>
            </w:ins>
          </w:p>
        </w:tc>
      </w:tr>
      <w:tr w:rsidR="00485FDF" w:rsidRPr="00625324" w14:paraId="3B479FBD" w14:textId="2D10A68F" w:rsidTr="00485FDF">
        <w:trPr>
          <w:trHeight w:val="47"/>
          <w:trPrChange w:id="30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01" w:author="ZTE-Ma Zhifeng" w:date="2021-01-23T15:11:00Z">
              <w:tcPr>
                <w:tcW w:w="2537" w:type="dxa"/>
                <w:tcBorders>
                  <w:top w:val="nil"/>
                  <w:left w:val="single" w:sz="4" w:space="0" w:color="auto"/>
                  <w:bottom w:val="nil"/>
                  <w:right w:val="single" w:sz="4" w:space="0" w:color="auto"/>
                </w:tcBorders>
                <w:shd w:val="clear" w:color="auto" w:fill="auto"/>
              </w:tcPr>
            </w:tcPrChange>
          </w:tcPr>
          <w:p w14:paraId="15B9607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B6A97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8F49B1"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0AC585"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5485E53"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577C4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2D2786A" w14:textId="3AE5ABEA" w:rsidR="00485FDF" w:rsidRPr="00625324" w:rsidRDefault="00485FDF" w:rsidP="00485FDF">
            <w:pPr>
              <w:pStyle w:val="TAC"/>
              <w:rPr>
                <w:ins w:id="308" w:author="ZTE-Ma Zhifeng" w:date="2021-01-23T15:11:00Z"/>
              </w:rPr>
            </w:pPr>
            <w:ins w:id="309" w:author="ZTE-Ma Zhifeng" w:date="2021-01-23T15:13:00Z">
              <w:r>
                <w:rPr>
                  <w:rFonts w:hint="eastAsia"/>
                  <w:lang w:eastAsia="zh-CN"/>
                </w:rPr>
                <w:t>N</w:t>
              </w:r>
              <w:r>
                <w:rPr>
                  <w:lang w:eastAsia="zh-CN"/>
                </w:rPr>
                <w:t>o</w:t>
              </w:r>
            </w:ins>
          </w:p>
        </w:tc>
      </w:tr>
      <w:tr w:rsidR="00485FDF" w:rsidRPr="00625324" w14:paraId="0C57BA04" w14:textId="0F626AC1" w:rsidTr="00485FDF">
        <w:trPr>
          <w:trHeight w:val="47"/>
          <w:trPrChange w:id="31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11" w:author="ZTE-Ma Zhifeng" w:date="2021-01-23T15:11:00Z">
              <w:tcPr>
                <w:tcW w:w="2537" w:type="dxa"/>
                <w:tcBorders>
                  <w:top w:val="nil"/>
                  <w:left w:val="single" w:sz="4" w:space="0" w:color="auto"/>
                  <w:bottom w:val="nil"/>
                  <w:right w:val="single" w:sz="4" w:space="0" w:color="auto"/>
                </w:tcBorders>
                <w:shd w:val="clear" w:color="auto" w:fill="auto"/>
              </w:tcPr>
            </w:tcPrChange>
          </w:tcPr>
          <w:p w14:paraId="45C7D75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9E3CD1"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8FE795"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B407D0"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9C716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B686A2"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3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A6257C" w14:textId="1800F5C5" w:rsidR="00485FDF" w:rsidRPr="00625324" w:rsidRDefault="00485FDF" w:rsidP="00485FDF">
            <w:pPr>
              <w:pStyle w:val="TAC"/>
              <w:rPr>
                <w:ins w:id="318" w:author="ZTE-Ma Zhifeng" w:date="2021-01-23T15:11:00Z"/>
              </w:rPr>
            </w:pPr>
            <w:ins w:id="319" w:author="ZTE-Ma Zhifeng" w:date="2021-01-23T15:13:00Z">
              <w:r>
                <w:rPr>
                  <w:rFonts w:hint="eastAsia"/>
                  <w:lang w:eastAsia="zh-CN"/>
                </w:rPr>
                <w:t>N</w:t>
              </w:r>
              <w:r>
                <w:rPr>
                  <w:lang w:eastAsia="zh-CN"/>
                </w:rPr>
                <w:t>o</w:t>
              </w:r>
            </w:ins>
          </w:p>
        </w:tc>
      </w:tr>
      <w:tr w:rsidR="00485FDF" w:rsidRPr="00625324" w14:paraId="3A865226" w14:textId="79F8E8CD" w:rsidTr="00485FDF">
        <w:trPr>
          <w:trHeight w:val="47"/>
          <w:trPrChange w:id="3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C87D1A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83590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FB1518"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65125C"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57E28B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EBDCE6"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07E9BF" w14:textId="4743CDDD" w:rsidR="00485FDF" w:rsidRPr="00625324" w:rsidRDefault="00485FDF" w:rsidP="00485FDF">
            <w:pPr>
              <w:pStyle w:val="TAC"/>
              <w:rPr>
                <w:ins w:id="328" w:author="ZTE-Ma Zhifeng" w:date="2021-01-23T15:11:00Z"/>
              </w:rPr>
            </w:pPr>
            <w:ins w:id="329" w:author="ZTE-Ma Zhifeng" w:date="2021-01-23T15:13:00Z">
              <w:r>
                <w:rPr>
                  <w:rFonts w:hint="eastAsia"/>
                  <w:lang w:eastAsia="zh-CN"/>
                </w:rPr>
                <w:t>N</w:t>
              </w:r>
              <w:r>
                <w:rPr>
                  <w:lang w:eastAsia="zh-CN"/>
                </w:rPr>
                <w:t>o</w:t>
              </w:r>
            </w:ins>
          </w:p>
        </w:tc>
      </w:tr>
      <w:tr w:rsidR="00485FDF" w:rsidRPr="00625324" w14:paraId="2EA7CD98" w14:textId="139F262C" w:rsidTr="00485FDF">
        <w:trPr>
          <w:trHeight w:val="47"/>
          <w:trPrChange w:id="33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3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E0A598A" w14:textId="77777777" w:rsidR="00485FDF" w:rsidRPr="00625324" w:rsidRDefault="00485FDF" w:rsidP="00485FDF">
            <w:pPr>
              <w:pStyle w:val="TAC"/>
            </w:pPr>
            <w:r w:rsidRPr="00625324">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E19E5E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2951EBD"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C91A7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7083C7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046BC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881B08" w14:textId="0F3D7540" w:rsidR="00485FDF" w:rsidRPr="00625324" w:rsidRDefault="00485FDF" w:rsidP="00485FDF">
            <w:pPr>
              <w:pStyle w:val="TAC"/>
              <w:rPr>
                <w:ins w:id="338" w:author="ZTE-Ma Zhifeng" w:date="2021-01-23T15:11:00Z"/>
              </w:rPr>
            </w:pPr>
            <w:ins w:id="339" w:author="ZTE-Ma Zhifeng" w:date="2021-01-23T15:13:00Z">
              <w:r>
                <w:rPr>
                  <w:rFonts w:hint="eastAsia"/>
                  <w:lang w:eastAsia="zh-CN"/>
                </w:rPr>
                <w:t>No</w:t>
              </w:r>
            </w:ins>
          </w:p>
        </w:tc>
      </w:tr>
      <w:tr w:rsidR="00485FDF" w:rsidRPr="00625324" w14:paraId="7B596B08" w14:textId="0F81F2D4" w:rsidTr="00485FDF">
        <w:trPr>
          <w:trHeight w:val="47"/>
          <w:trPrChange w:id="3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6871675"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75895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223B0D"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402BE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FE11004"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302DC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74D583B" w14:textId="43C7C32F" w:rsidR="00485FDF" w:rsidRPr="00625324" w:rsidRDefault="00485FDF" w:rsidP="00485FDF">
            <w:pPr>
              <w:pStyle w:val="TAC"/>
              <w:rPr>
                <w:ins w:id="348" w:author="ZTE-Ma Zhifeng" w:date="2021-01-23T15:11:00Z"/>
              </w:rPr>
            </w:pPr>
            <w:ins w:id="349" w:author="ZTE-Ma Zhifeng" w:date="2021-01-23T15:13:00Z">
              <w:r>
                <w:rPr>
                  <w:rFonts w:hint="eastAsia"/>
                  <w:lang w:eastAsia="zh-CN"/>
                </w:rPr>
                <w:t>N</w:t>
              </w:r>
              <w:r>
                <w:rPr>
                  <w:lang w:eastAsia="zh-CN"/>
                </w:rPr>
                <w:t>o</w:t>
              </w:r>
            </w:ins>
          </w:p>
        </w:tc>
      </w:tr>
      <w:tr w:rsidR="00485FDF" w:rsidRPr="00625324" w14:paraId="47E6446E" w14:textId="3D3E7F2A" w:rsidTr="00485FDF">
        <w:trPr>
          <w:trHeight w:val="47"/>
          <w:trPrChange w:id="3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06C0B24" w14:textId="77777777" w:rsidR="00485FDF" w:rsidRPr="00625324" w:rsidRDefault="00485FDF" w:rsidP="00485FDF">
            <w:pPr>
              <w:pStyle w:val="TAC"/>
            </w:pPr>
            <w:r w:rsidRPr="00625324">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F43A05"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62B8C5"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572713"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82BEA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9D8A95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1A13CC9" w14:textId="6197BEFC" w:rsidR="00485FDF" w:rsidRPr="00625324" w:rsidRDefault="00485FDF" w:rsidP="00485FDF">
            <w:pPr>
              <w:pStyle w:val="TAC"/>
              <w:rPr>
                <w:ins w:id="358" w:author="ZTE-Ma Zhifeng" w:date="2021-01-23T15:11:00Z"/>
              </w:rPr>
            </w:pPr>
            <w:ins w:id="359" w:author="ZTE-Ma Zhifeng" w:date="2021-01-23T15:13:00Z">
              <w:r>
                <w:rPr>
                  <w:rFonts w:hint="eastAsia"/>
                  <w:lang w:eastAsia="zh-CN"/>
                </w:rPr>
                <w:t>N</w:t>
              </w:r>
              <w:r>
                <w:rPr>
                  <w:lang w:eastAsia="zh-CN"/>
                </w:rPr>
                <w:t>o</w:t>
              </w:r>
            </w:ins>
          </w:p>
        </w:tc>
      </w:tr>
      <w:tr w:rsidR="00485FDF" w:rsidRPr="00625324" w14:paraId="0E53415C" w14:textId="41A5AC48" w:rsidTr="00485FDF">
        <w:trPr>
          <w:trHeight w:val="47"/>
          <w:trPrChange w:id="36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6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7DBFC2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D65A6AE"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FB84FBB"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D78FC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B38CC7"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2C6CB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BCF2804" w14:textId="1586AC61" w:rsidR="00485FDF" w:rsidRPr="00625324" w:rsidRDefault="00485FDF" w:rsidP="00485FDF">
            <w:pPr>
              <w:pStyle w:val="TAC"/>
              <w:rPr>
                <w:ins w:id="368" w:author="ZTE-Ma Zhifeng" w:date="2021-01-23T15:11:00Z"/>
              </w:rPr>
            </w:pPr>
            <w:ins w:id="369" w:author="ZTE-Ma Zhifeng" w:date="2021-01-23T15:13:00Z">
              <w:r>
                <w:rPr>
                  <w:rFonts w:hint="eastAsia"/>
                  <w:lang w:eastAsia="zh-CN"/>
                </w:rPr>
                <w:t>N</w:t>
              </w:r>
              <w:r>
                <w:rPr>
                  <w:lang w:eastAsia="zh-CN"/>
                </w:rPr>
                <w:t>o</w:t>
              </w:r>
            </w:ins>
          </w:p>
        </w:tc>
      </w:tr>
      <w:tr w:rsidR="00485FDF" w:rsidRPr="00625324" w14:paraId="60EA87CD" w14:textId="253EDD79" w:rsidTr="00485FDF">
        <w:trPr>
          <w:trHeight w:val="47"/>
          <w:trPrChange w:id="3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71" w:author="ZTE-Ma Zhifeng" w:date="2021-01-23T15:11:00Z">
              <w:tcPr>
                <w:tcW w:w="2537" w:type="dxa"/>
                <w:tcBorders>
                  <w:top w:val="nil"/>
                  <w:left w:val="single" w:sz="4" w:space="0" w:color="auto"/>
                  <w:bottom w:val="nil"/>
                  <w:right w:val="single" w:sz="4" w:space="0" w:color="auto"/>
                </w:tcBorders>
                <w:shd w:val="clear" w:color="auto" w:fill="auto"/>
              </w:tcPr>
            </w:tcPrChange>
          </w:tcPr>
          <w:p w14:paraId="2AFF2597" w14:textId="77777777" w:rsidR="00485FDF" w:rsidRPr="00625324" w:rsidRDefault="00485FDF" w:rsidP="00485FDF">
            <w:pPr>
              <w:pStyle w:val="TAC"/>
            </w:pPr>
            <w:r w:rsidRPr="00625324">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951CA0E"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C13767"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774CB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C73B09"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309C5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C33163" w14:textId="6A8FCF1E" w:rsidR="00485FDF" w:rsidRPr="00625324" w:rsidRDefault="00485FDF" w:rsidP="00485FDF">
            <w:pPr>
              <w:pStyle w:val="TAC"/>
              <w:rPr>
                <w:ins w:id="378" w:author="ZTE-Ma Zhifeng" w:date="2021-01-23T15:11:00Z"/>
              </w:rPr>
            </w:pPr>
            <w:ins w:id="379" w:author="ZTE-Ma Zhifeng" w:date="2021-01-23T15:13:00Z">
              <w:r>
                <w:rPr>
                  <w:rFonts w:hint="eastAsia"/>
                  <w:lang w:eastAsia="zh-CN"/>
                </w:rPr>
                <w:t>N</w:t>
              </w:r>
              <w:r>
                <w:rPr>
                  <w:lang w:eastAsia="zh-CN"/>
                </w:rPr>
                <w:t>o</w:t>
              </w:r>
            </w:ins>
          </w:p>
        </w:tc>
      </w:tr>
      <w:tr w:rsidR="00485FDF" w:rsidRPr="00625324" w14:paraId="423339AD" w14:textId="164A9948" w:rsidTr="00485FDF">
        <w:trPr>
          <w:trHeight w:val="47"/>
          <w:trPrChange w:id="3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068A74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E6268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D612425"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B47921"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097D11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D1AA1"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6E70B70" w14:textId="22E27F73" w:rsidR="00485FDF" w:rsidRPr="00625324" w:rsidRDefault="00485FDF" w:rsidP="00485FDF">
            <w:pPr>
              <w:pStyle w:val="TAC"/>
              <w:rPr>
                <w:ins w:id="388" w:author="ZTE-Ma Zhifeng" w:date="2021-01-23T15:11:00Z"/>
              </w:rPr>
            </w:pPr>
            <w:ins w:id="389" w:author="ZTE-Ma Zhifeng" w:date="2021-01-23T15:13:00Z">
              <w:r>
                <w:rPr>
                  <w:rFonts w:hint="eastAsia"/>
                  <w:lang w:eastAsia="zh-CN"/>
                </w:rPr>
                <w:t>N</w:t>
              </w:r>
              <w:r>
                <w:rPr>
                  <w:lang w:eastAsia="zh-CN"/>
                </w:rPr>
                <w:t>o</w:t>
              </w:r>
            </w:ins>
          </w:p>
        </w:tc>
      </w:tr>
      <w:tr w:rsidR="00485FDF" w:rsidRPr="00625324" w14:paraId="0F371C06" w14:textId="28AEAEF1" w:rsidTr="00485FDF">
        <w:trPr>
          <w:trHeight w:val="47"/>
          <w:trPrChange w:id="3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2387B9D" w14:textId="77777777" w:rsidR="00485FDF" w:rsidRPr="00625324" w:rsidRDefault="00485FDF" w:rsidP="00485FDF">
            <w:pPr>
              <w:pStyle w:val="TAC"/>
            </w:pPr>
            <w:r w:rsidRPr="00625324">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EB00BE"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188302B"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ACD5D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1944204"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B5743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3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7A1291" w14:textId="6640304C" w:rsidR="00485FDF" w:rsidRPr="00625324" w:rsidRDefault="00485FDF" w:rsidP="00485FDF">
            <w:pPr>
              <w:pStyle w:val="TAC"/>
              <w:rPr>
                <w:ins w:id="398" w:author="ZTE-Ma Zhifeng" w:date="2021-01-23T15:11:00Z"/>
              </w:rPr>
            </w:pPr>
            <w:ins w:id="399" w:author="ZTE-Ma Zhifeng" w:date="2021-01-23T15:13:00Z">
              <w:r>
                <w:rPr>
                  <w:rFonts w:hint="eastAsia"/>
                  <w:lang w:eastAsia="zh-CN"/>
                </w:rPr>
                <w:t>No</w:t>
              </w:r>
            </w:ins>
          </w:p>
        </w:tc>
      </w:tr>
      <w:tr w:rsidR="00485FDF" w:rsidRPr="00625324" w14:paraId="4C1DAE45" w14:textId="7627154C" w:rsidTr="00485FDF">
        <w:trPr>
          <w:trHeight w:val="47"/>
          <w:trPrChange w:id="4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0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03AC9B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A58C8B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B191BE0"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4F42E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4C692A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F4D86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468EF88" w14:textId="4789C56D" w:rsidR="00485FDF" w:rsidRPr="00625324" w:rsidRDefault="00485FDF" w:rsidP="00485FDF">
            <w:pPr>
              <w:pStyle w:val="TAC"/>
              <w:rPr>
                <w:ins w:id="408" w:author="ZTE-Ma Zhifeng" w:date="2021-01-23T15:11:00Z"/>
              </w:rPr>
            </w:pPr>
            <w:ins w:id="409" w:author="ZTE-Ma Zhifeng" w:date="2021-01-23T15:13:00Z">
              <w:r>
                <w:rPr>
                  <w:rFonts w:hint="eastAsia"/>
                  <w:lang w:eastAsia="zh-CN"/>
                </w:rPr>
                <w:t>N</w:t>
              </w:r>
              <w:r>
                <w:rPr>
                  <w:lang w:eastAsia="zh-CN"/>
                </w:rPr>
                <w:t>o</w:t>
              </w:r>
            </w:ins>
          </w:p>
        </w:tc>
      </w:tr>
      <w:tr w:rsidR="00485FDF" w:rsidRPr="00625324" w14:paraId="580B3DFF" w14:textId="58BA1609" w:rsidTr="00485FDF">
        <w:trPr>
          <w:trHeight w:val="47"/>
          <w:trPrChange w:id="41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1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9B36D47" w14:textId="77777777" w:rsidR="00485FDF" w:rsidRPr="00625324" w:rsidRDefault="00485FDF" w:rsidP="00485FDF">
            <w:pPr>
              <w:pStyle w:val="TAC"/>
            </w:pPr>
            <w:r w:rsidRPr="00625324">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74046C"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4DA95F2"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B768A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7361BA5"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CF480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EC4B1B" w14:textId="0B67BD12" w:rsidR="00485FDF" w:rsidRPr="00625324" w:rsidRDefault="00485FDF" w:rsidP="00485FDF">
            <w:pPr>
              <w:pStyle w:val="TAC"/>
              <w:rPr>
                <w:ins w:id="418" w:author="ZTE-Ma Zhifeng" w:date="2021-01-23T15:11:00Z"/>
              </w:rPr>
            </w:pPr>
            <w:ins w:id="419" w:author="ZTE-Ma Zhifeng" w:date="2021-01-23T15:13:00Z">
              <w:r>
                <w:rPr>
                  <w:rFonts w:hint="eastAsia"/>
                  <w:lang w:eastAsia="zh-CN"/>
                </w:rPr>
                <w:t>N</w:t>
              </w:r>
              <w:r>
                <w:rPr>
                  <w:lang w:eastAsia="zh-CN"/>
                </w:rPr>
                <w:t>o</w:t>
              </w:r>
            </w:ins>
          </w:p>
        </w:tc>
      </w:tr>
      <w:tr w:rsidR="00485FDF" w:rsidRPr="00625324" w14:paraId="507F3CA0" w14:textId="050A43F9" w:rsidTr="00485FDF">
        <w:trPr>
          <w:trHeight w:val="47"/>
          <w:trPrChange w:id="4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256551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0B0F4D"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56BC71"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87E8C1"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EF92CAD"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33A64A"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DE4FFE" w14:textId="25CD002E" w:rsidR="00485FDF" w:rsidRPr="00625324" w:rsidRDefault="00485FDF" w:rsidP="00485FDF">
            <w:pPr>
              <w:pStyle w:val="TAC"/>
              <w:rPr>
                <w:ins w:id="428" w:author="ZTE-Ma Zhifeng" w:date="2021-01-23T15:11:00Z"/>
              </w:rPr>
            </w:pPr>
            <w:ins w:id="429" w:author="ZTE-Ma Zhifeng" w:date="2021-01-23T15:13:00Z">
              <w:r>
                <w:rPr>
                  <w:rFonts w:hint="eastAsia"/>
                  <w:lang w:eastAsia="zh-CN"/>
                </w:rPr>
                <w:t>N</w:t>
              </w:r>
              <w:r>
                <w:rPr>
                  <w:lang w:eastAsia="zh-CN"/>
                </w:rPr>
                <w:t>o</w:t>
              </w:r>
            </w:ins>
          </w:p>
        </w:tc>
      </w:tr>
      <w:tr w:rsidR="00485FDF" w:rsidRPr="00625324" w14:paraId="00847FBD" w14:textId="6CAFA760" w:rsidTr="00485FDF">
        <w:trPr>
          <w:trHeight w:val="47"/>
          <w:trPrChange w:id="43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431" w:author="ZTE-Ma Zhifeng" w:date="2021-01-23T15:11:00Z">
              <w:tcPr>
                <w:tcW w:w="2537" w:type="dxa"/>
                <w:tcBorders>
                  <w:top w:val="nil"/>
                  <w:left w:val="single" w:sz="4" w:space="0" w:color="auto"/>
                  <w:bottom w:val="nil"/>
                  <w:right w:val="single" w:sz="4" w:space="0" w:color="auto"/>
                </w:tcBorders>
                <w:shd w:val="clear" w:color="auto" w:fill="auto"/>
              </w:tcPr>
            </w:tcPrChange>
          </w:tcPr>
          <w:p w14:paraId="3C459480" w14:textId="77777777" w:rsidR="00485FDF" w:rsidRPr="00625324" w:rsidRDefault="00485FDF" w:rsidP="00485FDF">
            <w:pPr>
              <w:pStyle w:val="TAC"/>
            </w:pPr>
            <w:r w:rsidRPr="00625324">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45ECC30"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3CC3789"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7B6466"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C790E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0E73FC"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B5017E" w14:textId="448CB7BB" w:rsidR="00485FDF" w:rsidRPr="00625324" w:rsidRDefault="00485FDF" w:rsidP="00485FDF">
            <w:pPr>
              <w:pStyle w:val="TAC"/>
              <w:rPr>
                <w:ins w:id="438" w:author="ZTE-Ma Zhifeng" w:date="2021-01-23T15:11:00Z"/>
              </w:rPr>
            </w:pPr>
            <w:ins w:id="439" w:author="ZTE-Ma Zhifeng" w:date="2021-01-23T15:13:00Z">
              <w:r>
                <w:rPr>
                  <w:rFonts w:hint="eastAsia"/>
                  <w:lang w:eastAsia="zh-CN"/>
                </w:rPr>
                <w:t>N</w:t>
              </w:r>
              <w:r>
                <w:rPr>
                  <w:lang w:eastAsia="zh-CN"/>
                </w:rPr>
                <w:t>o</w:t>
              </w:r>
            </w:ins>
          </w:p>
        </w:tc>
      </w:tr>
      <w:tr w:rsidR="00485FDF" w:rsidRPr="00625324" w14:paraId="4E621249" w14:textId="2006FCBE" w:rsidTr="00485FDF">
        <w:trPr>
          <w:trHeight w:val="47"/>
          <w:trPrChange w:id="4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6252C6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266FB3"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97EF15"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BBBD64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18B0AD"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3E7D8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1AC0D1" w14:textId="4414210E" w:rsidR="00485FDF" w:rsidRPr="00625324" w:rsidRDefault="00485FDF" w:rsidP="00485FDF">
            <w:pPr>
              <w:pStyle w:val="TAC"/>
              <w:rPr>
                <w:ins w:id="448" w:author="ZTE-Ma Zhifeng" w:date="2021-01-23T15:11:00Z"/>
              </w:rPr>
            </w:pPr>
            <w:ins w:id="449" w:author="ZTE-Ma Zhifeng" w:date="2021-01-23T15:13:00Z">
              <w:r>
                <w:rPr>
                  <w:rFonts w:hint="eastAsia"/>
                  <w:lang w:eastAsia="zh-CN"/>
                </w:rPr>
                <w:t>N</w:t>
              </w:r>
              <w:r>
                <w:rPr>
                  <w:lang w:eastAsia="zh-CN"/>
                </w:rPr>
                <w:t>o</w:t>
              </w:r>
            </w:ins>
          </w:p>
        </w:tc>
      </w:tr>
      <w:tr w:rsidR="00485FDF" w:rsidRPr="00625324" w14:paraId="44AFDD7B" w14:textId="6863E9D1" w:rsidTr="00485FDF">
        <w:trPr>
          <w:trHeight w:val="47"/>
          <w:trPrChange w:id="4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3646020" w14:textId="77777777" w:rsidR="00485FDF" w:rsidRPr="00625324" w:rsidRDefault="00485FDF" w:rsidP="00485FDF">
            <w:pPr>
              <w:pStyle w:val="TAC"/>
            </w:pPr>
            <w:r w:rsidRPr="00625324">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C86ACA"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FB5A5F2"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ABF13B"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D5246B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70A67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0DD33C" w14:textId="5344E5F5" w:rsidR="00485FDF" w:rsidRPr="00625324" w:rsidRDefault="00485FDF" w:rsidP="00485FDF">
            <w:pPr>
              <w:pStyle w:val="TAC"/>
              <w:rPr>
                <w:ins w:id="458" w:author="ZTE-Ma Zhifeng" w:date="2021-01-23T15:11:00Z"/>
              </w:rPr>
            </w:pPr>
            <w:ins w:id="459" w:author="ZTE-Ma Zhifeng" w:date="2021-01-23T15:13:00Z">
              <w:r>
                <w:rPr>
                  <w:rFonts w:hint="eastAsia"/>
                  <w:lang w:eastAsia="zh-CN"/>
                </w:rPr>
                <w:t>No</w:t>
              </w:r>
            </w:ins>
          </w:p>
        </w:tc>
      </w:tr>
      <w:tr w:rsidR="00485FDF" w:rsidRPr="00625324" w14:paraId="0FC7A595" w14:textId="196D9C9C" w:rsidTr="00485FDF">
        <w:trPr>
          <w:trHeight w:val="47"/>
          <w:trPrChange w:id="46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461" w:author="ZTE-Ma Zhifeng" w:date="2021-01-23T15:11:00Z">
              <w:tcPr>
                <w:tcW w:w="2537" w:type="dxa"/>
                <w:tcBorders>
                  <w:top w:val="nil"/>
                  <w:left w:val="single" w:sz="4" w:space="0" w:color="auto"/>
                  <w:bottom w:val="nil"/>
                  <w:right w:val="single" w:sz="4" w:space="0" w:color="auto"/>
                </w:tcBorders>
                <w:shd w:val="clear" w:color="auto" w:fill="auto"/>
              </w:tcPr>
            </w:tcPrChange>
          </w:tcPr>
          <w:p w14:paraId="29D089E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046608B"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F28C3C"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FACE8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DD23776"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A66D9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D1DD129" w14:textId="1536D9F9" w:rsidR="00485FDF" w:rsidRPr="00625324" w:rsidRDefault="00485FDF" w:rsidP="00485FDF">
            <w:pPr>
              <w:pStyle w:val="TAC"/>
              <w:rPr>
                <w:ins w:id="468" w:author="ZTE-Ma Zhifeng" w:date="2021-01-23T15:11:00Z"/>
              </w:rPr>
            </w:pPr>
            <w:ins w:id="469" w:author="ZTE-Ma Zhifeng" w:date="2021-01-23T15:13:00Z">
              <w:r>
                <w:rPr>
                  <w:rFonts w:hint="eastAsia"/>
                  <w:lang w:eastAsia="zh-CN"/>
                </w:rPr>
                <w:t>N</w:t>
              </w:r>
              <w:r>
                <w:rPr>
                  <w:lang w:eastAsia="zh-CN"/>
                </w:rPr>
                <w:t>o</w:t>
              </w:r>
            </w:ins>
          </w:p>
        </w:tc>
      </w:tr>
      <w:tr w:rsidR="00485FDF" w:rsidRPr="00625324" w14:paraId="4F90F94B" w14:textId="1BEDC61F" w:rsidTr="00485FDF">
        <w:trPr>
          <w:trHeight w:val="47"/>
          <w:trPrChange w:id="47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7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28098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02C6C2"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8FA8DD"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4DFC75"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DAC3A2"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90015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BD65DE5" w14:textId="7454E37F" w:rsidR="00485FDF" w:rsidRPr="00625324" w:rsidRDefault="00485FDF" w:rsidP="00485FDF">
            <w:pPr>
              <w:pStyle w:val="TAC"/>
              <w:rPr>
                <w:ins w:id="478" w:author="ZTE-Ma Zhifeng" w:date="2021-01-23T15:11:00Z"/>
              </w:rPr>
            </w:pPr>
            <w:ins w:id="479" w:author="ZTE-Ma Zhifeng" w:date="2021-01-23T15:13:00Z">
              <w:r>
                <w:rPr>
                  <w:rFonts w:hint="eastAsia"/>
                  <w:lang w:eastAsia="zh-CN"/>
                </w:rPr>
                <w:t>N</w:t>
              </w:r>
              <w:r>
                <w:rPr>
                  <w:lang w:eastAsia="zh-CN"/>
                </w:rPr>
                <w:t>o</w:t>
              </w:r>
            </w:ins>
          </w:p>
        </w:tc>
      </w:tr>
      <w:tr w:rsidR="00485FDF" w:rsidRPr="00625324" w14:paraId="37BAEDED" w14:textId="39DCCA5F" w:rsidTr="00485FDF">
        <w:trPr>
          <w:trHeight w:val="47"/>
          <w:trPrChange w:id="48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8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7B8880B" w14:textId="77777777" w:rsidR="00485FDF" w:rsidRPr="00625324" w:rsidRDefault="00485FDF" w:rsidP="00485FDF">
            <w:pPr>
              <w:pStyle w:val="TAC"/>
            </w:pPr>
            <w:r w:rsidRPr="00625324">
              <w:lastRenderedPageBreak/>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47C0A6"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4B6720D"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423D1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62E18B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77B081"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4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64C707B" w14:textId="77A86842" w:rsidR="00485FDF" w:rsidRPr="00625324" w:rsidRDefault="00485FDF" w:rsidP="00485FDF">
            <w:pPr>
              <w:pStyle w:val="TAC"/>
              <w:rPr>
                <w:ins w:id="488" w:author="ZTE-Ma Zhifeng" w:date="2021-01-23T15:11:00Z"/>
              </w:rPr>
            </w:pPr>
            <w:ins w:id="489" w:author="ZTE-Ma Zhifeng" w:date="2021-01-23T15:13:00Z">
              <w:r>
                <w:rPr>
                  <w:rFonts w:hint="eastAsia"/>
                  <w:lang w:eastAsia="zh-CN"/>
                </w:rPr>
                <w:t>N</w:t>
              </w:r>
              <w:r>
                <w:rPr>
                  <w:lang w:eastAsia="zh-CN"/>
                </w:rPr>
                <w:t>o</w:t>
              </w:r>
            </w:ins>
          </w:p>
        </w:tc>
      </w:tr>
      <w:tr w:rsidR="00485FDF" w:rsidRPr="00625324" w14:paraId="77E6813A" w14:textId="1D8413F3" w:rsidTr="00485FDF">
        <w:trPr>
          <w:trHeight w:val="47"/>
          <w:trPrChange w:id="49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491" w:author="ZTE-Ma Zhifeng" w:date="2021-01-23T15:11:00Z">
              <w:tcPr>
                <w:tcW w:w="2537" w:type="dxa"/>
                <w:tcBorders>
                  <w:top w:val="nil"/>
                  <w:left w:val="single" w:sz="4" w:space="0" w:color="auto"/>
                  <w:bottom w:val="nil"/>
                  <w:right w:val="single" w:sz="4" w:space="0" w:color="auto"/>
                </w:tcBorders>
                <w:shd w:val="clear" w:color="auto" w:fill="auto"/>
              </w:tcPr>
            </w:tcPrChange>
          </w:tcPr>
          <w:p w14:paraId="1946654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A74561"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1D811D"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EF1E70"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66F6D8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CAA34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FE0F04" w14:textId="12B4A630" w:rsidR="00485FDF" w:rsidRPr="00625324" w:rsidRDefault="00485FDF" w:rsidP="00485FDF">
            <w:pPr>
              <w:pStyle w:val="TAC"/>
              <w:rPr>
                <w:ins w:id="498" w:author="ZTE-Ma Zhifeng" w:date="2021-01-23T15:11:00Z"/>
              </w:rPr>
            </w:pPr>
            <w:ins w:id="499" w:author="ZTE-Ma Zhifeng" w:date="2021-01-23T15:13:00Z">
              <w:r>
                <w:rPr>
                  <w:rFonts w:hint="eastAsia"/>
                  <w:lang w:eastAsia="zh-CN"/>
                </w:rPr>
                <w:t>N</w:t>
              </w:r>
              <w:r>
                <w:rPr>
                  <w:lang w:eastAsia="zh-CN"/>
                </w:rPr>
                <w:t>o</w:t>
              </w:r>
            </w:ins>
          </w:p>
        </w:tc>
      </w:tr>
      <w:tr w:rsidR="00485FDF" w:rsidRPr="00625324" w14:paraId="00999B73" w14:textId="23930012" w:rsidTr="00485FDF">
        <w:trPr>
          <w:trHeight w:val="47"/>
          <w:trPrChange w:id="50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01" w:author="ZTE-Ma Zhifeng" w:date="2021-01-23T15:11:00Z">
              <w:tcPr>
                <w:tcW w:w="2537" w:type="dxa"/>
                <w:tcBorders>
                  <w:top w:val="nil"/>
                  <w:left w:val="single" w:sz="4" w:space="0" w:color="auto"/>
                  <w:bottom w:val="nil"/>
                  <w:right w:val="single" w:sz="4" w:space="0" w:color="auto"/>
                </w:tcBorders>
                <w:shd w:val="clear" w:color="auto" w:fill="auto"/>
              </w:tcPr>
            </w:tcPrChange>
          </w:tcPr>
          <w:p w14:paraId="60F8953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823913"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D467AB"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99D5D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ACDD2A"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AD621B"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5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767081" w14:textId="79011271" w:rsidR="00485FDF" w:rsidRPr="00625324" w:rsidRDefault="00485FDF" w:rsidP="00485FDF">
            <w:pPr>
              <w:pStyle w:val="TAC"/>
              <w:rPr>
                <w:ins w:id="508" w:author="ZTE-Ma Zhifeng" w:date="2021-01-23T15:11:00Z"/>
              </w:rPr>
            </w:pPr>
            <w:ins w:id="509" w:author="ZTE-Ma Zhifeng" w:date="2021-01-23T15:13:00Z">
              <w:r>
                <w:rPr>
                  <w:rFonts w:hint="eastAsia"/>
                  <w:lang w:eastAsia="zh-CN"/>
                </w:rPr>
                <w:t>N</w:t>
              </w:r>
              <w:r>
                <w:rPr>
                  <w:lang w:eastAsia="zh-CN"/>
                </w:rPr>
                <w:t>o</w:t>
              </w:r>
            </w:ins>
          </w:p>
        </w:tc>
      </w:tr>
      <w:tr w:rsidR="00485FDF" w:rsidRPr="00625324" w14:paraId="2A309640" w14:textId="2FC6E705" w:rsidTr="00485FDF">
        <w:trPr>
          <w:trHeight w:val="47"/>
          <w:trPrChange w:id="51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1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FED452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828963"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DD8459"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2B49C9"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6BA7CBD"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50148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9982B4" w14:textId="392D6F5D" w:rsidR="00485FDF" w:rsidRPr="00625324" w:rsidRDefault="00485FDF" w:rsidP="00485FDF">
            <w:pPr>
              <w:pStyle w:val="TAC"/>
              <w:rPr>
                <w:ins w:id="518" w:author="ZTE-Ma Zhifeng" w:date="2021-01-23T15:11:00Z"/>
              </w:rPr>
            </w:pPr>
            <w:ins w:id="519" w:author="ZTE-Ma Zhifeng" w:date="2021-01-23T15:13:00Z">
              <w:r>
                <w:rPr>
                  <w:rFonts w:hint="eastAsia"/>
                  <w:lang w:eastAsia="zh-CN"/>
                </w:rPr>
                <w:t>No</w:t>
              </w:r>
            </w:ins>
          </w:p>
        </w:tc>
      </w:tr>
      <w:tr w:rsidR="00485FDF" w:rsidRPr="00625324" w14:paraId="017E4DD7" w14:textId="28383611" w:rsidTr="00485FDF">
        <w:trPr>
          <w:trHeight w:val="47"/>
          <w:trPrChange w:id="52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2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500DDDC" w14:textId="77777777" w:rsidR="00485FDF" w:rsidRPr="00625324" w:rsidRDefault="00485FDF" w:rsidP="00485FDF">
            <w:pPr>
              <w:pStyle w:val="TAC"/>
            </w:pPr>
            <w:r w:rsidRPr="00625324">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D4BF4C6"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FA1E14"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60D06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828429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9014E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7EFBA0" w14:textId="1F16156F" w:rsidR="00485FDF" w:rsidRPr="00625324" w:rsidRDefault="00485FDF" w:rsidP="00485FDF">
            <w:pPr>
              <w:pStyle w:val="TAC"/>
              <w:rPr>
                <w:ins w:id="528" w:author="ZTE-Ma Zhifeng" w:date="2021-01-23T15:11:00Z"/>
              </w:rPr>
            </w:pPr>
            <w:ins w:id="529" w:author="ZTE-Ma Zhifeng" w:date="2021-01-23T15:13:00Z">
              <w:r>
                <w:rPr>
                  <w:rFonts w:hint="eastAsia"/>
                  <w:lang w:eastAsia="zh-CN"/>
                </w:rPr>
                <w:t>N</w:t>
              </w:r>
              <w:r>
                <w:rPr>
                  <w:lang w:eastAsia="zh-CN"/>
                </w:rPr>
                <w:t>o</w:t>
              </w:r>
            </w:ins>
          </w:p>
        </w:tc>
      </w:tr>
      <w:tr w:rsidR="00485FDF" w:rsidRPr="00625324" w14:paraId="5B933B95" w14:textId="1587ED9D" w:rsidTr="00485FDF">
        <w:trPr>
          <w:trHeight w:val="47"/>
          <w:trPrChange w:id="53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31" w:author="ZTE-Ma Zhifeng" w:date="2021-01-23T15:11:00Z">
              <w:tcPr>
                <w:tcW w:w="2537" w:type="dxa"/>
                <w:tcBorders>
                  <w:top w:val="nil"/>
                  <w:left w:val="single" w:sz="4" w:space="0" w:color="auto"/>
                  <w:bottom w:val="nil"/>
                  <w:right w:val="single" w:sz="4" w:space="0" w:color="auto"/>
                </w:tcBorders>
                <w:shd w:val="clear" w:color="auto" w:fill="auto"/>
              </w:tcPr>
            </w:tcPrChange>
          </w:tcPr>
          <w:p w14:paraId="657CF0D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316499"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2ECE865"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9C47F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7822121"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3DCAA1"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AB35443" w14:textId="2D410437" w:rsidR="00485FDF" w:rsidRPr="00625324" w:rsidRDefault="00485FDF" w:rsidP="00485FDF">
            <w:pPr>
              <w:pStyle w:val="TAC"/>
              <w:rPr>
                <w:ins w:id="538" w:author="ZTE-Ma Zhifeng" w:date="2021-01-23T15:11:00Z"/>
              </w:rPr>
            </w:pPr>
            <w:ins w:id="539" w:author="ZTE-Ma Zhifeng" w:date="2021-01-23T15:13:00Z">
              <w:r>
                <w:rPr>
                  <w:rFonts w:hint="eastAsia"/>
                  <w:lang w:eastAsia="zh-CN"/>
                </w:rPr>
                <w:t>N</w:t>
              </w:r>
              <w:r>
                <w:rPr>
                  <w:lang w:eastAsia="zh-CN"/>
                </w:rPr>
                <w:t>o</w:t>
              </w:r>
            </w:ins>
          </w:p>
        </w:tc>
      </w:tr>
      <w:tr w:rsidR="00485FDF" w:rsidRPr="00625324" w14:paraId="52C55CC5" w14:textId="6CB458F7" w:rsidTr="00485FDF">
        <w:trPr>
          <w:trHeight w:val="47"/>
          <w:trPrChange w:id="5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A61ACB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2B4C9B"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826C0A2"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B8D70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1DE8A8"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73490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C5F8A2" w14:textId="324B70FF" w:rsidR="00485FDF" w:rsidRPr="00625324" w:rsidRDefault="00485FDF" w:rsidP="00485FDF">
            <w:pPr>
              <w:pStyle w:val="TAC"/>
              <w:rPr>
                <w:ins w:id="548" w:author="ZTE-Ma Zhifeng" w:date="2021-01-23T15:11:00Z"/>
              </w:rPr>
            </w:pPr>
            <w:ins w:id="549" w:author="ZTE-Ma Zhifeng" w:date="2021-01-23T15:13:00Z">
              <w:r>
                <w:rPr>
                  <w:rFonts w:hint="eastAsia"/>
                  <w:lang w:eastAsia="zh-CN"/>
                </w:rPr>
                <w:t>N</w:t>
              </w:r>
              <w:r>
                <w:rPr>
                  <w:lang w:eastAsia="zh-CN"/>
                </w:rPr>
                <w:t>o</w:t>
              </w:r>
            </w:ins>
          </w:p>
        </w:tc>
      </w:tr>
      <w:tr w:rsidR="00485FDF" w:rsidRPr="00625324" w14:paraId="5396312D" w14:textId="0EE05744" w:rsidTr="00485FDF">
        <w:trPr>
          <w:trHeight w:val="47"/>
          <w:trPrChange w:id="5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884D97D" w14:textId="77777777" w:rsidR="00485FDF" w:rsidRPr="00625324" w:rsidRDefault="00485FDF" w:rsidP="00485FDF">
            <w:pPr>
              <w:pStyle w:val="TAC"/>
            </w:pPr>
            <w:r w:rsidRPr="00625324">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B988E24"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91CD20"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771A7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E4033C3"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0E671A"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5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F807B35" w14:textId="133AB743" w:rsidR="00485FDF" w:rsidRPr="00625324" w:rsidRDefault="00485FDF" w:rsidP="00485FDF">
            <w:pPr>
              <w:pStyle w:val="TAC"/>
              <w:rPr>
                <w:ins w:id="558" w:author="ZTE-Ma Zhifeng" w:date="2021-01-23T15:11:00Z"/>
              </w:rPr>
            </w:pPr>
            <w:ins w:id="559" w:author="ZTE-Ma Zhifeng" w:date="2021-01-23T15:13:00Z">
              <w:r>
                <w:rPr>
                  <w:rFonts w:hint="eastAsia"/>
                  <w:lang w:eastAsia="zh-CN"/>
                </w:rPr>
                <w:t>N</w:t>
              </w:r>
              <w:r>
                <w:rPr>
                  <w:lang w:eastAsia="zh-CN"/>
                </w:rPr>
                <w:t>o</w:t>
              </w:r>
            </w:ins>
          </w:p>
        </w:tc>
      </w:tr>
      <w:tr w:rsidR="00485FDF" w:rsidRPr="00625324" w14:paraId="5B76110F" w14:textId="0F03803E" w:rsidTr="00485FDF">
        <w:trPr>
          <w:trHeight w:val="47"/>
          <w:trPrChange w:id="56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61" w:author="ZTE-Ma Zhifeng" w:date="2021-01-23T15:11:00Z">
              <w:tcPr>
                <w:tcW w:w="2537" w:type="dxa"/>
                <w:tcBorders>
                  <w:top w:val="nil"/>
                  <w:left w:val="single" w:sz="4" w:space="0" w:color="auto"/>
                  <w:bottom w:val="nil"/>
                  <w:right w:val="single" w:sz="4" w:space="0" w:color="auto"/>
                </w:tcBorders>
                <w:shd w:val="clear" w:color="auto" w:fill="auto"/>
              </w:tcPr>
            </w:tcPrChange>
          </w:tcPr>
          <w:p w14:paraId="43E9784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B8B321"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BCE9AE"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5D993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CCC1FA"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3A87BC"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5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45B71CA" w14:textId="53E39875" w:rsidR="00485FDF" w:rsidRPr="00625324" w:rsidRDefault="00485FDF" w:rsidP="00485FDF">
            <w:pPr>
              <w:pStyle w:val="TAC"/>
              <w:rPr>
                <w:ins w:id="568" w:author="ZTE-Ma Zhifeng" w:date="2021-01-23T15:11:00Z"/>
              </w:rPr>
            </w:pPr>
            <w:ins w:id="569" w:author="ZTE-Ma Zhifeng" w:date="2021-01-23T15:13:00Z">
              <w:r>
                <w:rPr>
                  <w:rFonts w:hint="eastAsia"/>
                  <w:lang w:eastAsia="zh-CN"/>
                </w:rPr>
                <w:t>N</w:t>
              </w:r>
              <w:r>
                <w:rPr>
                  <w:lang w:eastAsia="zh-CN"/>
                </w:rPr>
                <w:t>o</w:t>
              </w:r>
            </w:ins>
          </w:p>
        </w:tc>
      </w:tr>
      <w:tr w:rsidR="00485FDF" w:rsidRPr="00625324" w14:paraId="2B59B55B" w14:textId="13290CC1" w:rsidTr="00485FDF">
        <w:trPr>
          <w:trHeight w:val="47"/>
          <w:trPrChange w:id="57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7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B795D8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A056E76"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D6B9915"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DC89E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A3437F"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61648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5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DB0EB3" w14:textId="5D5CA129" w:rsidR="00485FDF" w:rsidRPr="00625324" w:rsidRDefault="00485FDF" w:rsidP="00485FDF">
            <w:pPr>
              <w:pStyle w:val="TAC"/>
              <w:rPr>
                <w:ins w:id="578" w:author="ZTE-Ma Zhifeng" w:date="2021-01-23T15:11:00Z"/>
              </w:rPr>
            </w:pPr>
            <w:ins w:id="579" w:author="ZTE-Ma Zhifeng" w:date="2021-01-23T15:13:00Z">
              <w:r>
                <w:rPr>
                  <w:rFonts w:hint="eastAsia"/>
                  <w:lang w:eastAsia="zh-CN"/>
                </w:rPr>
                <w:t>No</w:t>
              </w:r>
            </w:ins>
          </w:p>
        </w:tc>
      </w:tr>
      <w:tr w:rsidR="00485FDF" w:rsidRPr="00625324" w14:paraId="59487C3B" w14:textId="76CFA08C" w:rsidTr="00485FDF">
        <w:trPr>
          <w:trHeight w:val="47"/>
          <w:trPrChange w:id="58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8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B8F2DA4" w14:textId="77777777" w:rsidR="00485FDF" w:rsidRPr="00625324" w:rsidRDefault="00485FDF" w:rsidP="00485FDF">
            <w:pPr>
              <w:pStyle w:val="TAC"/>
            </w:pPr>
            <w:r w:rsidRPr="00625324">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D6AE4B"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E9322F"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37251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396D279"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15541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4F0B8E" w14:textId="459F87DF" w:rsidR="00485FDF" w:rsidRPr="00625324" w:rsidRDefault="00485FDF" w:rsidP="00485FDF">
            <w:pPr>
              <w:pStyle w:val="TAC"/>
              <w:rPr>
                <w:ins w:id="588" w:author="ZTE-Ma Zhifeng" w:date="2021-01-23T15:11:00Z"/>
              </w:rPr>
            </w:pPr>
            <w:ins w:id="589" w:author="ZTE-Ma Zhifeng" w:date="2021-01-23T15:13:00Z">
              <w:r>
                <w:rPr>
                  <w:rFonts w:hint="eastAsia"/>
                  <w:lang w:eastAsia="zh-CN"/>
                </w:rPr>
                <w:t>N</w:t>
              </w:r>
              <w:r>
                <w:rPr>
                  <w:lang w:eastAsia="zh-CN"/>
                </w:rPr>
                <w:t>o</w:t>
              </w:r>
            </w:ins>
          </w:p>
        </w:tc>
      </w:tr>
      <w:tr w:rsidR="00485FDF" w:rsidRPr="00625324" w14:paraId="20BF571C" w14:textId="717B0141" w:rsidTr="00485FDF">
        <w:trPr>
          <w:trHeight w:val="47"/>
          <w:trPrChange w:id="59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9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CD2B6F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AC282F7"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271805"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D14CF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8153DA"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7AA2A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EBFD12" w14:textId="142C5805" w:rsidR="00485FDF" w:rsidRPr="00625324" w:rsidRDefault="00485FDF" w:rsidP="00485FDF">
            <w:pPr>
              <w:pStyle w:val="TAC"/>
              <w:rPr>
                <w:ins w:id="598" w:author="ZTE-Ma Zhifeng" w:date="2021-01-23T15:11:00Z"/>
              </w:rPr>
            </w:pPr>
            <w:ins w:id="599" w:author="ZTE-Ma Zhifeng" w:date="2021-01-23T15:13:00Z">
              <w:r>
                <w:rPr>
                  <w:rFonts w:hint="eastAsia"/>
                  <w:lang w:eastAsia="zh-CN"/>
                </w:rPr>
                <w:t>N</w:t>
              </w:r>
              <w:r>
                <w:rPr>
                  <w:lang w:eastAsia="zh-CN"/>
                </w:rPr>
                <w:t>o</w:t>
              </w:r>
            </w:ins>
          </w:p>
        </w:tc>
      </w:tr>
      <w:tr w:rsidR="00485FDF" w:rsidRPr="00625324" w14:paraId="461D595B" w14:textId="76586916" w:rsidTr="00485FDF">
        <w:trPr>
          <w:trHeight w:val="47"/>
          <w:trPrChange w:id="60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0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77D909B" w14:textId="77777777" w:rsidR="00485FDF" w:rsidRPr="00625324" w:rsidRDefault="00485FDF" w:rsidP="00485FDF">
            <w:pPr>
              <w:pStyle w:val="TAC"/>
            </w:pPr>
            <w:r w:rsidRPr="00625324">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721766E"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9C937EC"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732A0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82051D2"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EFA1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C4711F" w14:textId="043981C6" w:rsidR="00485FDF" w:rsidRPr="00625324" w:rsidRDefault="00485FDF" w:rsidP="00485FDF">
            <w:pPr>
              <w:pStyle w:val="TAC"/>
              <w:rPr>
                <w:ins w:id="608" w:author="ZTE-Ma Zhifeng" w:date="2021-01-23T15:11:00Z"/>
              </w:rPr>
            </w:pPr>
            <w:ins w:id="609" w:author="ZTE-Ma Zhifeng" w:date="2021-01-23T15:13:00Z">
              <w:r>
                <w:rPr>
                  <w:rFonts w:hint="eastAsia"/>
                  <w:lang w:eastAsia="zh-CN"/>
                </w:rPr>
                <w:t>N</w:t>
              </w:r>
              <w:r>
                <w:rPr>
                  <w:lang w:eastAsia="zh-CN"/>
                </w:rPr>
                <w:t>o</w:t>
              </w:r>
            </w:ins>
          </w:p>
        </w:tc>
      </w:tr>
      <w:tr w:rsidR="00485FDF" w:rsidRPr="00625324" w14:paraId="7A876D9B" w14:textId="63347D1D" w:rsidTr="00485FDF">
        <w:trPr>
          <w:trHeight w:val="47"/>
          <w:trPrChange w:id="61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1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EF9D5A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185EFC4"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A4BD6FF"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83AF3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8E6516C"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CE7C6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FB0ACFB" w14:textId="2D34471F" w:rsidR="00485FDF" w:rsidRPr="00625324" w:rsidRDefault="00485FDF" w:rsidP="00485FDF">
            <w:pPr>
              <w:pStyle w:val="TAC"/>
              <w:rPr>
                <w:ins w:id="618" w:author="ZTE-Ma Zhifeng" w:date="2021-01-23T15:11:00Z"/>
              </w:rPr>
            </w:pPr>
            <w:ins w:id="619" w:author="ZTE-Ma Zhifeng" w:date="2021-01-23T15:13:00Z">
              <w:r>
                <w:rPr>
                  <w:rFonts w:hint="eastAsia"/>
                  <w:lang w:eastAsia="zh-CN"/>
                </w:rPr>
                <w:t>N</w:t>
              </w:r>
              <w:r>
                <w:rPr>
                  <w:lang w:eastAsia="zh-CN"/>
                </w:rPr>
                <w:t>o</w:t>
              </w:r>
            </w:ins>
          </w:p>
        </w:tc>
      </w:tr>
      <w:tr w:rsidR="00485FDF" w:rsidRPr="00625324" w14:paraId="741BACE6" w14:textId="67E90527" w:rsidTr="00485FDF">
        <w:trPr>
          <w:trHeight w:val="47"/>
          <w:trPrChange w:id="62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2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884CC9E" w14:textId="77777777" w:rsidR="00485FDF" w:rsidRPr="00625324" w:rsidRDefault="00485FDF" w:rsidP="00485FDF">
            <w:pPr>
              <w:pStyle w:val="TAC"/>
            </w:pPr>
            <w:r w:rsidRPr="00625324">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9AAA63C"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B827AA"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D64C6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3D9BE7"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92DC56"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1779FA0" w14:textId="7AE3A0E7" w:rsidR="00485FDF" w:rsidRPr="00625324" w:rsidRDefault="00485FDF" w:rsidP="00485FDF">
            <w:pPr>
              <w:pStyle w:val="TAC"/>
              <w:rPr>
                <w:ins w:id="628" w:author="ZTE-Ma Zhifeng" w:date="2021-01-23T15:11:00Z"/>
              </w:rPr>
            </w:pPr>
            <w:ins w:id="629" w:author="ZTE-Ma Zhifeng" w:date="2021-01-23T15:13:00Z">
              <w:r>
                <w:rPr>
                  <w:rFonts w:hint="eastAsia"/>
                  <w:lang w:eastAsia="zh-CN"/>
                </w:rPr>
                <w:t>N</w:t>
              </w:r>
              <w:r>
                <w:rPr>
                  <w:lang w:eastAsia="zh-CN"/>
                </w:rPr>
                <w:t>o</w:t>
              </w:r>
            </w:ins>
          </w:p>
        </w:tc>
      </w:tr>
      <w:tr w:rsidR="00485FDF" w:rsidRPr="00625324" w14:paraId="0D6DFCDC" w14:textId="1533C400" w:rsidTr="00485FDF">
        <w:trPr>
          <w:trHeight w:val="47"/>
          <w:trPrChange w:id="6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4C4F5B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312E7DC"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55CB39"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621D8D"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C148DE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93BAB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DF2E5AD" w14:textId="09A0C47E" w:rsidR="00485FDF" w:rsidRPr="00625324" w:rsidRDefault="00485FDF" w:rsidP="00485FDF">
            <w:pPr>
              <w:pStyle w:val="TAC"/>
              <w:rPr>
                <w:ins w:id="638" w:author="ZTE-Ma Zhifeng" w:date="2021-01-23T15:11:00Z"/>
              </w:rPr>
            </w:pPr>
            <w:ins w:id="639" w:author="ZTE-Ma Zhifeng" w:date="2021-01-23T15:13:00Z">
              <w:r>
                <w:rPr>
                  <w:rFonts w:hint="eastAsia"/>
                  <w:lang w:eastAsia="zh-CN"/>
                </w:rPr>
                <w:t>No</w:t>
              </w:r>
            </w:ins>
          </w:p>
        </w:tc>
      </w:tr>
      <w:tr w:rsidR="00485FDF" w:rsidRPr="00625324" w14:paraId="63E0BACB" w14:textId="6A620818" w:rsidTr="00485FDF">
        <w:trPr>
          <w:trHeight w:val="47"/>
          <w:trPrChange w:id="64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4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F8A2E41" w14:textId="77777777" w:rsidR="00485FDF" w:rsidRPr="00625324" w:rsidRDefault="00485FDF" w:rsidP="00485FDF">
            <w:pPr>
              <w:pStyle w:val="TAC"/>
            </w:pPr>
            <w:r w:rsidRPr="00625324">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1D6582"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CBE34D"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DBC7DC"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8F06F5"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0ABC26"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DD7070" w14:textId="779ED1F0" w:rsidR="00485FDF" w:rsidRPr="00625324" w:rsidRDefault="00485FDF" w:rsidP="00485FDF">
            <w:pPr>
              <w:pStyle w:val="TAC"/>
              <w:rPr>
                <w:ins w:id="648" w:author="ZTE-Ma Zhifeng" w:date="2021-01-23T15:11:00Z"/>
              </w:rPr>
            </w:pPr>
            <w:ins w:id="649" w:author="ZTE-Ma Zhifeng" w:date="2021-01-23T15:13:00Z">
              <w:r>
                <w:rPr>
                  <w:rFonts w:hint="eastAsia"/>
                  <w:lang w:eastAsia="zh-CN"/>
                </w:rPr>
                <w:t>N</w:t>
              </w:r>
              <w:r>
                <w:rPr>
                  <w:lang w:eastAsia="zh-CN"/>
                </w:rPr>
                <w:t>o</w:t>
              </w:r>
            </w:ins>
          </w:p>
        </w:tc>
      </w:tr>
      <w:tr w:rsidR="00485FDF" w:rsidRPr="00625324" w14:paraId="27678D54" w14:textId="432F4BDC" w:rsidTr="00485FDF">
        <w:trPr>
          <w:trHeight w:val="47"/>
          <w:trPrChange w:id="65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5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F6AF86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C86E86"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44BBC1"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E3DA5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3C25EF"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87EBA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87E023B" w14:textId="22E8DEEC" w:rsidR="00485FDF" w:rsidRPr="00625324" w:rsidRDefault="00485FDF" w:rsidP="00485FDF">
            <w:pPr>
              <w:pStyle w:val="TAC"/>
              <w:rPr>
                <w:ins w:id="658" w:author="ZTE-Ma Zhifeng" w:date="2021-01-23T15:11:00Z"/>
              </w:rPr>
            </w:pPr>
            <w:ins w:id="659" w:author="ZTE-Ma Zhifeng" w:date="2021-01-23T15:13:00Z">
              <w:r>
                <w:rPr>
                  <w:rFonts w:hint="eastAsia"/>
                  <w:lang w:eastAsia="zh-CN"/>
                </w:rPr>
                <w:t>N</w:t>
              </w:r>
              <w:r>
                <w:rPr>
                  <w:lang w:eastAsia="zh-CN"/>
                </w:rPr>
                <w:t>o</w:t>
              </w:r>
            </w:ins>
          </w:p>
        </w:tc>
      </w:tr>
      <w:tr w:rsidR="00485FDF" w:rsidRPr="00625324" w14:paraId="147A35EF" w14:textId="65283399" w:rsidTr="00485FDF">
        <w:trPr>
          <w:trHeight w:val="47"/>
          <w:trPrChange w:id="66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6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AA5A36F" w14:textId="77777777" w:rsidR="00485FDF" w:rsidRPr="00625324" w:rsidRDefault="00485FDF" w:rsidP="00485FDF">
            <w:pPr>
              <w:pStyle w:val="TAC"/>
            </w:pPr>
            <w:r w:rsidRPr="00625324">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7BC3F2"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1906F6"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D2CE25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DF4B8D8"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63ECA5"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6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2506E31" w14:textId="5ABCCB97" w:rsidR="00485FDF" w:rsidRPr="00625324" w:rsidRDefault="00485FDF" w:rsidP="00485FDF">
            <w:pPr>
              <w:pStyle w:val="TAC"/>
              <w:rPr>
                <w:ins w:id="668" w:author="ZTE-Ma Zhifeng" w:date="2021-01-23T15:11:00Z"/>
              </w:rPr>
            </w:pPr>
            <w:ins w:id="669" w:author="ZTE-Ma Zhifeng" w:date="2021-01-23T15:13:00Z">
              <w:r>
                <w:rPr>
                  <w:rFonts w:hint="eastAsia"/>
                  <w:lang w:eastAsia="zh-CN"/>
                </w:rPr>
                <w:t>N</w:t>
              </w:r>
              <w:r>
                <w:rPr>
                  <w:lang w:eastAsia="zh-CN"/>
                </w:rPr>
                <w:t>o</w:t>
              </w:r>
            </w:ins>
          </w:p>
        </w:tc>
      </w:tr>
      <w:tr w:rsidR="00485FDF" w:rsidRPr="00625324" w14:paraId="34FEA363" w14:textId="72A02012" w:rsidTr="00485FDF">
        <w:trPr>
          <w:trHeight w:val="47"/>
          <w:trPrChange w:id="6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671" w:author="ZTE-Ma Zhifeng" w:date="2021-01-23T15:11:00Z">
              <w:tcPr>
                <w:tcW w:w="2537" w:type="dxa"/>
                <w:tcBorders>
                  <w:top w:val="nil"/>
                  <w:left w:val="single" w:sz="4" w:space="0" w:color="auto"/>
                  <w:bottom w:val="nil"/>
                  <w:right w:val="single" w:sz="4" w:space="0" w:color="auto"/>
                </w:tcBorders>
                <w:shd w:val="clear" w:color="auto" w:fill="auto"/>
              </w:tcPr>
            </w:tcPrChange>
          </w:tcPr>
          <w:p w14:paraId="2F73C9F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1732FF"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D0C23C5"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C5332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94933D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57A26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3FB3D51" w14:textId="17DB411D" w:rsidR="00485FDF" w:rsidRPr="00625324" w:rsidRDefault="00485FDF" w:rsidP="00485FDF">
            <w:pPr>
              <w:pStyle w:val="TAC"/>
              <w:rPr>
                <w:ins w:id="678" w:author="ZTE-Ma Zhifeng" w:date="2021-01-23T15:11:00Z"/>
              </w:rPr>
            </w:pPr>
            <w:ins w:id="679" w:author="ZTE-Ma Zhifeng" w:date="2021-01-23T15:13:00Z">
              <w:r>
                <w:rPr>
                  <w:rFonts w:hint="eastAsia"/>
                  <w:lang w:eastAsia="zh-CN"/>
                </w:rPr>
                <w:t>N</w:t>
              </w:r>
              <w:r>
                <w:rPr>
                  <w:lang w:eastAsia="zh-CN"/>
                </w:rPr>
                <w:t>o</w:t>
              </w:r>
            </w:ins>
          </w:p>
        </w:tc>
      </w:tr>
      <w:tr w:rsidR="00485FDF" w:rsidRPr="00625324" w14:paraId="355F8254" w14:textId="586BF9C2" w:rsidTr="00485FDF">
        <w:trPr>
          <w:trHeight w:val="47"/>
          <w:trPrChange w:id="68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681" w:author="ZTE-Ma Zhifeng" w:date="2021-01-23T15:11:00Z">
              <w:tcPr>
                <w:tcW w:w="2537" w:type="dxa"/>
                <w:tcBorders>
                  <w:top w:val="nil"/>
                  <w:left w:val="single" w:sz="4" w:space="0" w:color="auto"/>
                  <w:bottom w:val="nil"/>
                  <w:right w:val="single" w:sz="4" w:space="0" w:color="auto"/>
                </w:tcBorders>
                <w:shd w:val="clear" w:color="auto" w:fill="auto"/>
              </w:tcPr>
            </w:tcPrChange>
          </w:tcPr>
          <w:p w14:paraId="27CECF8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FB46BA"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D5369F"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9D3E91"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75FB1E"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32FA1D0"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6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1595D32" w14:textId="5A36F688" w:rsidR="00485FDF" w:rsidRPr="00625324" w:rsidRDefault="00485FDF" w:rsidP="00485FDF">
            <w:pPr>
              <w:pStyle w:val="TAC"/>
              <w:rPr>
                <w:ins w:id="688" w:author="ZTE-Ma Zhifeng" w:date="2021-01-23T15:11:00Z"/>
              </w:rPr>
            </w:pPr>
            <w:ins w:id="689" w:author="ZTE-Ma Zhifeng" w:date="2021-01-23T15:13:00Z">
              <w:r>
                <w:rPr>
                  <w:rFonts w:hint="eastAsia"/>
                  <w:lang w:eastAsia="zh-CN"/>
                </w:rPr>
                <w:t>N</w:t>
              </w:r>
              <w:r>
                <w:rPr>
                  <w:lang w:eastAsia="zh-CN"/>
                </w:rPr>
                <w:t>o</w:t>
              </w:r>
            </w:ins>
          </w:p>
        </w:tc>
      </w:tr>
      <w:tr w:rsidR="00485FDF" w:rsidRPr="00625324" w14:paraId="1B73FBEF" w14:textId="1C591937" w:rsidTr="00485FDF">
        <w:trPr>
          <w:trHeight w:val="47"/>
          <w:trPrChange w:id="69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9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C179B3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0AA90DB"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83EF69"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845E6B"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270F74"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88B426"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129027D" w14:textId="099C99EC" w:rsidR="00485FDF" w:rsidRPr="00625324" w:rsidRDefault="00485FDF" w:rsidP="00485FDF">
            <w:pPr>
              <w:pStyle w:val="TAC"/>
              <w:rPr>
                <w:ins w:id="698" w:author="ZTE-Ma Zhifeng" w:date="2021-01-23T15:11:00Z"/>
              </w:rPr>
            </w:pPr>
            <w:ins w:id="699" w:author="ZTE-Ma Zhifeng" w:date="2021-01-23T15:13:00Z">
              <w:r>
                <w:rPr>
                  <w:rFonts w:hint="eastAsia"/>
                  <w:lang w:eastAsia="zh-CN"/>
                </w:rPr>
                <w:t>No</w:t>
              </w:r>
            </w:ins>
          </w:p>
        </w:tc>
      </w:tr>
      <w:tr w:rsidR="00485FDF" w:rsidRPr="00625324" w14:paraId="36F18855" w14:textId="3D512F08" w:rsidTr="00485FDF">
        <w:trPr>
          <w:trHeight w:val="47"/>
          <w:trPrChange w:id="70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0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B94C967" w14:textId="77777777" w:rsidR="00485FDF" w:rsidRPr="00625324" w:rsidRDefault="00485FDF" w:rsidP="00485FDF">
            <w:pPr>
              <w:pStyle w:val="TAC"/>
            </w:pPr>
            <w:r w:rsidRPr="00625324">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5FF5C7F"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8C3313"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904FE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56D96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DF98B0"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861388" w14:textId="57C9B665" w:rsidR="00485FDF" w:rsidRPr="00625324" w:rsidRDefault="00485FDF" w:rsidP="00485FDF">
            <w:pPr>
              <w:pStyle w:val="TAC"/>
              <w:rPr>
                <w:ins w:id="708" w:author="ZTE-Ma Zhifeng" w:date="2021-01-23T15:11:00Z"/>
              </w:rPr>
            </w:pPr>
            <w:ins w:id="709" w:author="ZTE-Ma Zhifeng" w:date="2021-01-23T15:13:00Z">
              <w:r>
                <w:rPr>
                  <w:rFonts w:hint="eastAsia"/>
                  <w:lang w:eastAsia="zh-CN"/>
                </w:rPr>
                <w:t>N</w:t>
              </w:r>
              <w:r>
                <w:rPr>
                  <w:lang w:eastAsia="zh-CN"/>
                </w:rPr>
                <w:t>o</w:t>
              </w:r>
            </w:ins>
          </w:p>
        </w:tc>
      </w:tr>
      <w:tr w:rsidR="00485FDF" w:rsidRPr="00625324" w14:paraId="6F0AEC52" w14:textId="28A82924" w:rsidTr="00485FDF">
        <w:trPr>
          <w:trHeight w:val="47"/>
          <w:trPrChange w:id="71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1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B07EA0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AA4E3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8739AC"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BC3CF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7BECDA"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3A6394"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3F10BC" w14:textId="70671B5A" w:rsidR="00485FDF" w:rsidRPr="00625324" w:rsidRDefault="00485FDF" w:rsidP="00485FDF">
            <w:pPr>
              <w:pStyle w:val="TAC"/>
              <w:rPr>
                <w:ins w:id="718" w:author="ZTE-Ma Zhifeng" w:date="2021-01-23T15:11:00Z"/>
              </w:rPr>
            </w:pPr>
            <w:ins w:id="719" w:author="ZTE-Ma Zhifeng" w:date="2021-01-23T15:13:00Z">
              <w:r>
                <w:rPr>
                  <w:rFonts w:hint="eastAsia"/>
                  <w:lang w:eastAsia="zh-CN"/>
                </w:rPr>
                <w:t>N</w:t>
              </w:r>
              <w:r>
                <w:rPr>
                  <w:lang w:eastAsia="zh-CN"/>
                </w:rPr>
                <w:t>o</w:t>
              </w:r>
            </w:ins>
          </w:p>
        </w:tc>
      </w:tr>
      <w:tr w:rsidR="00485FDF" w:rsidRPr="00625324" w14:paraId="00C499B3" w14:textId="4C71E126" w:rsidTr="00485FDF">
        <w:trPr>
          <w:trHeight w:val="47"/>
          <w:trPrChange w:id="72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2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118F18A" w14:textId="77777777" w:rsidR="00485FDF" w:rsidRPr="00625324" w:rsidRDefault="00485FDF" w:rsidP="00485FDF">
            <w:pPr>
              <w:pStyle w:val="TAC"/>
            </w:pPr>
            <w:r w:rsidRPr="00625324">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4F6F668"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579AE6"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DE15F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FE59B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C55E6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D75B60" w14:textId="3E9143A8" w:rsidR="00485FDF" w:rsidRPr="00625324" w:rsidRDefault="00485FDF" w:rsidP="00485FDF">
            <w:pPr>
              <w:pStyle w:val="TAC"/>
              <w:rPr>
                <w:ins w:id="728" w:author="ZTE-Ma Zhifeng" w:date="2021-01-23T15:11:00Z"/>
              </w:rPr>
            </w:pPr>
            <w:ins w:id="729" w:author="ZTE-Ma Zhifeng" w:date="2021-01-23T15:13:00Z">
              <w:r>
                <w:rPr>
                  <w:rFonts w:hint="eastAsia"/>
                  <w:lang w:eastAsia="zh-CN"/>
                </w:rPr>
                <w:t>N</w:t>
              </w:r>
              <w:r>
                <w:rPr>
                  <w:lang w:eastAsia="zh-CN"/>
                </w:rPr>
                <w:t>o</w:t>
              </w:r>
            </w:ins>
          </w:p>
        </w:tc>
      </w:tr>
      <w:tr w:rsidR="00485FDF" w:rsidRPr="00625324" w14:paraId="7829B44D" w14:textId="2BD95349" w:rsidTr="00485FDF">
        <w:trPr>
          <w:trHeight w:val="47"/>
          <w:trPrChange w:id="7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14925B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37E3F3"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30AECB"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AE64E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61025B"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A40A3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5CD017" w14:textId="65DD5686" w:rsidR="00485FDF" w:rsidRPr="00625324" w:rsidRDefault="00485FDF" w:rsidP="00485FDF">
            <w:pPr>
              <w:pStyle w:val="TAC"/>
              <w:rPr>
                <w:ins w:id="738" w:author="ZTE-Ma Zhifeng" w:date="2021-01-23T15:11:00Z"/>
              </w:rPr>
            </w:pPr>
            <w:ins w:id="739" w:author="ZTE-Ma Zhifeng" w:date="2021-01-23T15:13:00Z">
              <w:r>
                <w:rPr>
                  <w:rFonts w:hint="eastAsia"/>
                  <w:lang w:eastAsia="zh-CN"/>
                </w:rPr>
                <w:t>N</w:t>
              </w:r>
              <w:r>
                <w:rPr>
                  <w:lang w:eastAsia="zh-CN"/>
                </w:rPr>
                <w:t>o</w:t>
              </w:r>
            </w:ins>
          </w:p>
        </w:tc>
      </w:tr>
      <w:tr w:rsidR="00485FDF" w:rsidRPr="00625324" w14:paraId="525C55B7" w14:textId="42A7E184" w:rsidTr="00485FDF">
        <w:trPr>
          <w:trHeight w:val="47"/>
          <w:trPrChange w:id="74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4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2F6EE9F" w14:textId="77777777" w:rsidR="00485FDF" w:rsidRPr="00625324" w:rsidRDefault="00485FDF" w:rsidP="00485FDF">
            <w:pPr>
              <w:pStyle w:val="TAC"/>
            </w:pPr>
            <w:r w:rsidRPr="00625324">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62D4553"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C92280"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3D357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38A2B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C839C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D8352A7" w14:textId="5FF14D62" w:rsidR="00485FDF" w:rsidRPr="00625324" w:rsidRDefault="00485FDF" w:rsidP="00485FDF">
            <w:pPr>
              <w:pStyle w:val="TAC"/>
              <w:rPr>
                <w:ins w:id="748" w:author="ZTE-Ma Zhifeng" w:date="2021-01-23T15:11:00Z"/>
              </w:rPr>
            </w:pPr>
            <w:ins w:id="749" w:author="ZTE-Ma Zhifeng" w:date="2021-01-23T15:13:00Z">
              <w:r>
                <w:rPr>
                  <w:rFonts w:hint="eastAsia"/>
                  <w:lang w:eastAsia="zh-CN"/>
                </w:rPr>
                <w:t>N</w:t>
              </w:r>
              <w:r>
                <w:rPr>
                  <w:lang w:eastAsia="zh-CN"/>
                </w:rPr>
                <w:t>o</w:t>
              </w:r>
            </w:ins>
          </w:p>
        </w:tc>
      </w:tr>
      <w:tr w:rsidR="00485FDF" w:rsidRPr="00625324" w14:paraId="13EB4823" w14:textId="7206B85E" w:rsidTr="00485FDF">
        <w:trPr>
          <w:trHeight w:val="47"/>
          <w:trPrChange w:id="75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5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B512B9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021F17"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6F8A06"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0EEBC2"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1775AAC"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ADE7997"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DBD6FA" w14:textId="47328DFB" w:rsidR="00485FDF" w:rsidRPr="00625324" w:rsidRDefault="00485FDF" w:rsidP="00485FDF">
            <w:pPr>
              <w:pStyle w:val="TAC"/>
              <w:rPr>
                <w:ins w:id="758" w:author="ZTE-Ma Zhifeng" w:date="2021-01-23T15:11:00Z"/>
              </w:rPr>
            </w:pPr>
            <w:ins w:id="759" w:author="ZTE-Ma Zhifeng" w:date="2021-01-23T15:13:00Z">
              <w:r>
                <w:rPr>
                  <w:rFonts w:hint="eastAsia"/>
                  <w:lang w:eastAsia="zh-CN"/>
                </w:rPr>
                <w:t>No</w:t>
              </w:r>
            </w:ins>
          </w:p>
        </w:tc>
      </w:tr>
      <w:tr w:rsidR="00485FDF" w:rsidRPr="00625324" w14:paraId="2E695D6D" w14:textId="3AD2ECCB" w:rsidTr="00485FDF">
        <w:trPr>
          <w:trHeight w:val="47"/>
          <w:trPrChange w:id="76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6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43B159F" w14:textId="77777777" w:rsidR="00485FDF" w:rsidRPr="00625324" w:rsidRDefault="00485FDF" w:rsidP="00485FDF">
            <w:pPr>
              <w:pStyle w:val="TAC"/>
            </w:pPr>
            <w:r w:rsidRPr="00625324">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B9435D"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35A0F04"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FEEA30"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6B1631"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3F3F3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8D2F585" w14:textId="797DA6CE" w:rsidR="00485FDF" w:rsidRPr="00625324" w:rsidRDefault="00485FDF" w:rsidP="00485FDF">
            <w:pPr>
              <w:pStyle w:val="TAC"/>
              <w:rPr>
                <w:ins w:id="768" w:author="ZTE-Ma Zhifeng" w:date="2021-01-23T15:11:00Z"/>
              </w:rPr>
            </w:pPr>
            <w:ins w:id="769" w:author="ZTE-Ma Zhifeng" w:date="2021-01-23T15:13:00Z">
              <w:r>
                <w:rPr>
                  <w:rFonts w:hint="eastAsia"/>
                  <w:lang w:eastAsia="zh-CN"/>
                </w:rPr>
                <w:t>N</w:t>
              </w:r>
              <w:r>
                <w:rPr>
                  <w:lang w:eastAsia="zh-CN"/>
                </w:rPr>
                <w:t>o</w:t>
              </w:r>
            </w:ins>
          </w:p>
        </w:tc>
      </w:tr>
      <w:tr w:rsidR="00485FDF" w:rsidRPr="00625324" w14:paraId="709D3DBD" w14:textId="6021DDFC" w:rsidTr="00485FDF">
        <w:trPr>
          <w:trHeight w:val="47"/>
          <w:trPrChange w:id="77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7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B31F1D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617BDBD"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D6E66F"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5303F2"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CB29A9"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0A34ED"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E4DF141" w14:textId="647517C2" w:rsidR="00485FDF" w:rsidRPr="00625324" w:rsidRDefault="00485FDF" w:rsidP="00485FDF">
            <w:pPr>
              <w:pStyle w:val="TAC"/>
              <w:rPr>
                <w:ins w:id="778" w:author="ZTE-Ma Zhifeng" w:date="2021-01-23T15:11:00Z"/>
              </w:rPr>
            </w:pPr>
            <w:ins w:id="779" w:author="ZTE-Ma Zhifeng" w:date="2021-01-23T15:13:00Z">
              <w:r>
                <w:rPr>
                  <w:rFonts w:hint="eastAsia"/>
                  <w:lang w:eastAsia="zh-CN"/>
                </w:rPr>
                <w:t>N</w:t>
              </w:r>
              <w:r>
                <w:rPr>
                  <w:lang w:eastAsia="zh-CN"/>
                </w:rPr>
                <w:t>o</w:t>
              </w:r>
            </w:ins>
          </w:p>
        </w:tc>
      </w:tr>
      <w:tr w:rsidR="00485FDF" w14:paraId="2B8E5837" w14:textId="5F2D02E2" w:rsidTr="00485FDF">
        <w:trPr>
          <w:trHeight w:val="47"/>
          <w:trPrChange w:id="78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781" w:author="ZTE-Ma Zhifeng" w:date="2021-01-23T15:11:00Z">
              <w:tcPr>
                <w:tcW w:w="2537" w:type="dxa"/>
                <w:tcBorders>
                  <w:top w:val="single" w:sz="4" w:space="0" w:color="auto"/>
                  <w:left w:val="single" w:sz="4" w:space="0" w:color="auto"/>
                  <w:bottom w:val="nil"/>
                  <w:right w:val="single" w:sz="4" w:space="0" w:color="auto"/>
                </w:tcBorders>
              </w:tcPr>
            </w:tcPrChange>
          </w:tcPr>
          <w:p w14:paraId="5B566D1A" w14:textId="77777777" w:rsidR="00485FDF" w:rsidRDefault="00485FDF" w:rsidP="00485FDF">
            <w:pPr>
              <w:pStyle w:val="TAC"/>
            </w:pPr>
            <w:r w:rsidRPr="007B114E">
              <w:t>DC_2A</w:t>
            </w:r>
            <w:r>
              <w:t>-2A-14A-66A_n66</w:t>
            </w:r>
            <w:r w:rsidRPr="007B114E">
              <w:t>A</w:t>
            </w:r>
          </w:p>
        </w:tc>
        <w:tc>
          <w:tcPr>
            <w:tcW w:w="2069" w:type="dxa"/>
            <w:tcBorders>
              <w:top w:val="single" w:sz="4" w:space="0" w:color="auto"/>
              <w:left w:val="single" w:sz="4" w:space="0" w:color="auto"/>
              <w:bottom w:val="single" w:sz="4" w:space="0" w:color="auto"/>
              <w:right w:val="single" w:sz="4" w:space="0" w:color="auto"/>
            </w:tcBorders>
            <w:tcPrChange w:id="78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DA45896" w14:textId="77777777" w:rsidR="00485FDF" w:rsidRDefault="00485FDF" w:rsidP="00485FDF">
            <w:pPr>
              <w:pStyle w:val="TAC"/>
            </w:pPr>
            <w:r>
              <w:t>DC_2A_n66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78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44E739AD"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78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9C6AC0"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78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0CB83DD7"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78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3291EC6"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7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D481C0" w14:textId="7B1D4F1B" w:rsidR="00485FDF" w:rsidRDefault="00485FDF" w:rsidP="00485FDF">
            <w:pPr>
              <w:pStyle w:val="TAC"/>
              <w:rPr>
                <w:ins w:id="788" w:author="ZTE-Ma Zhifeng" w:date="2021-01-23T15:11:00Z"/>
              </w:rPr>
            </w:pPr>
            <w:ins w:id="789" w:author="ZTE-Ma Zhifeng" w:date="2021-01-23T15:13:00Z">
              <w:r>
                <w:rPr>
                  <w:rFonts w:hint="eastAsia"/>
                  <w:lang w:eastAsia="zh-CN"/>
                </w:rPr>
                <w:t>N</w:t>
              </w:r>
              <w:r>
                <w:rPr>
                  <w:lang w:eastAsia="zh-CN"/>
                </w:rPr>
                <w:t>o</w:t>
              </w:r>
            </w:ins>
          </w:p>
        </w:tc>
      </w:tr>
      <w:tr w:rsidR="00485FDF" w14:paraId="679E00D0" w14:textId="5F8280EF" w:rsidTr="00485FDF">
        <w:trPr>
          <w:trHeight w:val="47"/>
          <w:trPrChange w:id="790" w:author="ZTE-Ma Zhifeng" w:date="2021-01-23T15:11:00Z">
            <w:trPr>
              <w:trHeight w:val="47"/>
            </w:trPr>
          </w:trPrChange>
        </w:trPr>
        <w:tc>
          <w:tcPr>
            <w:tcW w:w="2537" w:type="dxa"/>
            <w:tcBorders>
              <w:top w:val="nil"/>
              <w:left w:val="single" w:sz="4" w:space="0" w:color="auto"/>
              <w:bottom w:val="nil"/>
              <w:right w:val="single" w:sz="4" w:space="0" w:color="auto"/>
            </w:tcBorders>
            <w:tcPrChange w:id="791" w:author="ZTE-Ma Zhifeng" w:date="2021-01-23T15:11:00Z">
              <w:tcPr>
                <w:tcW w:w="2537" w:type="dxa"/>
                <w:tcBorders>
                  <w:top w:val="nil"/>
                  <w:left w:val="single" w:sz="4" w:space="0" w:color="auto"/>
                  <w:bottom w:val="nil"/>
                  <w:right w:val="single" w:sz="4" w:space="0" w:color="auto"/>
                </w:tcBorders>
              </w:tcPr>
            </w:tcPrChange>
          </w:tcPr>
          <w:p w14:paraId="0EDAF7FF"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79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168A617" w14:textId="77777777" w:rsidR="00485FDF" w:rsidRDefault="00485FDF" w:rsidP="00485FDF">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79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26B87987"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79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E1AFA3A"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79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3BFE3B4E"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79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335F252"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7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993707" w14:textId="2E70B2A6" w:rsidR="00485FDF" w:rsidRDefault="00485FDF" w:rsidP="00485FDF">
            <w:pPr>
              <w:pStyle w:val="TAC"/>
              <w:rPr>
                <w:ins w:id="798" w:author="ZTE-Ma Zhifeng" w:date="2021-01-23T15:11:00Z"/>
              </w:rPr>
            </w:pPr>
            <w:ins w:id="799" w:author="ZTE-Ma Zhifeng" w:date="2021-01-23T15:13:00Z">
              <w:r>
                <w:rPr>
                  <w:rFonts w:hint="eastAsia"/>
                  <w:lang w:eastAsia="zh-CN"/>
                </w:rPr>
                <w:t>N</w:t>
              </w:r>
              <w:r>
                <w:rPr>
                  <w:lang w:eastAsia="zh-CN"/>
                </w:rPr>
                <w:t>o</w:t>
              </w:r>
            </w:ins>
          </w:p>
        </w:tc>
      </w:tr>
      <w:tr w:rsidR="00485FDF" w14:paraId="162658A3" w14:textId="0CE0D818" w:rsidTr="00485FDF">
        <w:trPr>
          <w:trHeight w:val="47"/>
          <w:trPrChange w:id="8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801" w:author="ZTE-Ma Zhifeng" w:date="2021-01-23T15:11:00Z">
              <w:tcPr>
                <w:tcW w:w="2537" w:type="dxa"/>
                <w:tcBorders>
                  <w:top w:val="nil"/>
                  <w:left w:val="single" w:sz="4" w:space="0" w:color="auto"/>
                  <w:bottom w:val="single" w:sz="4" w:space="0" w:color="auto"/>
                  <w:right w:val="single" w:sz="4" w:space="0" w:color="auto"/>
                </w:tcBorders>
              </w:tcPr>
            </w:tcPrChange>
          </w:tcPr>
          <w:p w14:paraId="33922147"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80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81361FC" w14:textId="77777777" w:rsidR="00485FDF" w:rsidRDefault="00485FDF" w:rsidP="00485FDF">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80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6AA2B512"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80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F095A0A"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80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24D01E0E"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80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1DD2A1"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8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CECE50" w14:textId="22658DF6" w:rsidR="00485FDF" w:rsidRDefault="00485FDF" w:rsidP="00485FDF">
            <w:pPr>
              <w:pStyle w:val="TAC"/>
              <w:rPr>
                <w:ins w:id="808" w:author="ZTE-Ma Zhifeng" w:date="2021-01-23T15:11:00Z"/>
              </w:rPr>
            </w:pPr>
            <w:ins w:id="809" w:author="ZTE-Ma Zhifeng" w:date="2021-01-23T15:13:00Z">
              <w:r>
                <w:rPr>
                  <w:rFonts w:hint="eastAsia"/>
                  <w:lang w:eastAsia="zh-CN"/>
                </w:rPr>
                <w:t>N</w:t>
              </w:r>
              <w:r>
                <w:rPr>
                  <w:lang w:eastAsia="zh-CN"/>
                </w:rPr>
                <w:t>o</w:t>
              </w:r>
            </w:ins>
          </w:p>
        </w:tc>
      </w:tr>
      <w:tr w:rsidR="00485FDF" w:rsidRPr="00625324" w14:paraId="0DC1C276" w14:textId="20CD9261" w:rsidTr="00485FDF">
        <w:trPr>
          <w:trHeight w:val="47"/>
          <w:trPrChange w:id="81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11" w:author="ZTE-Ma Zhifeng" w:date="2021-01-23T15:11:00Z">
              <w:tcPr>
                <w:tcW w:w="2537" w:type="dxa"/>
                <w:tcBorders>
                  <w:top w:val="nil"/>
                  <w:left w:val="single" w:sz="4" w:space="0" w:color="auto"/>
                  <w:bottom w:val="nil"/>
                  <w:right w:val="single" w:sz="4" w:space="0" w:color="auto"/>
                </w:tcBorders>
                <w:shd w:val="clear" w:color="auto" w:fill="auto"/>
              </w:tcPr>
            </w:tcPrChange>
          </w:tcPr>
          <w:p w14:paraId="58231924" w14:textId="77777777" w:rsidR="00485FDF" w:rsidRPr="00625324" w:rsidRDefault="00485FDF" w:rsidP="00485FDF">
            <w:pPr>
              <w:pStyle w:val="TAC"/>
            </w:pPr>
            <w:r w:rsidRPr="00625324">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884F32"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9531830"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D3E046"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4FBA6A"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AF5E4F"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9755960" w14:textId="2D03CBDE" w:rsidR="00485FDF" w:rsidRPr="00625324" w:rsidRDefault="00485FDF" w:rsidP="00485FDF">
            <w:pPr>
              <w:pStyle w:val="TAC"/>
              <w:rPr>
                <w:ins w:id="818" w:author="ZTE-Ma Zhifeng" w:date="2021-01-23T15:11:00Z"/>
              </w:rPr>
            </w:pPr>
            <w:ins w:id="819" w:author="ZTE-Ma Zhifeng" w:date="2021-01-23T15:13:00Z">
              <w:r>
                <w:rPr>
                  <w:rFonts w:hint="eastAsia"/>
                  <w:lang w:eastAsia="zh-CN"/>
                </w:rPr>
                <w:t>No</w:t>
              </w:r>
            </w:ins>
          </w:p>
        </w:tc>
      </w:tr>
      <w:tr w:rsidR="00485FDF" w:rsidRPr="00625324" w14:paraId="16A81514" w14:textId="75F26BF2" w:rsidTr="00485FDF">
        <w:trPr>
          <w:trHeight w:val="47"/>
          <w:trPrChange w:id="82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21" w:author="ZTE-Ma Zhifeng" w:date="2021-01-23T15:11:00Z">
              <w:tcPr>
                <w:tcW w:w="2537" w:type="dxa"/>
                <w:tcBorders>
                  <w:top w:val="nil"/>
                  <w:left w:val="single" w:sz="4" w:space="0" w:color="auto"/>
                  <w:bottom w:val="nil"/>
                  <w:right w:val="single" w:sz="4" w:space="0" w:color="auto"/>
                </w:tcBorders>
                <w:shd w:val="clear" w:color="auto" w:fill="auto"/>
              </w:tcPr>
            </w:tcPrChange>
          </w:tcPr>
          <w:p w14:paraId="5D4DE07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FA90688"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6C45F4"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C48478"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1ADFD7"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09F27B"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0242C54" w14:textId="05B0D1A7" w:rsidR="00485FDF" w:rsidRPr="00625324" w:rsidRDefault="00485FDF" w:rsidP="00485FDF">
            <w:pPr>
              <w:pStyle w:val="TAC"/>
              <w:rPr>
                <w:ins w:id="828" w:author="ZTE-Ma Zhifeng" w:date="2021-01-23T15:11:00Z"/>
              </w:rPr>
            </w:pPr>
            <w:ins w:id="829" w:author="ZTE-Ma Zhifeng" w:date="2021-01-23T15:13:00Z">
              <w:r>
                <w:rPr>
                  <w:rFonts w:hint="eastAsia"/>
                  <w:lang w:eastAsia="zh-CN"/>
                </w:rPr>
                <w:t>N</w:t>
              </w:r>
              <w:r>
                <w:rPr>
                  <w:lang w:eastAsia="zh-CN"/>
                </w:rPr>
                <w:t>o</w:t>
              </w:r>
            </w:ins>
          </w:p>
        </w:tc>
      </w:tr>
      <w:tr w:rsidR="00485FDF" w:rsidRPr="00625324" w14:paraId="1B43359F" w14:textId="36C597D0" w:rsidTr="00485FDF">
        <w:trPr>
          <w:trHeight w:val="47"/>
          <w:trPrChange w:id="8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8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3D632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12970E" w14:textId="77777777" w:rsidR="00485FDF" w:rsidRPr="00625324" w:rsidRDefault="00485FDF" w:rsidP="00485FDF">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B39C889"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CED815"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446CD5" w14:textId="77777777" w:rsidR="00485FDF" w:rsidRPr="00625324" w:rsidRDefault="00485FDF" w:rsidP="00485FDF">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0FDAA2"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55DE5CC" w14:textId="6B67AA83" w:rsidR="00485FDF" w:rsidRPr="00625324" w:rsidRDefault="00485FDF" w:rsidP="00485FDF">
            <w:pPr>
              <w:pStyle w:val="TAC"/>
              <w:rPr>
                <w:ins w:id="838" w:author="ZTE-Ma Zhifeng" w:date="2021-01-23T15:11:00Z"/>
              </w:rPr>
            </w:pPr>
            <w:ins w:id="839" w:author="ZTE-Ma Zhifeng" w:date="2021-01-23T15:13:00Z">
              <w:r>
                <w:rPr>
                  <w:rFonts w:hint="eastAsia"/>
                  <w:lang w:eastAsia="zh-CN"/>
                </w:rPr>
                <w:t>N</w:t>
              </w:r>
              <w:r>
                <w:rPr>
                  <w:lang w:eastAsia="zh-CN"/>
                </w:rPr>
                <w:t>o</w:t>
              </w:r>
            </w:ins>
          </w:p>
        </w:tc>
      </w:tr>
      <w:tr w:rsidR="00485FDF" w:rsidRPr="00625324" w14:paraId="42EC1039" w14:textId="0E4597C8" w:rsidTr="00485FDF">
        <w:trPr>
          <w:trHeight w:val="47"/>
          <w:trPrChange w:id="84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41" w:author="ZTE-Ma Zhifeng" w:date="2021-01-23T15:11:00Z">
              <w:tcPr>
                <w:tcW w:w="2537" w:type="dxa"/>
                <w:tcBorders>
                  <w:top w:val="nil"/>
                  <w:left w:val="single" w:sz="4" w:space="0" w:color="auto"/>
                  <w:bottom w:val="nil"/>
                  <w:right w:val="single" w:sz="4" w:space="0" w:color="auto"/>
                </w:tcBorders>
                <w:shd w:val="clear" w:color="auto" w:fill="auto"/>
              </w:tcPr>
            </w:tcPrChange>
          </w:tcPr>
          <w:p w14:paraId="7C6CD426" w14:textId="77777777" w:rsidR="00485FDF" w:rsidRPr="00625324" w:rsidRDefault="00485FDF" w:rsidP="00485FDF">
            <w:pPr>
              <w:pStyle w:val="TAC"/>
            </w:pPr>
            <w:r w:rsidRPr="00625324">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613A944"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B519275"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6C7CFA"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4036101"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AD499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EDC90E0" w14:textId="0305624C" w:rsidR="00485FDF" w:rsidRPr="00625324" w:rsidRDefault="00485FDF" w:rsidP="00485FDF">
            <w:pPr>
              <w:pStyle w:val="TAC"/>
              <w:rPr>
                <w:ins w:id="848" w:author="ZTE-Ma Zhifeng" w:date="2021-01-23T15:11:00Z"/>
              </w:rPr>
            </w:pPr>
            <w:ins w:id="849" w:author="ZTE-Ma Zhifeng" w:date="2021-01-23T15:13:00Z">
              <w:r>
                <w:rPr>
                  <w:rFonts w:hint="eastAsia"/>
                  <w:lang w:eastAsia="zh-CN"/>
                </w:rPr>
                <w:t>N</w:t>
              </w:r>
              <w:r>
                <w:rPr>
                  <w:lang w:eastAsia="zh-CN"/>
                </w:rPr>
                <w:t>o</w:t>
              </w:r>
            </w:ins>
          </w:p>
        </w:tc>
      </w:tr>
      <w:tr w:rsidR="00485FDF" w:rsidRPr="00625324" w14:paraId="45ECADA9" w14:textId="0EAEA437" w:rsidTr="00485FDF">
        <w:trPr>
          <w:trHeight w:val="47"/>
          <w:trPrChange w:id="85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51" w:author="ZTE-Ma Zhifeng" w:date="2021-01-23T15:11:00Z">
              <w:tcPr>
                <w:tcW w:w="2537" w:type="dxa"/>
                <w:tcBorders>
                  <w:top w:val="nil"/>
                  <w:left w:val="single" w:sz="4" w:space="0" w:color="auto"/>
                  <w:bottom w:val="nil"/>
                  <w:right w:val="single" w:sz="4" w:space="0" w:color="auto"/>
                </w:tcBorders>
                <w:shd w:val="clear" w:color="auto" w:fill="auto"/>
              </w:tcPr>
            </w:tcPrChange>
          </w:tcPr>
          <w:p w14:paraId="75373EB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6E9EF1"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5D46C14"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42FDA6"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09C6F5"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22964C"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DE865B" w14:textId="69481DEB" w:rsidR="00485FDF" w:rsidRPr="00625324" w:rsidRDefault="00485FDF" w:rsidP="00485FDF">
            <w:pPr>
              <w:pStyle w:val="TAC"/>
              <w:rPr>
                <w:lang w:eastAsia="zh-CN"/>
              </w:rPr>
            </w:pPr>
            <w:ins w:id="858" w:author="ZTE-Ma Zhifeng" w:date="2021-01-23T15:17:00Z">
              <w:r>
                <w:rPr>
                  <w:rFonts w:hint="eastAsia"/>
                  <w:lang w:eastAsia="zh-CN"/>
                </w:rPr>
                <w:t>N</w:t>
              </w:r>
              <w:r>
                <w:rPr>
                  <w:lang w:eastAsia="zh-CN"/>
                </w:rPr>
                <w:t>o</w:t>
              </w:r>
            </w:ins>
          </w:p>
        </w:tc>
      </w:tr>
      <w:tr w:rsidR="00485FDF" w:rsidRPr="00625324" w14:paraId="556FC0FD" w14:textId="5FD5299F" w:rsidTr="00485FDF">
        <w:trPr>
          <w:trHeight w:val="47"/>
          <w:trPrChange w:id="859"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860"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3CF143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61"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A488549" w14:textId="77777777" w:rsidR="00485FDF" w:rsidRPr="00625324" w:rsidRDefault="00485FDF" w:rsidP="00485FDF">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62"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B2E178A"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3"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49D0B1"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64"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D7DBB0"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5"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13AA0E"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6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AAAD6E" w14:textId="2B74549F" w:rsidR="00485FDF" w:rsidRPr="00485FDF" w:rsidRDefault="00485FDF" w:rsidP="00485FDF">
            <w:pPr>
              <w:pStyle w:val="TAC"/>
              <w:rPr>
                <w:szCs w:val="18"/>
                <w:lang w:eastAsia="zh-CN"/>
              </w:rPr>
            </w:pPr>
            <w:ins w:id="867" w:author="ZTE-Ma Zhifeng" w:date="2021-01-23T15:17:00Z">
              <w:r>
                <w:rPr>
                  <w:rFonts w:hint="eastAsia"/>
                  <w:szCs w:val="18"/>
                  <w:lang w:eastAsia="zh-CN"/>
                </w:rPr>
                <w:t>N</w:t>
              </w:r>
              <w:r>
                <w:rPr>
                  <w:szCs w:val="18"/>
                  <w:lang w:eastAsia="zh-CN"/>
                </w:rPr>
                <w:t>o</w:t>
              </w:r>
            </w:ins>
          </w:p>
        </w:tc>
      </w:tr>
      <w:tr w:rsidR="00485FDF" w:rsidRPr="00625324" w14:paraId="754AE877" w14:textId="21CC0152" w:rsidTr="00485FDF">
        <w:trPr>
          <w:trHeight w:val="47"/>
          <w:trPrChange w:id="868" w:author="ZTE-Ma Zhifeng" w:date="2021-01-23T15:11:00Z">
            <w:trPr>
              <w:trHeight w:val="47"/>
            </w:trPr>
          </w:trPrChange>
        </w:trPr>
        <w:tc>
          <w:tcPr>
            <w:tcW w:w="2537" w:type="dxa"/>
            <w:vMerge w:val="restart"/>
            <w:tcBorders>
              <w:top w:val="nil"/>
              <w:left w:val="single" w:sz="4" w:space="0" w:color="auto"/>
              <w:right w:val="single" w:sz="4" w:space="0" w:color="auto"/>
            </w:tcBorders>
            <w:shd w:val="clear" w:color="auto" w:fill="auto"/>
            <w:tcPrChange w:id="869" w:author="ZTE-Ma Zhifeng" w:date="2021-01-23T15:11:00Z">
              <w:tcPr>
                <w:tcW w:w="2537" w:type="dxa"/>
                <w:vMerge w:val="restart"/>
                <w:tcBorders>
                  <w:top w:val="nil"/>
                  <w:left w:val="single" w:sz="4" w:space="0" w:color="auto"/>
                  <w:right w:val="single" w:sz="4" w:space="0" w:color="auto"/>
                </w:tcBorders>
                <w:shd w:val="clear" w:color="auto" w:fill="auto"/>
              </w:tcPr>
            </w:tcPrChange>
          </w:tcPr>
          <w:p w14:paraId="3B4B84F3"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70"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B382C5A"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71"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50A5CE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99D198"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73"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0A945A"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EA1C43"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875"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A5B6EA6" w14:textId="14BE1B49" w:rsidR="00485FDF" w:rsidRPr="00485FDF" w:rsidRDefault="00485FDF" w:rsidP="00485FDF">
            <w:pPr>
              <w:keepNext/>
              <w:keepLines/>
              <w:spacing w:after="0"/>
              <w:jc w:val="center"/>
              <w:rPr>
                <w:rFonts w:ascii="Arial" w:eastAsia="宋体" w:hAnsi="Arial" w:cs="Arial"/>
                <w:sz w:val="18"/>
                <w:szCs w:val="18"/>
                <w:lang w:eastAsia="zh-CN"/>
              </w:rPr>
            </w:pPr>
            <w:ins w:id="876"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625324" w14:paraId="7013AE5E" w14:textId="10B09134" w:rsidTr="00485FDF">
        <w:trPr>
          <w:trHeight w:val="47"/>
          <w:trPrChange w:id="877" w:author="ZTE-Ma Zhifeng" w:date="2021-01-23T15:11:00Z">
            <w:trPr>
              <w:trHeight w:val="47"/>
            </w:trPr>
          </w:trPrChange>
        </w:trPr>
        <w:tc>
          <w:tcPr>
            <w:tcW w:w="2537" w:type="dxa"/>
            <w:vMerge/>
            <w:tcBorders>
              <w:left w:val="single" w:sz="4" w:space="0" w:color="auto"/>
              <w:right w:val="single" w:sz="4" w:space="0" w:color="auto"/>
            </w:tcBorders>
            <w:shd w:val="clear" w:color="auto" w:fill="auto"/>
            <w:tcPrChange w:id="878" w:author="ZTE-Ma Zhifeng" w:date="2021-01-23T15:11:00Z">
              <w:tcPr>
                <w:tcW w:w="2537" w:type="dxa"/>
                <w:vMerge/>
                <w:tcBorders>
                  <w:left w:val="single" w:sz="4" w:space="0" w:color="auto"/>
                  <w:right w:val="single" w:sz="4" w:space="0" w:color="auto"/>
                </w:tcBorders>
                <w:shd w:val="clear" w:color="auto" w:fill="auto"/>
              </w:tcPr>
            </w:tcPrChange>
          </w:tcPr>
          <w:p w14:paraId="55C50AED"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79"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40FCF2"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80"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F34710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81"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E124B0"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82"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D494A2E"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83"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AFA32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88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BF2286" w14:textId="3E3E8606" w:rsidR="00485FDF" w:rsidRPr="00485FDF" w:rsidRDefault="00485FDF" w:rsidP="00485FDF">
            <w:pPr>
              <w:keepNext/>
              <w:keepLines/>
              <w:spacing w:after="0"/>
              <w:jc w:val="center"/>
              <w:rPr>
                <w:rFonts w:ascii="Arial" w:eastAsia="宋体" w:hAnsi="Arial" w:cs="Arial"/>
                <w:sz w:val="18"/>
                <w:szCs w:val="18"/>
                <w:lang w:eastAsia="zh-CN"/>
              </w:rPr>
            </w:pPr>
            <w:ins w:id="885"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625324" w14:paraId="03AE2007" w14:textId="1F9C5615" w:rsidTr="00485FDF">
        <w:trPr>
          <w:trHeight w:val="47"/>
          <w:trPrChange w:id="886" w:author="ZTE-Ma Zhifeng" w:date="2021-01-23T15:1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887" w:author="ZTE-Ma Zhifeng" w:date="2021-01-23T15:11:00Z">
              <w:tcPr>
                <w:tcW w:w="2537" w:type="dxa"/>
                <w:vMerge/>
                <w:tcBorders>
                  <w:left w:val="single" w:sz="4" w:space="0" w:color="auto"/>
                  <w:bottom w:val="single" w:sz="4" w:space="0" w:color="auto"/>
                  <w:right w:val="single" w:sz="4" w:space="0" w:color="auto"/>
                </w:tcBorders>
                <w:shd w:val="clear" w:color="auto" w:fill="auto"/>
              </w:tcPr>
            </w:tcPrChange>
          </w:tcPr>
          <w:p w14:paraId="3E152EC1"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AF7D73"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6C8EB9"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AC4944"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838B6C"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888049"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8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9F3094" w14:textId="7A5275D7" w:rsidR="00485FDF" w:rsidRPr="00485FDF" w:rsidRDefault="00485FDF" w:rsidP="00485FDF">
            <w:pPr>
              <w:keepNext/>
              <w:keepLines/>
              <w:spacing w:after="0"/>
              <w:jc w:val="center"/>
              <w:rPr>
                <w:rFonts w:ascii="Arial" w:eastAsia="宋体" w:hAnsi="Arial" w:cs="Arial"/>
                <w:sz w:val="18"/>
                <w:szCs w:val="18"/>
                <w:lang w:eastAsia="zh-CN"/>
              </w:rPr>
            </w:pPr>
            <w:ins w:id="894"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007D1E" w14:paraId="30960567" w14:textId="35178C83" w:rsidTr="00485FDF">
        <w:trPr>
          <w:trHeight w:val="47"/>
          <w:trPrChange w:id="895"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896"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A0F662A" w14:textId="77777777" w:rsidR="00485FDF" w:rsidRPr="00007D1E" w:rsidRDefault="00485FDF" w:rsidP="00485FDF">
            <w:pPr>
              <w:pStyle w:val="TAC"/>
            </w:pPr>
            <w:r w:rsidRPr="00007D1E">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97"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BCF26E2" w14:textId="77777777" w:rsidR="00485FDF" w:rsidRPr="00007D1E" w:rsidRDefault="00485FDF" w:rsidP="00485FDF">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98"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138CD5"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9"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A0EB453"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00"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28B209" w14:textId="77777777" w:rsidR="00485FDF" w:rsidRPr="00007D1E" w:rsidRDefault="00485FDF" w:rsidP="00485FDF">
            <w:pPr>
              <w:pStyle w:val="TAC"/>
              <w:rPr>
                <w:lang w:eastAsia="zh-CN"/>
              </w:rPr>
            </w:pPr>
            <w:r w:rsidRPr="00007D1E">
              <w:rPr>
                <w:rFonts w:hint="eastAsia"/>
                <w:lang w:eastAsia="zh-CN"/>
              </w:rPr>
              <w:t>2</w:t>
            </w:r>
            <w:r w:rsidRPr="00007D1E">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01"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42F3F6"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02"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7642E6" w14:textId="64A92B87" w:rsidR="00485FDF" w:rsidRPr="00485FDF" w:rsidRDefault="00485FDF" w:rsidP="00485FDF">
            <w:pPr>
              <w:pStyle w:val="TAC"/>
              <w:rPr>
                <w:rFonts w:cs="Arial"/>
                <w:szCs w:val="18"/>
              </w:rPr>
            </w:pPr>
            <w:ins w:id="903" w:author="ZTE-Ma Zhifeng" w:date="2021-01-23T15:13:00Z">
              <w:r w:rsidRPr="00485FDF">
                <w:rPr>
                  <w:rFonts w:cs="Arial"/>
                  <w:szCs w:val="18"/>
                  <w:lang w:eastAsia="zh-CN"/>
                </w:rPr>
                <w:t>No</w:t>
              </w:r>
            </w:ins>
          </w:p>
        </w:tc>
      </w:tr>
      <w:tr w:rsidR="00485FDF" w:rsidRPr="00007D1E" w14:paraId="5828DB65" w14:textId="4AF14C11" w:rsidTr="00485FDF">
        <w:trPr>
          <w:trHeight w:val="47"/>
          <w:trPrChange w:id="90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05" w:author="ZTE-Ma Zhifeng" w:date="2021-01-23T15:11:00Z">
              <w:tcPr>
                <w:tcW w:w="2537" w:type="dxa"/>
                <w:tcBorders>
                  <w:top w:val="nil"/>
                  <w:left w:val="single" w:sz="4" w:space="0" w:color="auto"/>
                  <w:bottom w:val="nil"/>
                  <w:right w:val="single" w:sz="4" w:space="0" w:color="auto"/>
                </w:tcBorders>
                <w:shd w:val="clear" w:color="auto" w:fill="auto"/>
              </w:tcPr>
            </w:tcPrChange>
          </w:tcPr>
          <w:p w14:paraId="0659FC97"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53BDADD" w14:textId="77777777" w:rsidR="00485FDF" w:rsidRPr="00007D1E" w:rsidRDefault="00485FDF" w:rsidP="00485FDF">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4817FE"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CD3E97"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E72675" w14:textId="77777777" w:rsidR="00485FDF" w:rsidRPr="00007D1E" w:rsidRDefault="00485FDF" w:rsidP="00485FDF">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BB3D3C"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6001234" w14:textId="48F7C843" w:rsidR="00485FDF" w:rsidRPr="00485FDF" w:rsidRDefault="00485FDF" w:rsidP="00485FDF">
            <w:pPr>
              <w:pStyle w:val="TAC"/>
              <w:rPr>
                <w:ins w:id="912" w:author="ZTE-Ma Zhifeng" w:date="2021-01-23T15:11:00Z"/>
                <w:rFonts w:cs="Arial"/>
                <w:szCs w:val="18"/>
              </w:rPr>
            </w:pPr>
            <w:ins w:id="913" w:author="ZTE-Ma Zhifeng" w:date="2021-01-23T15:13:00Z">
              <w:r w:rsidRPr="00485FDF">
                <w:rPr>
                  <w:rFonts w:cs="Arial"/>
                  <w:szCs w:val="18"/>
                  <w:lang w:eastAsia="zh-CN"/>
                </w:rPr>
                <w:t>No</w:t>
              </w:r>
            </w:ins>
          </w:p>
        </w:tc>
      </w:tr>
      <w:tr w:rsidR="00485FDF" w:rsidRPr="00007D1E" w14:paraId="6F90D0FE" w14:textId="6BC70930" w:rsidTr="00485FDF">
        <w:trPr>
          <w:trHeight w:val="47"/>
          <w:trPrChange w:id="9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9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2759F2A"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567D031" w14:textId="77777777" w:rsidR="00485FDF" w:rsidRPr="00007D1E" w:rsidRDefault="00485FDF" w:rsidP="00485FDF">
            <w:pPr>
              <w:pStyle w:val="TAC"/>
            </w:pPr>
            <w:r w:rsidRPr="00007D1E">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AAE202"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AD4A61"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0B5B68" w14:textId="77777777" w:rsidR="00485FDF" w:rsidRPr="00007D1E" w:rsidRDefault="00485FDF" w:rsidP="00485FDF">
            <w:pPr>
              <w:pStyle w:val="TAC"/>
            </w:pPr>
            <w:r w:rsidRPr="00007D1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BE7B66"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B86E66" w14:textId="1EA3C6A9" w:rsidR="00485FDF" w:rsidRPr="00007D1E" w:rsidRDefault="00485FDF" w:rsidP="00485FDF">
            <w:pPr>
              <w:pStyle w:val="TAC"/>
              <w:rPr>
                <w:ins w:id="922" w:author="ZTE-Ma Zhifeng" w:date="2021-01-23T15:11:00Z"/>
              </w:rPr>
            </w:pPr>
            <w:ins w:id="923" w:author="ZTE-Ma Zhifeng" w:date="2021-01-23T15:14:00Z">
              <w:r>
                <w:rPr>
                  <w:rFonts w:hint="eastAsia"/>
                  <w:lang w:eastAsia="zh-CN"/>
                </w:rPr>
                <w:t>N</w:t>
              </w:r>
              <w:r>
                <w:rPr>
                  <w:lang w:eastAsia="zh-CN"/>
                </w:rPr>
                <w:t>o</w:t>
              </w:r>
            </w:ins>
          </w:p>
        </w:tc>
      </w:tr>
      <w:tr w:rsidR="00485FDF" w:rsidRPr="00007D1E" w14:paraId="5D277B00" w14:textId="3770118D" w:rsidTr="00485FDF">
        <w:trPr>
          <w:trHeight w:val="47"/>
          <w:trPrChange w:id="9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9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1AE916B" w14:textId="77777777" w:rsidR="00485FDF" w:rsidRPr="00007D1E" w:rsidRDefault="00485FDF" w:rsidP="00485FDF">
            <w:pPr>
              <w:pStyle w:val="TAC"/>
            </w:pPr>
            <w:r w:rsidRPr="00007D1E">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0D7423" w14:textId="77777777" w:rsidR="00485FDF" w:rsidRPr="00007D1E" w:rsidRDefault="00485FDF" w:rsidP="00485FDF">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C2D3A62"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258902"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105EF89" w14:textId="77777777" w:rsidR="00485FDF" w:rsidRPr="00007D1E" w:rsidRDefault="00485FDF" w:rsidP="00485FDF">
            <w:pPr>
              <w:pStyle w:val="TAC"/>
            </w:pPr>
            <w:r w:rsidRPr="00007D1E">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C3447F"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15E2789" w14:textId="0C08F566" w:rsidR="00485FDF" w:rsidRPr="00007D1E" w:rsidRDefault="00485FDF" w:rsidP="00485FDF">
            <w:pPr>
              <w:pStyle w:val="TAC"/>
              <w:rPr>
                <w:ins w:id="932" w:author="ZTE-Ma Zhifeng" w:date="2021-01-23T15:11:00Z"/>
              </w:rPr>
            </w:pPr>
            <w:ins w:id="933" w:author="ZTE-Ma Zhifeng" w:date="2021-01-23T15:14:00Z">
              <w:r>
                <w:rPr>
                  <w:rFonts w:hint="eastAsia"/>
                  <w:lang w:eastAsia="zh-CN"/>
                </w:rPr>
                <w:t>No</w:t>
              </w:r>
            </w:ins>
          </w:p>
        </w:tc>
      </w:tr>
      <w:tr w:rsidR="00485FDF" w:rsidRPr="00007D1E" w14:paraId="2E723457" w14:textId="741FA063" w:rsidTr="00485FDF">
        <w:trPr>
          <w:trHeight w:val="47"/>
          <w:trPrChange w:id="93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35" w:author="ZTE-Ma Zhifeng" w:date="2021-01-23T15:11:00Z">
              <w:tcPr>
                <w:tcW w:w="2537" w:type="dxa"/>
                <w:tcBorders>
                  <w:top w:val="nil"/>
                  <w:left w:val="single" w:sz="4" w:space="0" w:color="auto"/>
                  <w:bottom w:val="nil"/>
                  <w:right w:val="single" w:sz="4" w:space="0" w:color="auto"/>
                </w:tcBorders>
                <w:shd w:val="clear" w:color="auto" w:fill="auto"/>
              </w:tcPr>
            </w:tcPrChange>
          </w:tcPr>
          <w:p w14:paraId="4EA6980D"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823F786" w14:textId="77777777" w:rsidR="00485FDF" w:rsidRPr="00007D1E" w:rsidRDefault="00485FDF" w:rsidP="00485FDF">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DBB07D"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50E78F5"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7434F22" w14:textId="77777777" w:rsidR="00485FDF" w:rsidRPr="00007D1E" w:rsidRDefault="00485FDF" w:rsidP="00485FDF">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3F9634"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58EC33" w14:textId="4EBAFFC7" w:rsidR="00485FDF" w:rsidRPr="00007D1E" w:rsidRDefault="00485FDF" w:rsidP="00485FDF">
            <w:pPr>
              <w:pStyle w:val="TAC"/>
              <w:rPr>
                <w:ins w:id="942" w:author="ZTE-Ma Zhifeng" w:date="2021-01-23T15:11:00Z"/>
              </w:rPr>
            </w:pPr>
            <w:ins w:id="943" w:author="ZTE-Ma Zhifeng" w:date="2021-01-23T15:14:00Z">
              <w:r>
                <w:rPr>
                  <w:rFonts w:hint="eastAsia"/>
                  <w:lang w:eastAsia="zh-CN"/>
                </w:rPr>
                <w:t>N</w:t>
              </w:r>
              <w:r>
                <w:rPr>
                  <w:lang w:eastAsia="zh-CN"/>
                </w:rPr>
                <w:t>o</w:t>
              </w:r>
            </w:ins>
          </w:p>
        </w:tc>
      </w:tr>
      <w:tr w:rsidR="00485FDF" w:rsidRPr="00007D1E" w14:paraId="1D53A7B9" w14:textId="7A6A52A4" w:rsidTr="00485FDF">
        <w:trPr>
          <w:trHeight w:val="47"/>
          <w:trPrChange w:id="94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94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E4EB35C"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43D4BE" w14:textId="77777777" w:rsidR="00485FDF" w:rsidRPr="00007D1E" w:rsidRDefault="00485FDF" w:rsidP="00485FDF">
            <w:pPr>
              <w:pStyle w:val="TAC"/>
            </w:pPr>
            <w:r w:rsidRPr="00007D1E">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14574D6"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9FFA3A"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44F5DA9" w14:textId="77777777" w:rsidR="00485FDF" w:rsidRPr="00007D1E" w:rsidRDefault="00485FDF" w:rsidP="00485FDF">
            <w:pPr>
              <w:pStyle w:val="TAC"/>
            </w:pPr>
            <w:r w:rsidRPr="00007D1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C8E707"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F14FFE" w14:textId="76F35832" w:rsidR="00485FDF" w:rsidRPr="00007D1E" w:rsidRDefault="00485FDF" w:rsidP="00485FDF">
            <w:pPr>
              <w:pStyle w:val="TAC"/>
              <w:rPr>
                <w:ins w:id="952" w:author="ZTE-Ma Zhifeng" w:date="2021-01-23T15:11:00Z"/>
              </w:rPr>
            </w:pPr>
            <w:ins w:id="953" w:author="ZTE-Ma Zhifeng" w:date="2021-01-23T15:14:00Z">
              <w:r>
                <w:rPr>
                  <w:rFonts w:hint="eastAsia"/>
                  <w:lang w:eastAsia="zh-CN"/>
                </w:rPr>
                <w:t>N</w:t>
              </w:r>
              <w:r>
                <w:rPr>
                  <w:lang w:eastAsia="zh-CN"/>
                </w:rPr>
                <w:t>o</w:t>
              </w:r>
            </w:ins>
          </w:p>
        </w:tc>
      </w:tr>
      <w:tr w:rsidR="00485FDF" w:rsidRPr="00625324" w14:paraId="7C67C6F0" w14:textId="5396AB33" w:rsidTr="00485FDF">
        <w:trPr>
          <w:trHeight w:val="47"/>
          <w:trPrChange w:id="95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55" w:author="ZTE-Ma Zhifeng" w:date="2021-01-23T15:11:00Z">
              <w:tcPr>
                <w:tcW w:w="2537" w:type="dxa"/>
                <w:tcBorders>
                  <w:top w:val="nil"/>
                  <w:left w:val="single" w:sz="4" w:space="0" w:color="auto"/>
                  <w:bottom w:val="nil"/>
                  <w:right w:val="single" w:sz="4" w:space="0" w:color="auto"/>
                </w:tcBorders>
                <w:shd w:val="clear" w:color="auto" w:fill="auto"/>
              </w:tcPr>
            </w:tcPrChange>
          </w:tcPr>
          <w:p w14:paraId="2D56362E" w14:textId="77777777" w:rsidR="00485FDF" w:rsidRPr="00625324" w:rsidRDefault="00485FDF" w:rsidP="00485FDF">
            <w:pPr>
              <w:pStyle w:val="TAC"/>
            </w:pPr>
            <w:r w:rsidRPr="00625324">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69519C"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6CB1C6"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ECEC8B"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63B74C1"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FAC517"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329AE5" w14:textId="708B6D5F" w:rsidR="00485FDF" w:rsidRPr="00625324" w:rsidRDefault="00485FDF" w:rsidP="00485FDF">
            <w:pPr>
              <w:pStyle w:val="TAC"/>
              <w:rPr>
                <w:ins w:id="962" w:author="ZTE-Ma Zhifeng" w:date="2021-01-23T15:11:00Z"/>
              </w:rPr>
            </w:pPr>
            <w:ins w:id="963" w:author="ZTE-Ma Zhifeng" w:date="2021-01-23T15:14:00Z">
              <w:r>
                <w:rPr>
                  <w:rFonts w:hint="eastAsia"/>
                  <w:lang w:eastAsia="zh-CN"/>
                </w:rPr>
                <w:t>N</w:t>
              </w:r>
              <w:r>
                <w:rPr>
                  <w:lang w:eastAsia="zh-CN"/>
                </w:rPr>
                <w:t>o</w:t>
              </w:r>
            </w:ins>
          </w:p>
        </w:tc>
      </w:tr>
      <w:tr w:rsidR="00485FDF" w:rsidRPr="00625324" w14:paraId="69EE6540" w14:textId="6E6D1516" w:rsidTr="00485FDF">
        <w:trPr>
          <w:trHeight w:val="47"/>
          <w:trPrChange w:id="96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65" w:author="ZTE-Ma Zhifeng" w:date="2021-01-23T15:11:00Z">
              <w:tcPr>
                <w:tcW w:w="2537" w:type="dxa"/>
                <w:tcBorders>
                  <w:top w:val="nil"/>
                  <w:left w:val="single" w:sz="4" w:space="0" w:color="auto"/>
                  <w:bottom w:val="nil"/>
                  <w:right w:val="single" w:sz="4" w:space="0" w:color="auto"/>
                </w:tcBorders>
                <w:shd w:val="clear" w:color="auto" w:fill="auto"/>
              </w:tcPr>
            </w:tcPrChange>
          </w:tcPr>
          <w:p w14:paraId="3447DF3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4C49AE"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DB3713A"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0B8FD2"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E992548"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4382BA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9CEDB49" w14:textId="2FEFD56A" w:rsidR="00485FDF" w:rsidRPr="00625324" w:rsidRDefault="00485FDF" w:rsidP="00485FDF">
            <w:pPr>
              <w:pStyle w:val="TAC"/>
              <w:rPr>
                <w:ins w:id="972" w:author="ZTE-Ma Zhifeng" w:date="2021-01-23T15:11:00Z"/>
              </w:rPr>
            </w:pPr>
            <w:ins w:id="973" w:author="ZTE-Ma Zhifeng" w:date="2021-01-23T15:14:00Z">
              <w:r>
                <w:rPr>
                  <w:rFonts w:hint="eastAsia"/>
                  <w:lang w:eastAsia="zh-CN"/>
                </w:rPr>
                <w:t>N</w:t>
              </w:r>
              <w:r>
                <w:rPr>
                  <w:lang w:eastAsia="zh-CN"/>
                </w:rPr>
                <w:t>o</w:t>
              </w:r>
            </w:ins>
          </w:p>
        </w:tc>
      </w:tr>
      <w:tr w:rsidR="00485FDF" w:rsidRPr="00625324" w14:paraId="0F86E67C" w14:textId="3FBF67BF" w:rsidTr="00485FDF">
        <w:trPr>
          <w:trHeight w:val="47"/>
          <w:trPrChange w:id="97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97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AF371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1E079D1" w14:textId="77777777" w:rsidR="00485FDF" w:rsidRPr="00625324" w:rsidRDefault="00485FDF" w:rsidP="00485FDF">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BAE1D78"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AD5691"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1DEC794" w14:textId="77777777" w:rsidR="00485FDF" w:rsidRPr="00625324" w:rsidRDefault="00485FDF" w:rsidP="00485FDF">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9B3681"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FBD744" w14:textId="56063ADA" w:rsidR="00485FDF" w:rsidRPr="00625324" w:rsidRDefault="00485FDF" w:rsidP="00485FDF">
            <w:pPr>
              <w:pStyle w:val="TAC"/>
              <w:rPr>
                <w:ins w:id="982" w:author="ZTE-Ma Zhifeng" w:date="2021-01-23T15:11:00Z"/>
                <w:lang w:eastAsia="zh-CN"/>
              </w:rPr>
            </w:pPr>
            <w:ins w:id="983" w:author="ZTE-Ma Zhifeng" w:date="2021-01-23T15:15:00Z">
              <w:r>
                <w:rPr>
                  <w:rFonts w:hint="eastAsia"/>
                  <w:lang w:eastAsia="zh-CN"/>
                </w:rPr>
                <w:t>N</w:t>
              </w:r>
              <w:r>
                <w:rPr>
                  <w:lang w:eastAsia="zh-CN"/>
                </w:rPr>
                <w:t>o</w:t>
              </w:r>
            </w:ins>
          </w:p>
        </w:tc>
      </w:tr>
      <w:tr w:rsidR="00485FDF" w:rsidRPr="00625324" w14:paraId="6169A157" w14:textId="547E0D1D" w:rsidTr="00485FDF">
        <w:trPr>
          <w:trHeight w:val="47"/>
          <w:trPrChange w:id="98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85" w:author="ZTE-Ma Zhifeng" w:date="2021-01-23T15:11:00Z">
              <w:tcPr>
                <w:tcW w:w="2537" w:type="dxa"/>
                <w:tcBorders>
                  <w:top w:val="nil"/>
                  <w:left w:val="single" w:sz="4" w:space="0" w:color="auto"/>
                  <w:bottom w:val="nil"/>
                  <w:right w:val="single" w:sz="4" w:space="0" w:color="auto"/>
                </w:tcBorders>
                <w:shd w:val="clear" w:color="auto" w:fill="auto"/>
              </w:tcPr>
            </w:tcPrChange>
          </w:tcPr>
          <w:p w14:paraId="4544D194" w14:textId="77777777" w:rsidR="00485FDF" w:rsidRPr="00625324" w:rsidRDefault="00485FDF" w:rsidP="00485FDF">
            <w:pPr>
              <w:pStyle w:val="TAC"/>
            </w:pPr>
            <w:r w:rsidRPr="00625324">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C28ECE2"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9149D4D"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E36EE9"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E22B59D"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9E212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2CA0155" w14:textId="290A836A" w:rsidR="00485FDF" w:rsidRPr="00625324" w:rsidRDefault="00485FDF" w:rsidP="00485FDF">
            <w:pPr>
              <w:pStyle w:val="TAC"/>
              <w:rPr>
                <w:ins w:id="992" w:author="ZTE-Ma Zhifeng" w:date="2021-01-23T15:11:00Z"/>
                <w:lang w:eastAsia="zh-CN"/>
              </w:rPr>
            </w:pPr>
            <w:ins w:id="993" w:author="ZTE-Ma Zhifeng" w:date="2021-01-23T15:15:00Z">
              <w:r>
                <w:rPr>
                  <w:rFonts w:hint="eastAsia"/>
                  <w:lang w:eastAsia="zh-CN"/>
                </w:rPr>
                <w:t>N</w:t>
              </w:r>
              <w:r>
                <w:rPr>
                  <w:lang w:eastAsia="zh-CN"/>
                </w:rPr>
                <w:t>o</w:t>
              </w:r>
            </w:ins>
          </w:p>
        </w:tc>
      </w:tr>
      <w:tr w:rsidR="00485FDF" w:rsidRPr="00625324" w14:paraId="5554F831" w14:textId="1AA1CDA8" w:rsidTr="00485FDF">
        <w:trPr>
          <w:trHeight w:val="47"/>
          <w:trPrChange w:id="99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95" w:author="ZTE-Ma Zhifeng" w:date="2021-01-23T15:11:00Z">
              <w:tcPr>
                <w:tcW w:w="2537" w:type="dxa"/>
                <w:tcBorders>
                  <w:top w:val="nil"/>
                  <w:left w:val="single" w:sz="4" w:space="0" w:color="auto"/>
                  <w:bottom w:val="nil"/>
                  <w:right w:val="single" w:sz="4" w:space="0" w:color="auto"/>
                </w:tcBorders>
                <w:shd w:val="clear" w:color="auto" w:fill="auto"/>
              </w:tcPr>
            </w:tcPrChange>
          </w:tcPr>
          <w:p w14:paraId="2C5F62D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25FC2F2"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EC6ACE3"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E33450"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55AD594"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C053A1"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10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C5B6D37" w14:textId="6D6DDCE9" w:rsidR="00485FDF" w:rsidRPr="00625324" w:rsidRDefault="00485FDF" w:rsidP="00485FDF">
            <w:pPr>
              <w:pStyle w:val="TAC"/>
              <w:rPr>
                <w:ins w:id="1002" w:author="ZTE-Ma Zhifeng" w:date="2021-01-23T15:11:00Z"/>
                <w:lang w:eastAsia="zh-CN"/>
              </w:rPr>
            </w:pPr>
            <w:ins w:id="1003" w:author="ZTE-Ma Zhifeng" w:date="2021-01-23T15:15:00Z">
              <w:r>
                <w:rPr>
                  <w:rFonts w:hint="eastAsia"/>
                  <w:lang w:eastAsia="zh-CN"/>
                </w:rPr>
                <w:t>N</w:t>
              </w:r>
              <w:r>
                <w:rPr>
                  <w:lang w:eastAsia="zh-CN"/>
                </w:rPr>
                <w:t>o</w:t>
              </w:r>
            </w:ins>
          </w:p>
        </w:tc>
      </w:tr>
      <w:tr w:rsidR="00485FDF" w:rsidRPr="00625324" w14:paraId="4496FE83" w14:textId="6A79B6E3" w:rsidTr="00485FDF">
        <w:trPr>
          <w:trHeight w:val="47"/>
          <w:trPrChange w:id="100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00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7C24C3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F1A5DB" w14:textId="77777777" w:rsidR="00485FDF" w:rsidRPr="00625324" w:rsidRDefault="00485FDF" w:rsidP="00485FDF">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87482EC"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CF72B3"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700423"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5B74A6"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10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A6A0F7C" w14:textId="43B42C82" w:rsidR="00485FDF" w:rsidRPr="00625324" w:rsidRDefault="00485FDF" w:rsidP="00485FDF">
            <w:pPr>
              <w:pStyle w:val="TAC"/>
              <w:rPr>
                <w:ins w:id="1012" w:author="ZTE-Ma Zhifeng" w:date="2021-01-23T15:11:00Z"/>
                <w:lang w:eastAsia="zh-CN"/>
              </w:rPr>
            </w:pPr>
            <w:ins w:id="1013" w:author="ZTE-Ma Zhifeng" w:date="2021-01-23T15:15:00Z">
              <w:r>
                <w:rPr>
                  <w:rFonts w:hint="eastAsia"/>
                  <w:lang w:eastAsia="zh-CN"/>
                </w:rPr>
                <w:t>N</w:t>
              </w:r>
              <w:r>
                <w:rPr>
                  <w:lang w:eastAsia="zh-CN"/>
                </w:rPr>
                <w:t>o</w:t>
              </w:r>
            </w:ins>
          </w:p>
        </w:tc>
      </w:tr>
      <w:tr w:rsidR="00485FDF" w:rsidRPr="00625324" w14:paraId="3B280F1D" w14:textId="31E0ECE7" w:rsidTr="00485FDF">
        <w:trPr>
          <w:trHeight w:val="47"/>
          <w:trPrChange w:id="1014" w:author="ZTE-Ma Zhifeng" w:date="2021-01-23T15:11:00Z">
            <w:trPr>
              <w:trHeight w:val="47"/>
            </w:trPr>
          </w:trPrChange>
        </w:trPr>
        <w:tc>
          <w:tcPr>
            <w:tcW w:w="2537" w:type="dxa"/>
            <w:vMerge w:val="restart"/>
            <w:tcBorders>
              <w:top w:val="nil"/>
              <w:left w:val="single" w:sz="4" w:space="0" w:color="auto"/>
              <w:right w:val="single" w:sz="4" w:space="0" w:color="auto"/>
            </w:tcBorders>
            <w:shd w:val="clear" w:color="auto" w:fill="auto"/>
            <w:tcPrChange w:id="1015" w:author="ZTE-Ma Zhifeng" w:date="2021-01-23T15:11:00Z">
              <w:tcPr>
                <w:tcW w:w="2537" w:type="dxa"/>
                <w:vMerge w:val="restart"/>
                <w:tcBorders>
                  <w:top w:val="nil"/>
                  <w:left w:val="single" w:sz="4" w:space="0" w:color="auto"/>
                  <w:right w:val="single" w:sz="4" w:space="0" w:color="auto"/>
                </w:tcBorders>
                <w:shd w:val="clear" w:color="auto" w:fill="auto"/>
              </w:tcPr>
            </w:tcPrChange>
          </w:tcPr>
          <w:p w14:paraId="6FAECB51"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FBAD990"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393BF5"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BE0D4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A0F5BFE"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48EFE5"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ED2021" w14:textId="40FA8665" w:rsidR="00485FDF" w:rsidRPr="00625324" w:rsidRDefault="00485FDF" w:rsidP="00485FDF">
            <w:pPr>
              <w:keepNext/>
              <w:keepLines/>
              <w:spacing w:after="0"/>
              <w:jc w:val="center"/>
              <w:rPr>
                <w:ins w:id="1022" w:author="ZTE-Ma Zhifeng" w:date="2021-01-23T15:11:00Z"/>
                <w:rFonts w:ascii="Arial" w:eastAsia="宋体" w:hAnsi="Arial"/>
                <w:sz w:val="18"/>
                <w:lang w:eastAsia="zh-CN"/>
              </w:rPr>
            </w:pPr>
            <w:ins w:id="1023" w:author="ZTE-Ma Zhifeng" w:date="2021-01-23T15:15:00Z">
              <w:r>
                <w:rPr>
                  <w:rFonts w:ascii="Arial" w:eastAsia="宋体" w:hAnsi="Arial" w:hint="eastAsia"/>
                  <w:sz w:val="18"/>
                  <w:lang w:eastAsia="zh-CN"/>
                </w:rPr>
                <w:t>N</w:t>
              </w:r>
              <w:r>
                <w:rPr>
                  <w:rFonts w:ascii="Arial" w:eastAsia="宋体" w:hAnsi="Arial"/>
                  <w:sz w:val="18"/>
                  <w:lang w:eastAsia="zh-CN"/>
                </w:rPr>
                <w:t>o</w:t>
              </w:r>
            </w:ins>
          </w:p>
        </w:tc>
      </w:tr>
      <w:tr w:rsidR="00485FDF" w:rsidRPr="00625324" w14:paraId="1FDBC84B" w14:textId="4FF64D08" w:rsidTr="00485FDF">
        <w:trPr>
          <w:trHeight w:val="47"/>
          <w:trPrChange w:id="1024" w:author="ZTE-Ma Zhifeng" w:date="2021-01-23T15:11:00Z">
            <w:trPr>
              <w:trHeight w:val="47"/>
            </w:trPr>
          </w:trPrChange>
        </w:trPr>
        <w:tc>
          <w:tcPr>
            <w:tcW w:w="2537" w:type="dxa"/>
            <w:vMerge/>
            <w:tcBorders>
              <w:left w:val="single" w:sz="4" w:space="0" w:color="auto"/>
              <w:right w:val="single" w:sz="4" w:space="0" w:color="auto"/>
            </w:tcBorders>
            <w:shd w:val="clear" w:color="auto" w:fill="auto"/>
            <w:tcPrChange w:id="1025" w:author="ZTE-Ma Zhifeng" w:date="2021-01-23T15:11:00Z">
              <w:tcPr>
                <w:tcW w:w="2537" w:type="dxa"/>
                <w:vMerge/>
                <w:tcBorders>
                  <w:left w:val="single" w:sz="4" w:space="0" w:color="auto"/>
                  <w:right w:val="single" w:sz="4" w:space="0" w:color="auto"/>
                </w:tcBorders>
                <w:shd w:val="clear" w:color="auto" w:fill="auto"/>
              </w:tcPr>
            </w:tcPrChange>
          </w:tcPr>
          <w:p w14:paraId="0AD8AD18"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575383A"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CFADFF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6FBB5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739928"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C75A30"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6F60AD7" w14:textId="0E973D9E" w:rsidR="00485FDF" w:rsidRPr="00625324" w:rsidRDefault="00485FDF" w:rsidP="00485FDF">
            <w:pPr>
              <w:keepNext/>
              <w:keepLines/>
              <w:spacing w:after="0"/>
              <w:jc w:val="center"/>
              <w:rPr>
                <w:ins w:id="1032" w:author="ZTE-Ma Zhifeng" w:date="2021-01-23T15:11:00Z"/>
                <w:rFonts w:ascii="Arial" w:eastAsia="宋体" w:hAnsi="Arial"/>
                <w:sz w:val="18"/>
                <w:lang w:eastAsia="zh-CN"/>
              </w:rPr>
            </w:pPr>
            <w:ins w:id="1033" w:author="ZTE-Ma Zhifeng" w:date="2021-01-23T15:15:00Z">
              <w:r>
                <w:rPr>
                  <w:rFonts w:ascii="Arial" w:eastAsia="宋体" w:hAnsi="Arial" w:hint="eastAsia"/>
                  <w:sz w:val="18"/>
                  <w:lang w:eastAsia="zh-CN"/>
                </w:rPr>
                <w:t>N</w:t>
              </w:r>
              <w:r>
                <w:rPr>
                  <w:rFonts w:ascii="Arial" w:eastAsia="宋体" w:hAnsi="Arial"/>
                  <w:sz w:val="18"/>
                  <w:lang w:eastAsia="zh-CN"/>
                </w:rPr>
                <w:t>o</w:t>
              </w:r>
            </w:ins>
          </w:p>
        </w:tc>
      </w:tr>
      <w:tr w:rsidR="00485FDF" w:rsidRPr="00625324" w14:paraId="4AF53246" w14:textId="180AB944" w:rsidTr="00485FDF">
        <w:trPr>
          <w:trHeight w:val="47"/>
          <w:trPrChange w:id="1034" w:author="ZTE-Ma Zhifeng" w:date="2021-01-23T15:1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1035" w:author="ZTE-Ma Zhifeng" w:date="2021-01-23T15:11:00Z">
              <w:tcPr>
                <w:tcW w:w="2537" w:type="dxa"/>
                <w:vMerge/>
                <w:tcBorders>
                  <w:left w:val="single" w:sz="4" w:space="0" w:color="auto"/>
                  <w:bottom w:val="single" w:sz="4" w:space="0" w:color="auto"/>
                  <w:right w:val="single" w:sz="4" w:space="0" w:color="auto"/>
                </w:tcBorders>
                <w:shd w:val="clear" w:color="auto" w:fill="auto"/>
              </w:tcPr>
            </w:tcPrChange>
          </w:tcPr>
          <w:p w14:paraId="4D9FAB74"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181628D"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BAE73CB"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9D11E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AC4CA7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97571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723367" w14:textId="59E6A5C3" w:rsidR="00485FDF" w:rsidRPr="00625324" w:rsidRDefault="00485FDF" w:rsidP="00485FDF">
            <w:pPr>
              <w:keepNext/>
              <w:keepLines/>
              <w:spacing w:after="0"/>
              <w:jc w:val="center"/>
              <w:rPr>
                <w:ins w:id="1042" w:author="ZTE-Ma Zhifeng" w:date="2021-01-23T15:11:00Z"/>
                <w:rFonts w:ascii="Arial" w:eastAsia="宋体" w:hAnsi="Arial"/>
                <w:sz w:val="18"/>
                <w:lang w:eastAsia="zh-CN"/>
              </w:rPr>
            </w:pPr>
            <w:ins w:id="1043" w:author="ZTE-Ma Zhifeng" w:date="2021-01-23T15:17:00Z">
              <w:r w:rsidRPr="000F3274">
                <w:rPr>
                  <w:rFonts w:ascii="Arial" w:eastAsia="宋体" w:hAnsi="Arial" w:hint="eastAsia"/>
                  <w:sz w:val="18"/>
                  <w:lang w:eastAsia="zh-CN"/>
                </w:rPr>
                <w:t>N</w:t>
              </w:r>
              <w:r w:rsidRPr="000F3274">
                <w:rPr>
                  <w:rFonts w:ascii="Arial" w:eastAsia="宋体" w:hAnsi="Arial"/>
                  <w:sz w:val="18"/>
                  <w:lang w:eastAsia="zh-CN"/>
                </w:rPr>
                <w:t>o</w:t>
              </w:r>
            </w:ins>
          </w:p>
        </w:tc>
      </w:tr>
      <w:tr w:rsidR="00485FDF" w14:paraId="6803B137" w14:textId="2E2ADE1F" w:rsidTr="00485FDF">
        <w:trPr>
          <w:trHeight w:val="47"/>
          <w:trPrChange w:id="104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045" w:author="ZTE-Ma Zhifeng" w:date="2021-01-23T15:11:00Z">
              <w:tcPr>
                <w:tcW w:w="2537" w:type="dxa"/>
                <w:tcBorders>
                  <w:top w:val="single" w:sz="4" w:space="0" w:color="auto"/>
                  <w:left w:val="single" w:sz="4" w:space="0" w:color="auto"/>
                  <w:bottom w:val="nil"/>
                  <w:right w:val="single" w:sz="4" w:space="0" w:color="auto"/>
                </w:tcBorders>
              </w:tcPr>
            </w:tcPrChange>
          </w:tcPr>
          <w:p w14:paraId="3B967941" w14:textId="77777777" w:rsidR="00485FDF" w:rsidRDefault="00485FDF" w:rsidP="00485FDF">
            <w:pPr>
              <w:pStyle w:val="TAC"/>
            </w:pPr>
            <w:r w:rsidRPr="007B114E">
              <w:t>DC_2A-14A-66A_n2A</w:t>
            </w:r>
          </w:p>
        </w:tc>
        <w:tc>
          <w:tcPr>
            <w:tcW w:w="2069" w:type="dxa"/>
            <w:tcBorders>
              <w:top w:val="single" w:sz="4" w:space="0" w:color="auto"/>
              <w:left w:val="single" w:sz="4" w:space="0" w:color="auto"/>
              <w:bottom w:val="single" w:sz="4" w:space="0" w:color="auto"/>
              <w:right w:val="single" w:sz="4" w:space="0" w:color="auto"/>
            </w:tcBorders>
            <w:tcPrChange w:id="104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6B67394" w14:textId="77777777" w:rsidR="00485FDF" w:rsidRDefault="00485FDF" w:rsidP="00485FDF">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4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707CBABF"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4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152440"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4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21C969F"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05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DCB36D7"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D980DB9" w14:textId="00721AFC" w:rsidR="00485FDF" w:rsidRDefault="00485FDF" w:rsidP="00485FDF">
            <w:pPr>
              <w:pStyle w:val="TAC"/>
              <w:rPr>
                <w:ins w:id="1052" w:author="ZTE-Ma Zhifeng" w:date="2021-01-23T15:11:00Z"/>
              </w:rPr>
            </w:pPr>
            <w:ins w:id="1053" w:author="ZTE-Ma Zhifeng" w:date="2021-01-23T15:17:00Z">
              <w:r>
                <w:rPr>
                  <w:rFonts w:hint="eastAsia"/>
                  <w:lang w:eastAsia="zh-CN"/>
                </w:rPr>
                <w:t>N</w:t>
              </w:r>
              <w:r>
                <w:rPr>
                  <w:lang w:eastAsia="zh-CN"/>
                </w:rPr>
                <w:t>o</w:t>
              </w:r>
            </w:ins>
          </w:p>
        </w:tc>
      </w:tr>
      <w:tr w:rsidR="00485FDF" w14:paraId="49D574B0" w14:textId="0D535078" w:rsidTr="00485FDF">
        <w:trPr>
          <w:trHeight w:val="47"/>
          <w:trPrChange w:id="1054" w:author="ZTE-Ma Zhifeng" w:date="2021-01-23T15:11:00Z">
            <w:trPr>
              <w:trHeight w:val="47"/>
            </w:trPr>
          </w:trPrChange>
        </w:trPr>
        <w:tc>
          <w:tcPr>
            <w:tcW w:w="2537" w:type="dxa"/>
            <w:tcBorders>
              <w:top w:val="nil"/>
              <w:left w:val="single" w:sz="4" w:space="0" w:color="auto"/>
              <w:bottom w:val="nil"/>
              <w:right w:val="single" w:sz="4" w:space="0" w:color="auto"/>
            </w:tcBorders>
            <w:tcPrChange w:id="1055" w:author="ZTE-Ma Zhifeng" w:date="2021-01-23T15:11:00Z">
              <w:tcPr>
                <w:tcW w:w="2537" w:type="dxa"/>
                <w:tcBorders>
                  <w:top w:val="nil"/>
                  <w:left w:val="single" w:sz="4" w:space="0" w:color="auto"/>
                  <w:bottom w:val="nil"/>
                  <w:right w:val="single" w:sz="4" w:space="0" w:color="auto"/>
                </w:tcBorders>
              </w:tcPr>
            </w:tcPrChange>
          </w:tcPr>
          <w:p w14:paraId="70B28662"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5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BDA6407" w14:textId="77777777" w:rsidR="00485FDF" w:rsidRDefault="00485FDF" w:rsidP="00485FDF">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Change w:id="105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543C0EEC"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5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F155E49"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5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11CED53D"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06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6D739E9"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42D266" w14:textId="3481F3AA" w:rsidR="00485FDF" w:rsidRDefault="00485FDF" w:rsidP="00485FDF">
            <w:pPr>
              <w:pStyle w:val="TAC"/>
              <w:rPr>
                <w:ins w:id="1062" w:author="ZTE-Ma Zhifeng" w:date="2021-01-23T15:11:00Z"/>
              </w:rPr>
            </w:pPr>
            <w:ins w:id="1063" w:author="ZTE-Ma Zhifeng" w:date="2021-01-23T15:17:00Z">
              <w:r>
                <w:rPr>
                  <w:rFonts w:hint="eastAsia"/>
                  <w:lang w:eastAsia="zh-CN"/>
                </w:rPr>
                <w:t>N</w:t>
              </w:r>
              <w:r>
                <w:rPr>
                  <w:lang w:eastAsia="zh-CN"/>
                </w:rPr>
                <w:t>o</w:t>
              </w:r>
            </w:ins>
          </w:p>
        </w:tc>
      </w:tr>
      <w:tr w:rsidR="00485FDF" w14:paraId="1F052D94" w14:textId="2E8E85D9" w:rsidTr="00485FDF">
        <w:trPr>
          <w:trHeight w:val="47"/>
          <w:trPrChange w:id="106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065" w:author="ZTE-Ma Zhifeng" w:date="2021-01-23T15:11:00Z">
              <w:tcPr>
                <w:tcW w:w="2537" w:type="dxa"/>
                <w:tcBorders>
                  <w:top w:val="nil"/>
                  <w:left w:val="single" w:sz="4" w:space="0" w:color="auto"/>
                  <w:bottom w:val="single" w:sz="4" w:space="0" w:color="auto"/>
                  <w:right w:val="single" w:sz="4" w:space="0" w:color="auto"/>
                </w:tcBorders>
              </w:tcPr>
            </w:tcPrChange>
          </w:tcPr>
          <w:p w14:paraId="1CEA63FF"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6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670B023B" w14:textId="77777777" w:rsidR="00485FDF" w:rsidRDefault="00485FDF" w:rsidP="00485FDF">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6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2C616E0C"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6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0C78951"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6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71EBC2C9"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07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9C9B77"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B193CD" w14:textId="786D8A7C" w:rsidR="00485FDF" w:rsidRDefault="00485FDF" w:rsidP="00485FDF">
            <w:pPr>
              <w:pStyle w:val="TAC"/>
              <w:rPr>
                <w:ins w:id="1072" w:author="ZTE-Ma Zhifeng" w:date="2021-01-23T15:11:00Z"/>
              </w:rPr>
            </w:pPr>
            <w:ins w:id="1073" w:author="ZTE-Ma Zhifeng" w:date="2021-01-23T15:17:00Z">
              <w:r>
                <w:rPr>
                  <w:rFonts w:hint="eastAsia"/>
                  <w:lang w:eastAsia="zh-CN"/>
                </w:rPr>
                <w:t>N</w:t>
              </w:r>
              <w:r>
                <w:rPr>
                  <w:lang w:eastAsia="zh-CN"/>
                </w:rPr>
                <w:t>o</w:t>
              </w:r>
            </w:ins>
          </w:p>
        </w:tc>
      </w:tr>
      <w:tr w:rsidR="00485FDF" w14:paraId="3AA79449" w14:textId="337FDB44" w:rsidTr="00485FDF">
        <w:trPr>
          <w:trHeight w:val="47"/>
          <w:trPrChange w:id="107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075" w:author="ZTE-Ma Zhifeng" w:date="2021-01-23T15:11:00Z">
              <w:tcPr>
                <w:tcW w:w="2537" w:type="dxa"/>
                <w:tcBorders>
                  <w:top w:val="single" w:sz="4" w:space="0" w:color="auto"/>
                  <w:left w:val="single" w:sz="4" w:space="0" w:color="auto"/>
                  <w:bottom w:val="nil"/>
                  <w:right w:val="single" w:sz="4" w:space="0" w:color="auto"/>
                </w:tcBorders>
              </w:tcPr>
            </w:tcPrChange>
          </w:tcPr>
          <w:p w14:paraId="24B2384C" w14:textId="77777777" w:rsidR="00485FDF" w:rsidRDefault="00485FDF" w:rsidP="00485FDF">
            <w:pPr>
              <w:pStyle w:val="TAC"/>
            </w:pPr>
            <w:r w:rsidRPr="007B114E">
              <w:t>DC_2A-14A-66</w:t>
            </w:r>
            <w:r>
              <w:t>A-66</w:t>
            </w:r>
            <w:r w:rsidRPr="007B114E">
              <w:t>A_n2A</w:t>
            </w:r>
          </w:p>
        </w:tc>
        <w:tc>
          <w:tcPr>
            <w:tcW w:w="2069" w:type="dxa"/>
            <w:tcBorders>
              <w:top w:val="single" w:sz="4" w:space="0" w:color="auto"/>
              <w:left w:val="single" w:sz="4" w:space="0" w:color="auto"/>
              <w:bottom w:val="single" w:sz="4" w:space="0" w:color="auto"/>
              <w:right w:val="single" w:sz="4" w:space="0" w:color="auto"/>
            </w:tcBorders>
            <w:tcPrChange w:id="107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6426718E" w14:textId="77777777" w:rsidR="00485FDF" w:rsidRDefault="00485FDF" w:rsidP="00485FDF">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7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1DF4C66"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07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E82A98A"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7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5AEEDB8"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08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E29CD6"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0B9798" w14:textId="1D66B890" w:rsidR="00485FDF" w:rsidRDefault="00485FDF" w:rsidP="00485FDF">
            <w:pPr>
              <w:pStyle w:val="TAC"/>
              <w:rPr>
                <w:ins w:id="1082" w:author="ZTE-Ma Zhifeng" w:date="2021-01-23T15:11:00Z"/>
              </w:rPr>
            </w:pPr>
            <w:ins w:id="1083" w:author="ZTE-Ma Zhifeng" w:date="2021-01-23T15:17:00Z">
              <w:r>
                <w:rPr>
                  <w:rFonts w:hint="eastAsia"/>
                  <w:lang w:eastAsia="zh-CN"/>
                </w:rPr>
                <w:t>No</w:t>
              </w:r>
            </w:ins>
          </w:p>
        </w:tc>
      </w:tr>
      <w:tr w:rsidR="00485FDF" w14:paraId="2244F604" w14:textId="16C37E89" w:rsidTr="00485FDF">
        <w:trPr>
          <w:trHeight w:val="47"/>
          <w:trPrChange w:id="1084" w:author="ZTE-Ma Zhifeng" w:date="2021-01-23T15:11:00Z">
            <w:trPr>
              <w:trHeight w:val="47"/>
            </w:trPr>
          </w:trPrChange>
        </w:trPr>
        <w:tc>
          <w:tcPr>
            <w:tcW w:w="2537" w:type="dxa"/>
            <w:tcBorders>
              <w:top w:val="nil"/>
              <w:left w:val="single" w:sz="4" w:space="0" w:color="auto"/>
              <w:bottom w:val="nil"/>
              <w:right w:val="single" w:sz="4" w:space="0" w:color="auto"/>
            </w:tcBorders>
            <w:tcPrChange w:id="1085" w:author="ZTE-Ma Zhifeng" w:date="2021-01-23T15:11:00Z">
              <w:tcPr>
                <w:tcW w:w="2537" w:type="dxa"/>
                <w:tcBorders>
                  <w:top w:val="nil"/>
                  <w:left w:val="single" w:sz="4" w:space="0" w:color="auto"/>
                  <w:bottom w:val="nil"/>
                  <w:right w:val="single" w:sz="4" w:space="0" w:color="auto"/>
                </w:tcBorders>
              </w:tcPr>
            </w:tcPrChange>
          </w:tcPr>
          <w:p w14:paraId="49F0867E"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8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2B645EAD" w14:textId="77777777" w:rsidR="00485FDF" w:rsidRDefault="00485FDF" w:rsidP="00485FDF">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Change w:id="108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4490D097"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08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29EFE1C"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8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28873610"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09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631DF00"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4D9F8DA" w14:textId="08C331C6" w:rsidR="00485FDF" w:rsidRDefault="00485FDF" w:rsidP="00485FDF">
            <w:pPr>
              <w:pStyle w:val="TAC"/>
              <w:rPr>
                <w:ins w:id="1092" w:author="ZTE-Ma Zhifeng" w:date="2021-01-23T15:11:00Z"/>
              </w:rPr>
            </w:pPr>
            <w:ins w:id="1093" w:author="ZTE-Ma Zhifeng" w:date="2021-01-23T15:17:00Z">
              <w:r>
                <w:rPr>
                  <w:rFonts w:hint="eastAsia"/>
                  <w:lang w:eastAsia="zh-CN"/>
                </w:rPr>
                <w:t>N</w:t>
              </w:r>
              <w:r>
                <w:rPr>
                  <w:lang w:eastAsia="zh-CN"/>
                </w:rPr>
                <w:t>o</w:t>
              </w:r>
            </w:ins>
          </w:p>
        </w:tc>
      </w:tr>
      <w:tr w:rsidR="00485FDF" w14:paraId="48CF9A34" w14:textId="192CAE0C" w:rsidTr="00485FDF">
        <w:trPr>
          <w:trHeight w:val="47"/>
          <w:trPrChange w:id="109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095" w:author="ZTE-Ma Zhifeng" w:date="2021-01-23T15:11:00Z">
              <w:tcPr>
                <w:tcW w:w="2537" w:type="dxa"/>
                <w:tcBorders>
                  <w:top w:val="nil"/>
                  <w:left w:val="single" w:sz="4" w:space="0" w:color="auto"/>
                  <w:bottom w:val="single" w:sz="4" w:space="0" w:color="auto"/>
                  <w:right w:val="single" w:sz="4" w:space="0" w:color="auto"/>
                </w:tcBorders>
              </w:tcPr>
            </w:tcPrChange>
          </w:tcPr>
          <w:p w14:paraId="4A9ECA53"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9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48C4A7F2" w14:textId="77777777" w:rsidR="00485FDF" w:rsidRDefault="00485FDF" w:rsidP="00485FDF">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9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B6BC7EE"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09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0E1C735"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9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60A41C9C"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10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2EA7D24"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1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21DB695" w14:textId="0A837490" w:rsidR="00485FDF" w:rsidRDefault="00485FDF" w:rsidP="00485FDF">
            <w:pPr>
              <w:pStyle w:val="TAC"/>
              <w:rPr>
                <w:ins w:id="1102" w:author="ZTE-Ma Zhifeng" w:date="2021-01-23T15:11:00Z"/>
              </w:rPr>
            </w:pPr>
            <w:ins w:id="1103" w:author="ZTE-Ma Zhifeng" w:date="2021-01-23T15:17:00Z">
              <w:r>
                <w:rPr>
                  <w:rFonts w:hint="eastAsia"/>
                  <w:lang w:eastAsia="zh-CN"/>
                </w:rPr>
                <w:t>N</w:t>
              </w:r>
              <w:r>
                <w:rPr>
                  <w:lang w:eastAsia="zh-CN"/>
                </w:rPr>
                <w:t>o</w:t>
              </w:r>
            </w:ins>
          </w:p>
        </w:tc>
      </w:tr>
      <w:tr w:rsidR="00485FDF" w14:paraId="5815DBC1" w14:textId="28F2631F" w:rsidTr="00485FDF">
        <w:trPr>
          <w:trHeight w:val="47"/>
          <w:trPrChange w:id="110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105" w:author="ZTE-Ma Zhifeng" w:date="2021-01-23T15:11:00Z">
              <w:tcPr>
                <w:tcW w:w="2537" w:type="dxa"/>
                <w:tcBorders>
                  <w:top w:val="single" w:sz="4" w:space="0" w:color="auto"/>
                  <w:left w:val="single" w:sz="4" w:space="0" w:color="auto"/>
                  <w:bottom w:val="nil"/>
                  <w:right w:val="single" w:sz="4" w:space="0" w:color="auto"/>
                </w:tcBorders>
              </w:tcPr>
            </w:tcPrChange>
          </w:tcPr>
          <w:p w14:paraId="5F5BABB5" w14:textId="77777777" w:rsidR="00485FDF" w:rsidRDefault="00485FDF" w:rsidP="00485FDF">
            <w:pPr>
              <w:pStyle w:val="TAC"/>
            </w:pPr>
            <w:r>
              <w:t>DC_2A-14A-66A_n66</w:t>
            </w:r>
            <w:r w:rsidRPr="007B114E">
              <w:t>A</w:t>
            </w:r>
          </w:p>
        </w:tc>
        <w:tc>
          <w:tcPr>
            <w:tcW w:w="2069" w:type="dxa"/>
            <w:tcBorders>
              <w:top w:val="single" w:sz="4" w:space="0" w:color="auto"/>
              <w:left w:val="single" w:sz="4" w:space="0" w:color="auto"/>
              <w:bottom w:val="single" w:sz="4" w:space="0" w:color="auto"/>
              <w:right w:val="single" w:sz="4" w:space="0" w:color="auto"/>
            </w:tcBorders>
            <w:tcPrChange w:id="110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5AD73165" w14:textId="77777777" w:rsidR="00485FDF" w:rsidRDefault="00485FDF" w:rsidP="00485FDF">
            <w:pPr>
              <w:pStyle w:val="TAC"/>
            </w:pPr>
            <w:r>
              <w:t>DC_2</w:t>
            </w:r>
            <w:r w:rsidRPr="007B114E">
              <w:t>A_n</w:t>
            </w:r>
            <w:r>
              <w:t>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0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0C8EC616"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0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51FE07"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0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08B29AF"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11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5CB01EF"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D172CD" w14:textId="701B680A" w:rsidR="00485FDF" w:rsidRDefault="00485FDF" w:rsidP="00485FDF">
            <w:pPr>
              <w:pStyle w:val="TAC"/>
              <w:rPr>
                <w:ins w:id="1112" w:author="ZTE-Ma Zhifeng" w:date="2021-01-23T15:11:00Z"/>
              </w:rPr>
            </w:pPr>
            <w:ins w:id="1113" w:author="ZTE-Ma Zhifeng" w:date="2021-01-23T15:17:00Z">
              <w:r>
                <w:rPr>
                  <w:rFonts w:hint="eastAsia"/>
                  <w:lang w:eastAsia="zh-CN"/>
                </w:rPr>
                <w:t>N</w:t>
              </w:r>
              <w:r>
                <w:rPr>
                  <w:lang w:eastAsia="zh-CN"/>
                </w:rPr>
                <w:t>o</w:t>
              </w:r>
            </w:ins>
          </w:p>
        </w:tc>
      </w:tr>
      <w:tr w:rsidR="00485FDF" w14:paraId="1EF51B80" w14:textId="7F2E1ACE" w:rsidTr="00485FDF">
        <w:trPr>
          <w:trHeight w:val="47"/>
          <w:trPrChange w:id="1114" w:author="ZTE-Ma Zhifeng" w:date="2021-01-23T15:11:00Z">
            <w:trPr>
              <w:trHeight w:val="47"/>
            </w:trPr>
          </w:trPrChange>
        </w:trPr>
        <w:tc>
          <w:tcPr>
            <w:tcW w:w="2537" w:type="dxa"/>
            <w:tcBorders>
              <w:top w:val="nil"/>
              <w:left w:val="single" w:sz="4" w:space="0" w:color="auto"/>
              <w:bottom w:val="nil"/>
              <w:right w:val="single" w:sz="4" w:space="0" w:color="auto"/>
            </w:tcBorders>
            <w:tcPrChange w:id="1115" w:author="ZTE-Ma Zhifeng" w:date="2021-01-23T15:11:00Z">
              <w:tcPr>
                <w:tcW w:w="2537" w:type="dxa"/>
                <w:tcBorders>
                  <w:top w:val="nil"/>
                  <w:left w:val="single" w:sz="4" w:space="0" w:color="auto"/>
                  <w:bottom w:val="nil"/>
                  <w:right w:val="single" w:sz="4" w:space="0" w:color="auto"/>
                </w:tcBorders>
              </w:tcPr>
            </w:tcPrChange>
          </w:tcPr>
          <w:p w14:paraId="599C6237"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11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5F70AF6C" w14:textId="77777777" w:rsidR="00485FDF" w:rsidRDefault="00485FDF" w:rsidP="00485FDF">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1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01069B1A"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1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78F841"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1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3CD8BE37"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12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20618DF"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6C74640" w14:textId="66733C85" w:rsidR="00485FDF" w:rsidRDefault="00485FDF" w:rsidP="00485FDF">
            <w:pPr>
              <w:pStyle w:val="TAC"/>
              <w:rPr>
                <w:ins w:id="1122" w:author="ZTE-Ma Zhifeng" w:date="2021-01-23T15:11:00Z"/>
              </w:rPr>
            </w:pPr>
            <w:ins w:id="1123" w:author="ZTE-Ma Zhifeng" w:date="2021-01-23T15:17:00Z">
              <w:r>
                <w:rPr>
                  <w:rFonts w:hint="eastAsia"/>
                  <w:lang w:eastAsia="zh-CN"/>
                </w:rPr>
                <w:t>N</w:t>
              </w:r>
              <w:r>
                <w:rPr>
                  <w:lang w:eastAsia="zh-CN"/>
                </w:rPr>
                <w:t>o</w:t>
              </w:r>
            </w:ins>
          </w:p>
        </w:tc>
      </w:tr>
      <w:tr w:rsidR="00485FDF" w14:paraId="411B76D7" w14:textId="45DED101" w:rsidTr="00485FDF">
        <w:trPr>
          <w:trHeight w:val="47"/>
          <w:trPrChange w:id="112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125" w:author="ZTE-Ma Zhifeng" w:date="2021-01-23T15:11:00Z">
              <w:tcPr>
                <w:tcW w:w="2537" w:type="dxa"/>
                <w:tcBorders>
                  <w:top w:val="nil"/>
                  <w:left w:val="single" w:sz="4" w:space="0" w:color="auto"/>
                  <w:bottom w:val="single" w:sz="4" w:space="0" w:color="auto"/>
                  <w:right w:val="single" w:sz="4" w:space="0" w:color="auto"/>
                </w:tcBorders>
              </w:tcPr>
            </w:tcPrChange>
          </w:tcPr>
          <w:p w14:paraId="3C2CB3F9"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126"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A013352" w14:textId="77777777" w:rsidR="00485FDF" w:rsidRDefault="00485FDF" w:rsidP="00485FDF">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27"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B1A9ECA"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2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74A8899"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29"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167078F"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13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899D8B4"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004DF58" w14:textId="6DE5A1F1" w:rsidR="00485FDF" w:rsidRDefault="00485FDF" w:rsidP="00485FDF">
            <w:pPr>
              <w:pStyle w:val="TAC"/>
              <w:rPr>
                <w:ins w:id="1132" w:author="ZTE-Ma Zhifeng" w:date="2021-01-23T15:11:00Z"/>
              </w:rPr>
            </w:pPr>
            <w:ins w:id="1133" w:author="ZTE-Ma Zhifeng" w:date="2021-01-23T15:17:00Z">
              <w:r>
                <w:rPr>
                  <w:rFonts w:hint="eastAsia"/>
                  <w:lang w:eastAsia="zh-CN"/>
                </w:rPr>
                <w:t>N</w:t>
              </w:r>
              <w:r>
                <w:rPr>
                  <w:lang w:eastAsia="zh-CN"/>
                </w:rPr>
                <w:t>o</w:t>
              </w:r>
            </w:ins>
          </w:p>
        </w:tc>
      </w:tr>
      <w:tr w:rsidR="00485FDF" w:rsidRPr="00625324" w14:paraId="4E9C6FA5" w14:textId="25F8ED7D" w:rsidTr="00485FDF">
        <w:trPr>
          <w:trHeight w:val="47"/>
          <w:trPrChange w:id="113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3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5AADCE9" w14:textId="77777777" w:rsidR="00485FDF" w:rsidRPr="00625324" w:rsidRDefault="00485FDF" w:rsidP="00485FDF">
            <w:pPr>
              <w:pStyle w:val="TAC"/>
            </w:pPr>
            <w:r w:rsidRPr="00625324">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E9C970" w14:textId="77777777" w:rsidR="00485FDF" w:rsidRPr="00625324" w:rsidRDefault="00485FDF" w:rsidP="00485FDF">
            <w:pPr>
              <w:pStyle w:val="TAC"/>
            </w:pPr>
            <w:r w:rsidRPr="00625324">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E18BA8"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B767D2"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16E18A"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D76DCE" w14:textId="77777777" w:rsidR="00485FDF" w:rsidRPr="00625324" w:rsidRDefault="00485FDF" w:rsidP="00485FDF">
            <w:pPr>
              <w:pStyle w:val="TAC"/>
            </w:pPr>
            <w:r w:rsidRPr="00625324">
              <w:t>n71A</w:t>
            </w:r>
          </w:p>
        </w:tc>
        <w:tc>
          <w:tcPr>
            <w:tcW w:w="1418" w:type="dxa"/>
            <w:tcBorders>
              <w:top w:val="single" w:sz="4" w:space="0" w:color="auto"/>
              <w:left w:val="single" w:sz="4" w:space="0" w:color="auto"/>
              <w:bottom w:val="single" w:sz="4" w:space="0" w:color="auto"/>
              <w:right w:val="single" w:sz="4" w:space="0" w:color="auto"/>
            </w:tcBorders>
            <w:tcPrChange w:id="11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BBA8EE" w14:textId="1D827C69" w:rsidR="00485FDF" w:rsidRPr="00625324" w:rsidRDefault="00485FDF" w:rsidP="00485FDF">
            <w:pPr>
              <w:pStyle w:val="TAC"/>
              <w:rPr>
                <w:ins w:id="1142" w:author="ZTE-Ma Zhifeng" w:date="2021-01-23T15:11:00Z"/>
              </w:rPr>
            </w:pPr>
            <w:ins w:id="1143" w:author="ZTE-Ma Zhifeng" w:date="2021-01-23T15:17:00Z">
              <w:r>
                <w:rPr>
                  <w:rFonts w:hint="eastAsia"/>
                  <w:lang w:eastAsia="zh-CN"/>
                </w:rPr>
                <w:t>No</w:t>
              </w:r>
            </w:ins>
          </w:p>
        </w:tc>
      </w:tr>
      <w:tr w:rsidR="00485FDF" w:rsidRPr="00625324" w14:paraId="5DF574D7" w14:textId="0F4C881B" w:rsidTr="00485FDF">
        <w:trPr>
          <w:trHeight w:val="47"/>
          <w:trPrChange w:id="114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145" w:author="ZTE-Ma Zhifeng" w:date="2021-01-23T15:11:00Z">
              <w:tcPr>
                <w:tcW w:w="2537" w:type="dxa"/>
                <w:tcBorders>
                  <w:top w:val="nil"/>
                  <w:left w:val="single" w:sz="4" w:space="0" w:color="auto"/>
                  <w:bottom w:val="nil"/>
                  <w:right w:val="single" w:sz="4" w:space="0" w:color="auto"/>
                </w:tcBorders>
                <w:shd w:val="clear" w:color="auto" w:fill="auto"/>
              </w:tcPr>
            </w:tcPrChange>
          </w:tcPr>
          <w:p w14:paraId="6273F7C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5F5DAF9" w14:textId="77777777" w:rsidR="00485FDF" w:rsidRPr="00625324" w:rsidRDefault="00485FDF" w:rsidP="00485FDF">
            <w:pPr>
              <w:pStyle w:val="TAC"/>
            </w:pPr>
            <w:r w:rsidRPr="00625324">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DE4D17"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401B89"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6D28BF"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C0CFEB" w14:textId="77777777" w:rsidR="00485FDF" w:rsidRPr="00625324" w:rsidRDefault="00485FDF" w:rsidP="00485FDF">
            <w:pPr>
              <w:pStyle w:val="TAC"/>
            </w:pPr>
            <w:r w:rsidRPr="00625324">
              <w:t>n71A</w:t>
            </w:r>
          </w:p>
        </w:tc>
        <w:tc>
          <w:tcPr>
            <w:tcW w:w="1418" w:type="dxa"/>
            <w:tcBorders>
              <w:top w:val="single" w:sz="4" w:space="0" w:color="auto"/>
              <w:left w:val="single" w:sz="4" w:space="0" w:color="auto"/>
              <w:bottom w:val="single" w:sz="4" w:space="0" w:color="auto"/>
              <w:right w:val="single" w:sz="4" w:space="0" w:color="auto"/>
            </w:tcBorders>
            <w:tcPrChange w:id="11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0E3EE4" w14:textId="31EB8450" w:rsidR="00485FDF" w:rsidRPr="00625324" w:rsidRDefault="00485FDF" w:rsidP="00485FDF">
            <w:pPr>
              <w:pStyle w:val="TAC"/>
              <w:rPr>
                <w:ins w:id="1152" w:author="ZTE-Ma Zhifeng" w:date="2021-01-23T15:11:00Z"/>
              </w:rPr>
            </w:pPr>
            <w:ins w:id="1153" w:author="ZTE-Ma Zhifeng" w:date="2021-01-23T15:17:00Z">
              <w:r>
                <w:rPr>
                  <w:rFonts w:hint="eastAsia"/>
                  <w:lang w:eastAsia="zh-CN"/>
                </w:rPr>
                <w:t>N</w:t>
              </w:r>
              <w:r>
                <w:rPr>
                  <w:lang w:eastAsia="zh-CN"/>
                </w:rPr>
                <w:t>o</w:t>
              </w:r>
            </w:ins>
          </w:p>
        </w:tc>
      </w:tr>
      <w:tr w:rsidR="00485FDF" w:rsidRPr="00625324" w14:paraId="55574A96" w14:textId="6B8F6474" w:rsidTr="00485FDF">
        <w:trPr>
          <w:trHeight w:val="47"/>
          <w:trPrChange w:id="11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C9034E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4A1866" w14:textId="77777777" w:rsidR="00485FDF" w:rsidRPr="00625324" w:rsidRDefault="00485FDF" w:rsidP="00485FDF">
            <w:pPr>
              <w:pStyle w:val="TAC"/>
            </w:pPr>
            <w:r w:rsidRPr="00625324">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C96C76A"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6CF67C"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38F01B" w14:textId="77777777" w:rsidR="00485FDF" w:rsidRPr="00625324" w:rsidRDefault="00485FDF" w:rsidP="00485FDF">
            <w:pPr>
              <w:pStyle w:val="TAC"/>
            </w:pPr>
            <w:r w:rsidRPr="00625324">
              <w:t>-</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5FF56E" w14:textId="77777777" w:rsidR="00485FDF" w:rsidRPr="00625324" w:rsidRDefault="00485FDF" w:rsidP="00485FDF">
            <w:pPr>
              <w:pStyle w:val="TAC"/>
            </w:pPr>
            <w:r w:rsidRPr="00625324">
              <w:t>(n)71AA</w:t>
            </w:r>
          </w:p>
        </w:tc>
        <w:tc>
          <w:tcPr>
            <w:tcW w:w="1418" w:type="dxa"/>
            <w:tcBorders>
              <w:top w:val="single" w:sz="4" w:space="0" w:color="auto"/>
              <w:left w:val="single" w:sz="4" w:space="0" w:color="auto"/>
              <w:bottom w:val="single" w:sz="4" w:space="0" w:color="auto"/>
              <w:right w:val="single" w:sz="4" w:space="0" w:color="auto"/>
            </w:tcBorders>
            <w:tcPrChange w:id="11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0D95BF" w14:textId="368E7C5A" w:rsidR="00485FDF" w:rsidRPr="00625324" w:rsidRDefault="00485FDF" w:rsidP="00485FDF">
            <w:pPr>
              <w:pStyle w:val="TAC"/>
              <w:rPr>
                <w:ins w:id="1162" w:author="ZTE-Ma Zhifeng" w:date="2021-01-23T15:11:00Z"/>
              </w:rPr>
            </w:pPr>
            <w:ins w:id="1163" w:author="ZTE-Ma Zhifeng" w:date="2021-01-23T15:17:00Z">
              <w:r>
                <w:rPr>
                  <w:rFonts w:hint="eastAsia"/>
                  <w:lang w:eastAsia="zh-CN"/>
                </w:rPr>
                <w:t>N</w:t>
              </w:r>
              <w:r>
                <w:rPr>
                  <w:lang w:eastAsia="zh-CN"/>
                </w:rPr>
                <w:t>o</w:t>
              </w:r>
            </w:ins>
          </w:p>
        </w:tc>
      </w:tr>
      <w:tr w:rsidR="00485FDF" w:rsidRPr="00721A03" w14:paraId="3E6874E8" w14:textId="5F36B7E5" w:rsidTr="00485FDF">
        <w:trPr>
          <w:trHeight w:val="47"/>
          <w:trPrChange w:id="11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0D53D3A" w14:textId="77777777" w:rsidR="00485FDF" w:rsidRPr="00721A03" w:rsidRDefault="00485FDF" w:rsidP="00485FDF">
            <w:pPr>
              <w:pStyle w:val="TAC"/>
            </w:pPr>
            <w:r w:rsidRPr="00721A0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9AA0A7" w14:textId="77777777" w:rsidR="00485FDF" w:rsidRPr="00721A03" w:rsidRDefault="00485FDF" w:rsidP="00485FDF">
            <w:pPr>
              <w:pStyle w:val="TAC"/>
            </w:pPr>
            <w:r w:rsidRPr="00721A0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12048E"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4585EB"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2F4309" w14:textId="77777777" w:rsidR="00485FDF" w:rsidRPr="00721A03" w:rsidRDefault="00485FDF" w:rsidP="00485FDF">
            <w:pPr>
              <w:pStyle w:val="TAC"/>
            </w:pPr>
            <w:r w:rsidRPr="00721A03">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E2BB918"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1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139C19A" w14:textId="13455CB1" w:rsidR="00485FDF" w:rsidRPr="00721A03" w:rsidRDefault="00485FDF" w:rsidP="00485FDF">
            <w:pPr>
              <w:pStyle w:val="TAC"/>
              <w:rPr>
                <w:ins w:id="1172" w:author="ZTE-Ma Zhifeng" w:date="2021-01-23T15:11:00Z"/>
              </w:rPr>
            </w:pPr>
            <w:ins w:id="1173" w:author="ZTE-Ma Zhifeng" w:date="2021-01-23T15:17:00Z">
              <w:r>
                <w:rPr>
                  <w:rFonts w:hint="eastAsia"/>
                  <w:lang w:eastAsia="zh-CN"/>
                </w:rPr>
                <w:t>N</w:t>
              </w:r>
              <w:r>
                <w:rPr>
                  <w:lang w:eastAsia="zh-CN"/>
                </w:rPr>
                <w:t>o</w:t>
              </w:r>
            </w:ins>
          </w:p>
        </w:tc>
      </w:tr>
      <w:tr w:rsidR="00485FDF" w:rsidRPr="00721A03" w14:paraId="3D566D1E" w14:textId="2FC522FD" w:rsidTr="00485FDF">
        <w:trPr>
          <w:trHeight w:val="47"/>
          <w:trPrChange w:id="117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175" w:author="ZTE-Ma Zhifeng" w:date="2021-01-23T15:11:00Z">
              <w:tcPr>
                <w:tcW w:w="2537" w:type="dxa"/>
                <w:tcBorders>
                  <w:top w:val="nil"/>
                  <w:left w:val="single" w:sz="4" w:space="0" w:color="auto"/>
                  <w:bottom w:val="nil"/>
                  <w:right w:val="single" w:sz="4" w:space="0" w:color="auto"/>
                </w:tcBorders>
                <w:shd w:val="clear" w:color="auto" w:fill="auto"/>
              </w:tcPr>
            </w:tcPrChange>
          </w:tcPr>
          <w:p w14:paraId="4859C20C" w14:textId="77777777" w:rsidR="00485FDF" w:rsidRPr="00721A03"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6761110" w14:textId="77777777" w:rsidR="00485FDF" w:rsidRPr="00721A03" w:rsidRDefault="00485FDF" w:rsidP="00485FDF">
            <w:pPr>
              <w:pStyle w:val="TAC"/>
            </w:pPr>
            <w:r w:rsidRPr="00721A0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A797052"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D6EE01"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756BA4" w14:textId="77777777" w:rsidR="00485FDF" w:rsidRPr="00721A03" w:rsidRDefault="00485FDF" w:rsidP="00485FDF">
            <w:pPr>
              <w:pStyle w:val="TAC"/>
            </w:pPr>
            <w:r w:rsidRPr="00721A03">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AF2CCC"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1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DC08EB" w14:textId="6701BD87" w:rsidR="00485FDF" w:rsidRPr="00721A03" w:rsidRDefault="00485FDF" w:rsidP="00485FDF">
            <w:pPr>
              <w:pStyle w:val="TAC"/>
              <w:rPr>
                <w:ins w:id="1182" w:author="ZTE-Ma Zhifeng" w:date="2021-01-23T15:11:00Z"/>
              </w:rPr>
            </w:pPr>
            <w:ins w:id="1183" w:author="ZTE-Ma Zhifeng" w:date="2021-01-23T15:17:00Z">
              <w:r>
                <w:rPr>
                  <w:rFonts w:hint="eastAsia"/>
                  <w:lang w:eastAsia="zh-CN"/>
                </w:rPr>
                <w:t>N</w:t>
              </w:r>
              <w:r>
                <w:rPr>
                  <w:lang w:eastAsia="zh-CN"/>
                </w:rPr>
                <w:t>o</w:t>
              </w:r>
            </w:ins>
          </w:p>
        </w:tc>
      </w:tr>
      <w:tr w:rsidR="00485FDF" w:rsidRPr="00721A03" w14:paraId="2BD45893" w14:textId="6C4F045F" w:rsidTr="00485FDF">
        <w:trPr>
          <w:trHeight w:val="47"/>
          <w:trPrChange w:id="118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8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7A4FE07" w14:textId="77777777" w:rsidR="00485FDF" w:rsidRPr="00721A03"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B21C1F" w14:textId="77777777" w:rsidR="00485FDF" w:rsidRPr="00721A03" w:rsidRDefault="00485FDF" w:rsidP="00485FDF">
            <w:pPr>
              <w:pStyle w:val="TAC"/>
            </w:pPr>
            <w:r w:rsidRPr="00721A0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EDB955"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EBFD8D"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86AAD83" w14:textId="77777777" w:rsidR="00485FDF" w:rsidRPr="00721A03" w:rsidRDefault="00485FDF" w:rsidP="00485FDF">
            <w:pPr>
              <w:pStyle w:val="TAC"/>
            </w:pPr>
            <w:r w:rsidRPr="00721A0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8F69A3"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1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67AB05" w14:textId="48D0CBF8" w:rsidR="00485FDF" w:rsidRPr="00721A03" w:rsidRDefault="00485FDF" w:rsidP="00485FDF">
            <w:pPr>
              <w:pStyle w:val="TAC"/>
              <w:rPr>
                <w:ins w:id="1192" w:author="ZTE-Ma Zhifeng" w:date="2021-01-23T15:11:00Z"/>
              </w:rPr>
            </w:pPr>
            <w:ins w:id="1193" w:author="ZTE-Ma Zhifeng" w:date="2021-01-23T15:17:00Z">
              <w:r>
                <w:rPr>
                  <w:rFonts w:hint="eastAsia"/>
                  <w:lang w:eastAsia="zh-CN"/>
                </w:rPr>
                <w:t>N</w:t>
              </w:r>
              <w:r>
                <w:rPr>
                  <w:lang w:eastAsia="zh-CN"/>
                </w:rPr>
                <w:t>o</w:t>
              </w:r>
            </w:ins>
          </w:p>
        </w:tc>
      </w:tr>
      <w:tr w:rsidR="00485FDF" w:rsidRPr="00625324" w14:paraId="08CF7C4B" w14:textId="5A18B80E" w:rsidTr="00485FDF">
        <w:trPr>
          <w:trHeight w:val="47"/>
          <w:trPrChange w:id="119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9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C56C863" w14:textId="77777777" w:rsidR="00485FDF" w:rsidRPr="00625324" w:rsidRDefault="00485FDF" w:rsidP="00485FDF">
            <w:pPr>
              <w:pStyle w:val="TAC"/>
            </w:pPr>
            <w:r w:rsidRPr="00625324">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8522E4A"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C6D329"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9F6C2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06524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8FCD9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159D7BE" w14:textId="0D2DC077" w:rsidR="00485FDF" w:rsidRPr="00625324" w:rsidRDefault="00485FDF" w:rsidP="00485FDF">
            <w:pPr>
              <w:pStyle w:val="TAC"/>
              <w:rPr>
                <w:ins w:id="1202" w:author="ZTE-Ma Zhifeng" w:date="2021-01-23T15:11:00Z"/>
              </w:rPr>
            </w:pPr>
            <w:ins w:id="1203" w:author="ZTE-Ma Zhifeng" w:date="2021-01-23T15:17:00Z">
              <w:r>
                <w:rPr>
                  <w:rFonts w:hint="eastAsia"/>
                  <w:lang w:eastAsia="zh-CN"/>
                </w:rPr>
                <w:t>No</w:t>
              </w:r>
            </w:ins>
          </w:p>
        </w:tc>
      </w:tr>
      <w:tr w:rsidR="00485FDF" w:rsidRPr="00625324" w14:paraId="4FBE7FD3" w14:textId="6EB641A7" w:rsidTr="00485FDF">
        <w:trPr>
          <w:trHeight w:val="47"/>
          <w:trPrChange w:id="120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05" w:author="ZTE-Ma Zhifeng" w:date="2021-01-23T15:11:00Z">
              <w:tcPr>
                <w:tcW w:w="2537" w:type="dxa"/>
                <w:tcBorders>
                  <w:top w:val="nil"/>
                  <w:left w:val="single" w:sz="4" w:space="0" w:color="auto"/>
                  <w:bottom w:val="nil"/>
                  <w:right w:val="single" w:sz="4" w:space="0" w:color="auto"/>
                </w:tcBorders>
                <w:shd w:val="clear" w:color="auto" w:fill="auto"/>
              </w:tcPr>
            </w:tcPrChange>
          </w:tcPr>
          <w:p w14:paraId="1ADFF99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D765C50"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C02FB8"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F38AB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1CBB3C"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47CE3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1019542" w14:textId="2F3D40C4" w:rsidR="00485FDF" w:rsidRPr="00625324" w:rsidRDefault="00485FDF" w:rsidP="00485FDF">
            <w:pPr>
              <w:pStyle w:val="TAC"/>
              <w:rPr>
                <w:ins w:id="1212" w:author="ZTE-Ma Zhifeng" w:date="2021-01-23T15:11:00Z"/>
              </w:rPr>
            </w:pPr>
            <w:ins w:id="1213" w:author="ZTE-Ma Zhifeng" w:date="2021-01-23T15:17:00Z">
              <w:r>
                <w:rPr>
                  <w:rFonts w:hint="eastAsia"/>
                  <w:lang w:eastAsia="zh-CN"/>
                </w:rPr>
                <w:t>N</w:t>
              </w:r>
              <w:r>
                <w:rPr>
                  <w:lang w:eastAsia="zh-CN"/>
                </w:rPr>
                <w:t>o</w:t>
              </w:r>
            </w:ins>
          </w:p>
        </w:tc>
      </w:tr>
      <w:tr w:rsidR="00485FDF" w:rsidRPr="00625324" w14:paraId="6ED1AEBA" w14:textId="14C7F872" w:rsidTr="00485FDF">
        <w:trPr>
          <w:trHeight w:val="47"/>
          <w:trPrChange w:id="12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A3AA0C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381944"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2E070B"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D0F375"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18ADC4"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CF0A7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92DD5E" w14:textId="002B7C7E" w:rsidR="00485FDF" w:rsidRPr="00625324" w:rsidRDefault="00485FDF" w:rsidP="00485FDF">
            <w:pPr>
              <w:pStyle w:val="TAC"/>
              <w:rPr>
                <w:ins w:id="1222" w:author="ZTE-Ma Zhifeng" w:date="2021-01-23T15:11:00Z"/>
              </w:rPr>
            </w:pPr>
            <w:ins w:id="1223" w:author="ZTE-Ma Zhifeng" w:date="2021-01-23T15:17:00Z">
              <w:r>
                <w:rPr>
                  <w:rFonts w:hint="eastAsia"/>
                  <w:lang w:eastAsia="zh-CN"/>
                </w:rPr>
                <w:t>N</w:t>
              </w:r>
              <w:r>
                <w:rPr>
                  <w:lang w:eastAsia="zh-CN"/>
                </w:rPr>
                <w:t>o</w:t>
              </w:r>
            </w:ins>
          </w:p>
        </w:tc>
      </w:tr>
      <w:tr w:rsidR="00485FDF" w:rsidRPr="00625324" w14:paraId="7D4B9321" w14:textId="5B434294" w:rsidTr="00485FDF">
        <w:trPr>
          <w:trHeight w:val="47"/>
          <w:trPrChange w:id="12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D290F8D" w14:textId="77777777" w:rsidR="00485FDF" w:rsidRPr="00625324" w:rsidRDefault="00485FDF" w:rsidP="00485FDF">
            <w:pPr>
              <w:pStyle w:val="TAC"/>
            </w:pPr>
            <w:r w:rsidRPr="00625324">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B468956"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0F7E7C"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743783"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A82559C"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1B2448"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2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E5E0307" w14:textId="1F53A18D" w:rsidR="00485FDF" w:rsidRPr="00625324" w:rsidRDefault="00485FDF" w:rsidP="00485FDF">
            <w:pPr>
              <w:pStyle w:val="TAC"/>
              <w:rPr>
                <w:ins w:id="1232" w:author="ZTE-Ma Zhifeng" w:date="2021-01-23T15:11:00Z"/>
              </w:rPr>
            </w:pPr>
            <w:ins w:id="1233" w:author="ZTE-Ma Zhifeng" w:date="2021-01-23T15:17:00Z">
              <w:r>
                <w:rPr>
                  <w:rFonts w:hint="eastAsia"/>
                  <w:lang w:eastAsia="zh-CN"/>
                </w:rPr>
                <w:t>N</w:t>
              </w:r>
              <w:r>
                <w:rPr>
                  <w:lang w:eastAsia="zh-CN"/>
                </w:rPr>
                <w:t>o</w:t>
              </w:r>
            </w:ins>
          </w:p>
        </w:tc>
      </w:tr>
      <w:tr w:rsidR="00485FDF" w:rsidRPr="00625324" w14:paraId="2AB2C661" w14:textId="37A70686" w:rsidTr="00485FDF">
        <w:trPr>
          <w:trHeight w:val="47"/>
          <w:trPrChange w:id="123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35" w:author="ZTE-Ma Zhifeng" w:date="2021-01-23T15:11:00Z">
              <w:tcPr>
                <w:tcW w:w="2537" w:type="dxa"/>
                <w:tcBorders>
                  <w:top w:val="nil"/>
                  <w:left w:val="single" w:sz="4" w:space="0" w:color="auto"/>
                  <w:bottom w:val="nil"/>
                  <w:right w:val="single" w:sz="4" w:space="0" w:color="auto"/>
                </w:tcBorders>
                <w:shd w:val="clear" w:color="auto" w:fill="auto"/>
              </w:tcPr>
            </w:tcPrChange>
          </w:tcPr>
          <w:p w14:paraId="575842F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00CC50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4EFA790"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FC094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FC5A42"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1F66A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DB21A80" w14:textId="66696567" w:rsidR="00485FDF" w:rsidRPr="00625324" w:rsidRDefault="00485FDF" w:rsidP="00485FDF">
            <w:pPr>
              <w:pStyle w:val="TAC"/>
              <w:rPr>
                <w:ins w:id="1242" w:author="ZTE-Ma Zhifeng" w:date="2021-01-23T15:11:00Z"/>
              </w:rPr>
            </w:pPr>
            <w:ins w:id="1243" w:author="ZTE-Ma Zhifeng" w:date="2021-01-23T15:17:00Z">
              <w:r>
                <w:rPr>
                  <w:rFonts w:hint="eastAsia"/>
                  <w:lang w:eastAsia="zh-CN"/>
                </w:rPr>
                <w:t>N</w:t>
              </w:r>
              <w:r>
                <w:rPr>
                  <w:lang w:eastAsia="zh-CN"/>
                </w:rPr>
                <w:t>o</w:t>
              </w:r>
            </w:ins>
          </w:p>
        </w:tc>
      </w:tr>
      <w:tr w:rsidR="00485FDF" w:rsidRPr="00625324" w14:paraId="118ECB7B" w14:textId="54AF4F7B" w:rsidTr="00485FDF">
        <w:trPr>
          <w:trHeight w:val="47"/>
          <w:trPrChange w:id="124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45" w:author="ZTE-Ma Zhifeng" w:date="2021-01-23T15:11:00Z">
              <w:tcPr>
                <w:tcW w:w="2537" w:type="dxa"/>
                <w:tcBorders>
                  <w:top w:val="nil"/>
                  <w:left w:val="single" w:sz="4" w:space="0" w:color="auto"/>
                  <w:bottom w:val="nil"/>
                  <w:right w:val="single" w:sz="4" w:space="0" w:color="auto"/>
                </w:tcBorders>
                <w:shd w:val="clear" w:color="auto" w:fill="auto"/>
              </w:tcPr>
            </w:tcPrChange>
          </w:tcPr>
          <w:p w14:paraId="27712E5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0A79F2"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F50C4E"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BE612E8"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47030CF"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0D7003"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2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488F740" w14:textId="74641E12" w:rsidR="00485FDF" w:rsidRPr="00625324" w:rsidRDefault="00485FDF" w:rsidP="00485FDF">
            <w:pPr>
              <w:pStyle w:val="TAC"/>
              <w:rPr>
                <w:ins w:id="1252" w:author="ZTE-Ma Zhifeng" w:date="2021-01-23T15:11:00Z"/>
              </w:rPr>
            </w:pPr>
            <w:ins w:id="1253" w:author="ZTE-Ma Zhifeng" w:date="2021-01-23T15:17:00Z">
              <w:r>
                <w:rPr>
                  <w:rFonts w:hint="eastAsia"/>
                  <w:lang w:eastAsia="zh-CN"/>
                </w:rPr>
                <w:t>N</w:t>
              </w:r>
              <w:r>
                <w:rPr>
                  <w:lang w:eastAsia="zh-CN"/>
                </w:rPr>
                <w:t>o</w:t>
              </w:r>
            </w:ins>
          </w:p>
        </w:tc>
      </w:tr>
      <w:tr w:rsidR="00485FDF" w:rsidRPr="00625324" w14:paraId="7EC105F9" w14:textId="75823CB8" w:rsidTr="00485FDF">
        <w:trPr>
          <w:trHeight w:val="47"/>
          <w:trPrChange w:id="12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E20DD7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DDD9E7"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FD566D"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BE94F77"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9A6717"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71CC8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0606352" w14:textId="3FE289D5" w:rsidR="00485FDF" w:rsidRPr="00625324" w:rsidRDefault="00485FDF" w:rsidP="00485FDF">
            <w:pPr>
              <w:pStyle w:val="TAC"/>
              <w:rPr>
                <w:ins w:id="1262" w:author="ZTE-Ma Zhifeng" w:date="2021-01-23T15:11:00Z"/>
              </w:rPr>
            </w:pPr>
            <w:ins w:id="1263" w:author="ZTE-Ma Zhifeng" w:date="2021-01-23T15:17:00Z">
              <w:r>
                <w:rPr>
                  <w:rFonts w:hint="eastAsia"/>
                  <w:lang w:eastAsia="zh-CN"/>
                </w:rPr>
                <w:t>No</w:t>
              </w:r>
            </w:ins>
          </w:p>
        </w:tc>
      </w:tr>
      <w:tr w:rsidR="00485FDF" w:rsidRPr="00625324" w14:paraId="1301EEF5" w14:textId="2CCEF9A9" w:rsidTr="00485FDF">
        <w:trPr>
          <w:trHeight w:val="47"/>
          <w:trPrChange w:id="12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E0F2FF8" w14:textId="77777777" w:rsidR="00485FDF" w:rsidRPr="00625324" w:rsidRDefault="00485FDF" w:rsidP="00485FDF">
            <w:pPr>
              <w:pStyle w:val="TAC"/>
            </w:pPr>
            <w:r w:rsidRPr="00625324">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B0298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35806B"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8C966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B7318A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84B434"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B4C9D11" w14:textId="70CE7C6E" w:rsidR="00485FDF" w:rsidRPr="00625324" w:rsidRDefault="00485FDF" w:rsidP="00485FDF">
            <w:pPr>
              <w:pStyle w:val="TAC"/>
              <w:rPr>
                <w:ins w:id="1272" w:author="ZTE-Ma Zhifeng" w:date="2021-01-23T15:11:00Z"/>
              </w:rPr>
            </w:pPr>
            <w:ins w:id="1273" w:author="ZTE-Ma Zhifeng" w:date="2021-01-23T15:17:00Z">
              <w:r>
                <w:rPr>
                  <w:rFonts w:hint="eastAsia"/>
                  <w:lang w:eastAsia="zh-CN"/>
                </w:rPr>
                <w:t>N</w:t>
              </w:r>
              <w:r>
                <w:rPr>
                  <w:lang w:eastAsia="zh-CN"/>
                </w:rPr>
                <w:t>o</w:t>
              </w:r>
            </w:ins>
          </w:p>
        </w:tc>
      </w:tr>
      <w:tr w:rsidR="00485FDF" w:rsidRPr="00625324" w14:paraId="7D3C3C32" w14:textId="65325264" w:rsidTr="00485FDF">
        <w:trPr>
          <w:trHeight w:val="47"/>
          <w:trPrChange w:id="127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75" w:author="ZTE-Ma Zhifeng" w:date="2021-01-23T15:11:00Z">
              <w:tcPr>
                <w:tcW w:w="2537" w:type="dxa"/>
                <w:tcBorders>
                  <w:top w:val="nil"/>
                  <w:left w:val="single" w:sz="4" w:space="0" w:color="auto"/>
                  <w:bottom w:val="nil"/>
                  <w:right w:val="single" w:sz="4" w:space="0" w:color="auto"/>
                </w:tcBorders>
                <w:shd w:val="clear" w:color="auto" w:fill="auto"/>
              </w:tcPr>
            </w:tcPrChange>
          </w:tcPr>
          <w:p w14:paraId="4C38EC1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C62C4F"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39EB980"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F456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557765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7629D5F"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8FAF87" w14:textId="213B9479" w:rsidR="00485FDF" w:rsidRPr="00625324" w:rsidRDefault="00485FDF" w:rsidP="00485FDF">
            <w:pPr>
              <w:pStyle w:val="TAC"/>
              <w:rPr>
                <w:ins w:id="1282" w:author="ZTE-Ma Zhifeng" w:date="2021-01-23T15:11:00Z"/>
              </w:rPr>
            </w:pPr>
            <w:ins w:id="1283" w:author="ZTE-Ma Zhifeng" w:date="2021-01-23T15:17:00Z">
              <w:r>
                <w:rPr>
                  <w:rFonts w:hint="eastAsia"/>
                  <w:lang w:eastAsia="zh-CN"/>
                </w:rPr>
                <w:t>N</w:t>
              </w:r>
              <w:r>
                <w:rPr>
                  <w:lang w:eastAsia="zh-CN"/>
                </w:rPr>
                <w:t>o</w:t>
              </w:r>
            </w:ins>
          </w:p>
        </w:tc>
      </w:tr>
      <w:tr w:rsidR="00485FDF" w:rsidRPr="00625324" w14:paraId="6F84D817" w14:textId="614DA8C8" w:rsidTr="00485FDF">
        <w:trPr>
          <w:trHeight w:val="47"/>
          <w:trPrChange w:id="128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8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ADE3F95"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39DC8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5CDA64B"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716C2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4E0283"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C30AD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B50D938" w14:textId="05BB9A09" w:rsidR="00485FDF" w:rsidRPr="00625324" w:rsidRDefault="00485FDF" w:rsidP="00485FDF">
            <w:pPr>
              <w:pStyle w:val="TAC"/>
              <w:rPr>
                <w:ins w:id="1292" w:author="ZTE-Ma Zhifeng" w:date="2021-01-23T15:11:00Z"/>
              </w:rPr>
            </w:pPr>
            <w:ins w:id="1293" w:author="ZTE-Ma Zhifeng" w:date="2021-01-23T15:17:00Z">
              <w:r>
                <w:rPr>
                  <w:rFonts w:hint="eastAsia"/>
                  <w:lang w:eastAsia="zh-CN"/>
                </w:rPr>
                <w:t>N</w:t>
              </w:r>
              <w:r>
                <w:rPr>
                  <w:lang w:eastAsia="zh-CN"/>
                </w:rPr>
                <w:t>o</w:t>
              </w:r>
            </w:ins>
          </w:p>
        </w:tc>
      </w:tr>
      <w:tr w:rsidR="00485FDF" w:rsidRPr="00625324" w14:paraId="30E6C0DB" w14:textId="67AA2E01" w:rsidTr="00485FDF">
        <w:trPr>
          <w:trHeight w:val="47"/>
          <w:trPrChange w:id="129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9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662DB59" w14:textId="77777777" w:rsidR="00485FDF" w:rsidRPr="00625324" w:rsidRDefault="00485FDF" w:rsidP="00485FDF">
            <w:pPr>
              <w:pStyle w:val="TAC"/>
            </w:pPr>
            <w:r w:rsidRPr="00625324">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85BBE0"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A85525A"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B4EF3B"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4A8E8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4B116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B3D587" w14:textId="091107F7" w:rsidR="00485FDF" w:rsidRPr="00625324" w:rsidRDefault="00485FDF" w:rsidP="00485FDF">
            <w:pPr>
              <w:pStyle w:val="TAC"/>
              <w:rPr>
                <w:ins w:id="1302" w:author="ZTE-Ma Zhifeng" w:date="2021-01-23T15:11:00Z"/>
              </w:rPr>
            </w:pPr>
            <w:ins w:id="1303" w:author="ZTE-Ma Zhifeng" w:date="2021-01-23T15:17:00Z">
              <w:r>
                <w:rPr>
                  <w:rFonts w:hint="eastAsia"/>
                  <w:lang w:eastAsia="zh-CN"/>
                </w:rPr>
                <w:t>N</w:t>
              </w:r>
              <w:r>
                <w:rPr>
                  <w:lang w:eastAsia="zh-CN"/>
                </w:rPr>
                <w:t>o</w:t>
              </w:r>
            </w:ins>
          </w:p>
        </w:tc>
      </w:tr>
      <w:tr w:rsidR="00485FDF" w:rsidRPr="00625324" w14:paraId="7EB9BBC4" w14:textId="3C134481" w:rsidTr="00485FDF">
        <w:trPr>
          <w:trHeight w:val="47"/>
          <w:trPrChange w:id="130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305" w:author="ZTE-Ma Zhifeng" w:date="2021-01-23T15:11:00Z">
              <w:tcPr>
                <w:tcW w:w="2537" w:type="dxa"/>
                <w:tcBorders>
                  <w:top w:val="nil"/>
                  <w:left w:val="single" w:sz="4" w:space="0" w:color="auto"/>
                  <w:bottom w:val="nil"/>
                  <w:right w:val="single" w:sz="4" w:space="0" w:color="auto"/>
                </w:tcBorders>
                <w:shd w:val="clear" w:color="auto" w:fill="auto"/>
              </w:tcPr>
            </w:tcPrChange>
          </w:tcPr>
          <w:p w14:paraId="1F816CC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35B766"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C99FFD"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0BA83F"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422BC4"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95BE7F"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A37E600" w14:textId="6D6B4726" w:rsidR="00485FDF" w:rsidRPr="00625324" w:rsidRDefault="00485FDF" w:rsidP="00485FDF">
            <w:pPr>
              <w:pStyle w:val="TAC"/>
              <w:rPr>
                <w:ins w:id="1312" w:author="ZTE-Ma Zhifeng" w:date="2021-01-23T15:11:00Z"/>
              </w:rPr>
            </w:pPr>
            <w:ins w:id="1313" w:author="ZTE-Ma Zhifeng" w:date="2021-01-23T15:17:00Z">
              <w:r>
                <w:rPr>
                  <w:rFonts w:hint="eastAsia"/>
                  <w:lang w:eastAsia="zh-CN"/>
                </w:rPr>
                <w:t>N</w:t>
              </w:r>
              <w:r>
                <w:rPr>
                  <w:lang w:eastAsia="zh-CN"/>
                </w:rPr>
                <w:t>o</w:t>
              </w:r>
            </w:ins>
          </w:p>
        </w:tc>
      </w:tr>
      <w:tr w:rsidR="00485FDF" w:rsidRPr="00625324" w14:paraId="26A5D249" w14:textId="5D7F5F5F" w:rsidTr="00485FDF">
        <w:trPr>
          <w:trHeight w:val="47"/>
          <w:trPrChange w:id="13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6653FC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54D36AB"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373BD9"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FFEC1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111CA7"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84F488"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A7AA363" w14:textId="47957464" w:rsidR="00485FDF" w:rsidRPr="00625324" w:rsidRDefault="00485FDF" w:rsidP="00485FDF">
            <w:pPr>
              <w:pStyle w:val="TAC"/>
              <w:rPr>
                <w:ins w:id="1322" w:author="ZTE-Ma Zhifeng" w:date="2021-01-23T15:11:00Z"/>
              </w:rPr>
            </w:pPr>
            <w:ins w:id="1323" w:author="ZTE-Ma Zhifeng" w:date="2021-01-23T15:17:00Z">
              <w:r>
                <w:rPr>
                  <w:rFonts w:hint="eastAsia"/>
                  <w:lang w:eastAsia="zh-CN"/>
                </w:rPr>
                <w:t>No</w:t>
              </w:r>
            </w:ins>
          </w:p>
        </w:tc>
      </w:tr>
      <w:tr w:rsidR="00485FDF" w:rsidRPr="00625324" w14:paraId="3664FF44" w14:textId="4DDB1209" w:rsidTr="00485FDF">
        <w:trPr>
          <w:trHeight w:val="47"/>
          <w:trPrChange w:id="13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2810992" w14:textId="77777777" w:rsidR="00485FDF" w:rsidRPr="00625324" w:rsidRDefault="00485FDF" w:rsidP="00485FDF">
            <w:pPr>
              <w:pStyle w:val="TAC"/>
            </w:pPr>
            <w:r w:rsidRPr="00625324">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B58F1B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E3DE4DA"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81644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F0AC8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18258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84FD3E2" w14:textId="4B9EF645" w:rsidR="00485FDF" w:rsidRPr="00625324" w:rsidRDefault="00485FDF" w:rsidP="00485FDF">
            <w:pPr>
              <w:pStyle w:val="TAC"/>
              <w:rPr>
                <w:ins w:id="1332" w:author="ZTE-Ma Zhifeng" w:date="2021-01-23T15:11:00Z"/>
              </w:rPr>
            </w:pPr>
            <w:ins w:id="1333" w:author="ZTE-Ma Zhifeng" w:date="2021-01-23T15:17:00Z">
              <w:r>
                <w:rPr>
                  <w:rFonts w:hint="eastAsia"/>
                  <w:lang w:eastAsia="zh-CN"/>
                </w:rPr>
                <w:t>N</w:t>
              </w:r>
              <w:r>
                <w:rPr>
                  <w:lang w:eastAsia="zh-CN"/>
                </w:rPr>
                <w:t>o</w:t>
              </w:r>
            </w:ins>
          </w:p>
        </w:tc>
      </w:tr>
      <w:tr w:rsidR="00485FDF" w:rsidRPr="00625324" w14:paraId="77B22E5F" w14:textId="59808587" w:rsidTr="00485FDF">
        <w:trPr>
          <w:trHeight w:val="47"/>
          <w:trPrChange w:id="133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3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BA1AF4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CD9C31"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EDF17F"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566BF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37943AB"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25B58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8F729F" w14:textId="5EB58BAD" w:rsidR="00485FDF" w:rsidRPr="00625324" w:rsidRDefault="00485FDF" w:rsidP="00485FDF">
            <w:pPr>
              <w:pStyle w:val="TAC"/>
              <w:rPr>
                <w:ins w:id="1342" w:author="ZTE-Ma Zhifeng" w:date="2021-01-23T15:11:00Z"/>
              </w:rPr>
            </w:pPr>
            <w:ins w:id="1343" w:author="ZTE-Ma Zhifeng" w:date="2021-01-23T15:18:00Z">
              <w:r>
                <w:rPr>
                  <w:rFonts w:hint="eastAsia"/>
                  <w:lang w:eastAsia="zh-CN"/>
                </w:rPr>
                <w:t>N</w:t>
              </w:r>
              <w:r>
                <w:rPr>
                  <w:lang w:eastAsia="zh-CN"/>
                </w:rPr>
                <w:t>o</w:t>
              </w:r>
            </w:ins>
          </w:p>
        </w:tc>
      </w:tr>
      <w:tr w:rsidR="00485FDF" w:rsidRPr="00625324" w14:paraId="3F3E7809" w14:textId="442D0ACA" w:rsidTr="00485FDF">
        <w:trPr>
          <w:trHeight w:val="47"/>
          <w:trPrChange w:id="134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4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9A9D80B" w14:textId="77777777" w:rsidR="00485FDF" w:rsidRPr="00625324" w:rsidRDefault="00485FDF" w:rsidP="00485FDF">
            <w:pPr>
              <w:pStyle w:val="TAC"/>
            </w:pPr>
            <w:r w:rsidRPr="00625324">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D1D64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415D85A"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19D2E1"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BBE7F2"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BDD91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03B6BC" w14:textId="75BC5E69" w:rsidR="00485FDF" w:rsidRPr="00625324" w:rsidRDefault="00485FDF" w:rsidP="00485FDF">
            <w:pPr>
              <w:pStyle w:val="TAC"/>
              <w:rPr>
                <w:ins w:id="1352" w:author="ZTE-Ma Zhifeng" w:date="2021-01-23T15:11:00Z"/>
              </w:rPr>
            </w:pPr>
            <w:ins w:id="1353" w:author="ZTE-Ma Zhifeng" w:date="2021-01-23T15:18:00Z">
              <w:r>
                <w:rPr>
                  <w:rFonts w:hint="eastAsia"/>
                  <w:lang w:eastAsia="zh-CN"/>
                </w:rPr>
                <w:t>N</w:t>
              </w:r>
              <w:r>
                <w:rPr>
                  <w:lang w:eastAsia="zh-CN"/>
                </w:rPr>
                <w:t>o</w:t>
              </w:r>
            </w:ins>
          </w:p>
        </w:tc>
      </w:tr>
      <w:tr w:rsidR="00485FDF" w:rsidRPr="00625324" w14:paraId="253F3663" w14:textId="1C860B7D" w:rsidTr="00485FDF">
        <w:trPr>
          <w:trHeight w:val="47"/>
          <w:trPrChange w:id="13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A8FD6F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B35EE69"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F080C95"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D7932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33650DD"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C8D92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736EEF" w14:textId="567ED7EE" w:rsidR="00485FDF" w:rsidRPr="00625324" w:rsidRDefault="00485FDF" w:rsidP="00485FDF">
            <w:pPr>
              <w:pStyle w:val="TAC"/>
              <w:rPr>
                <w:ins w:id="1362" w:author="ZTE-Ma Zhifeng" w:date="2021-01-23T15:11:00Z"/>
              </w:rPr>
            </w:pPr>
            <w:ins w:id="1363" w:author="ZTE-Ma Zhifeng" w:date="2021-01-23T15:18:00Z">
              <w:r>
                <w:rPr>
                  <w:rFonts w:hint="eastAsia"/>
                  <w:lang w:eastAsia="zh-CN"/>
                </w:rPr>
                <w:t>N</w:t>
              </w:r>
              <w:r>
                <w:rPr>
                  <w:lang w:eastAsia="zh-CN"/>
                </w:rPr>
                <w:t>o</w:t>
              </w:r>
            </w:ins>
          </w:p>
        </w:tc>
      </w:tr>
      <w:tr w:rsidR="00485FDF" w:rsidRPr="00625324" w14:paraId="57ED0D62" w14:textId="3073AD54" w:rsidTr="00485FDF">
        <w:trPr>
          <w:trHeight w:val="47"/>
          <w:trPrChange w:id="13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516348F" w14:textId="77777777" w:rsidR="00485FDF" w:rsidRPr="00625324" w:rsidRDefault="00485FDF" w:rsidP="00485FDF">
            <w:pPr>
              <w:pStyle w:val="TAC"/>
            </w:pPr>
            <w:r w:rsidRPr="00625324">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EAF51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C95477"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BA1C4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DC328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8B313E"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CD3592" w14:textId="5B2EB3FB" w:rsidR="00485FDF" w:rsidRPr="00625324" w:rsidRDefault="00485FDF" w:rsidP="00485FDF">
            <w:pPr>
              <w:pStyle w:val="TAC"/>
              <w:rPr>
                <w:ins w:id="1372" w:author="ZTE-Ma Zhifeng" w:date="2021-01-23T15:11:00Z"/>
              </w:rPr>
            </w:pPr>
            <w:ins w:id="1373" w:author="ZTE-Ma Zhifeng" w:date="2021-01-23T15:18:00Z">
              <w:r>
                <w:rPr>
                  <w:rFonts w:hint="eastAsia"/>
                  <w:lang w:eastAsia="zh-CN"/>
                </w:rPr>
                <w:t>N</w:t>
              </w:r>
              <w:r>
                <w:rPr>
                  <w:lang w:eastAsia="zh-CN"/>
                </w:rPr>
                <w:t>o</w:t>
              </w:r>
            </w:ins>
          </w:p>
        </w:tc>
      </w:tr>
      <w:tr w:rsidR="00485FDF" w:rsidRPr="00625324" w14:paraId="6B424E46" w14:textId="3B8D1BE0" w:rsidTr="00485FDF">
        <w:trPr>
          <w:trHeight w:val="47"/>
          <w:trPrChange w:id="137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7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C275E1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516B00"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782C640"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FC6AA0"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93731D"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B3E41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F732130" w14:textId="29BB7AF4" w:rsidR="00485FDF" w:rsidRPr="00625324" w:rsidRDefault="00485FDF" w:rsidP="00485FDF">
            <w:pPr>
              <w:pStyle w:val="TAC"/>
              <w:rPr>
                <w:ins w:id="1382" w:author="ZTE-Ma Zhifeng" w:date="2021-01-23T15:11:00Z"/>
              </w:rPr>
            </w:pPr>
            <w:ins w:id="1383" w:author="ZTE-Ma Zhifeng" w:date="2021-01-23T15:18:00Z">
              <w:r>
                <w:rPr>
                  <w:rFonts w:hint="eastAsia"/>
                  <w:lang w:eastAsia="zh-CN"/>
                </w:rPr>
                <w:t>No</w:t>
              </w:r>
            </w:ins>
          </w:p>
        </w:tc>
      </w:tr>
      <w:tr w:rsidR="00485FDF" w:rsidRPr="00625324" w14:paraId="4460ADDD" w14:textId="6ECD0CD8" w:rsidTr="00485FDF">
        <w:trPr>
          <w:trHeight w:val="47"/>
          <w:trPrChange w:id="138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8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9C1C04C" w14:textId="77777777" w:rsidR="00485FDF" w:rsidRPr="00625324" w:rsidRDefault="00485FDF" w:rsidP="00485FDF">
            <w:pPr>
              <w:pStyle w:val="TAC"/>
            </w:pPr>
            <w:r w:rsidRPr="00625324">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8FB20F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2C7926"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30835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E2B86F5"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E543A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72B593" w14:textId="1868A328" w:rsidR="00485FDF" w:rsidRPr="00625324" w:rsidRDefault="00485FDF" w:rsidP="00485FDF">
            <w:pPr>
              <w:pStyle w:val="TAC"/>
              <w:rPr>
                <w:ins w:id="1392" w:author="ZTE-Ma Zhifeng" w:date="2021-01-23T15:11:00Z"/>
              </w:rPr>
            </w:pPr>
            <w:ins w:id="1393" w:author="ZTE-Ma Zhifeng" w:date="2021-01-23T15:18:00Z">
              <w:r>
                <w:rPr>
                  <w:rFonts w:hint="eastAsia"/>
                  <w:lang w:eastAsia="zh-CN"/>
                </w:rPr>
                <w:t>N</w:t>
              </w:r>
              <w:r>
                <w:rPr>
                  <w:lang w:eastAsia="zh-CN"/>
                </w:rPr>
                <w:t>o</w:t>
              </w:r>
            </w:ins>
          </w:p>
        </w:tc>
      </w:tr>
      <w:tr w:rsidR="00485FDF" w:rsidRPr="00625324" w14:paraId="6CDB4D88" w14:textId="0AACB307" w:rsidTr="00485FDF">
        <w:trPr>
          <w:trHeight w:val="47"/>
          <w:trPrChange w:id="139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9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BFAD57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0DC42CB"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FB5CA8"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1E7D0F"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6B09518"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54A217"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4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E5CD93B" w14:textId="220A3CB7" w:rsidR="00485FDF" w:rsidRPr="00625324" w:rsidRDefault="00485FDF" w:rsidP="00485FDF">
            <w:pPr>
              <w:pStyle w:val="TAC"/>
              <w:rPr>
                <w:ins w:id="1402" w:author="ZTE-Ma Zhifeng" w:date="2021-01-23T15:11:00Z"/>
              </w:rPr>
            </w:pPr>
            <w:ins w:id="1403" w:author="ZTE-Ma Zhifeng" w:date="2021-01-23T15:18:00Z">
              <w:r>
                <w:rPr>
                  <w:rFonts w:hint="eastAsia"/>
                  <w:lang w:eastAsia="zh-CN"/>
                </w:rPr>
                <w:t>N</w:t>
              </w:r>
              <w:r>
                <w:rPr>
                  <w:lang w:eastAsia="zh-CN"/>
                </w:rPr>
                <w:t>o</w:t>
              </w:r>
            </w:ins>
          </w:p>
        </w:tc>
      </w:tr>
      <w:tr w:rsidR="00485FDF" w:rsidRPr="00625324" w14:paraId="3B3FA10B" w14:textId="6B065D0F" w:rsidTr="00485FDF">
        <w:trPr>
          <w:trHeight w:val="47"/>
          <w:trPrChange w:id="140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0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43A39F1" w14:textId="77777777" w:rsidR="00485FDF" w:rsidRPr="00625324" w:rsidRDefault="00485FDF" w:rsidP="00485FDF">
            <w:pPr>
              <w:pStyle w:val="TAC"/>
            </w:pPr>
            <w:r w:rsidRPr="00625324">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8CD9CCE"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30564E6"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FCB222"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94A8F6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6B4B95"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4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2D043A" w14:textId="7DC7F552" w:rsidR="00485FDF" w:rsidRPr="00625324" w:rsidRDefault="00485FDF" w:rsidP="00485FDF">
            <w:pPr>
              <w:pStyle w:val="TAC"/>
              <w:rPr>
                <w:ins w:id="1412" w:author="ZTE-Ma Zhifeng" w:date="2021-01-23T15:11:00Z"/>
              </w:rPr>
            </w:pPr>
            <w:ins w:id="1413" w:author="ZTE-Ma Zhifeng" w:date="2021-01-23T15:18:00Z">
              <w:r>
                <w:rPr>
                  <w:rFonts w:hint="eastAsia"/>
                  <w:lang w:eastAsia="zh-CN"/>
                </w:rPr>
                <w:t>N</w:t>
              </w:r>
              <w:r>
                <w:rPr>
                  <w:lang w:eastAsia="zh-CN"/>
                </w:rPr>
                <w:t>o</w:t>
              </w:r>
            </w:ins>
          </w:p>
        </w:tc>
      </w:tr>
      <w:tr w:rsidR="00485FDF" w:rsidRPr="00625324" w14:paraId="3A7C9BC4" w14:textId="500827F8" w:rsidTr="00485FDF">
        <w:trPr>
          <w:trHeight w:val="47"/>
          <w:trPrChange w:id="141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415" w:author="ZTE-Ma Zhifeng" w:date="2021-01-23T15:11:00Z">
              <w:tcPr>
                <w:tcW w:w="2537" w:type="dxa"/>
                <w:tcBorders>
                  <w:top w:val="nil"/>
                  <w:left w:val="single" w:sz="4" w:space="0" w:color="auto"/>
                  <w:bottom w:val="nil"/>
                  <w:right w:val="single" w:sz="4" w:space="0" w:color="auto"/>
                </w:tcBorders>
                <w:shd w:val="clear" w:color="auto" w:fill="auto"/>
              </w:tcPr>
            </w:tcPrChange>
          </w:tcPr>
          <w:p w14:paraId="1311FE0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4B6D59"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AEAD26"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355F06"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E8B494F"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885D9F"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F23B85" w14:textId="7B1B3782" w:rsidR="00485FDF" w:rsidRPr="00625324" w:rsidRDefault="00485FDF" w:rsidP="00485FDF">
            <w:pPr>
              <w:pStyle w:val="TAC"/>
              <w:rPr>
                <w:ins w:id="1422" w:author="ZTE-Ma Zhifeng" w:date="2021-01-23T15:11:00Z"/>
              </w:rPr>
            </w:pPr>
            <w:ins w:id="1423" w:author="ZTE-Ma Zhifeng" w:date="2021-01-23T15:18:00Z">
              <w:r>
                <w:rPr>
                  <w:rFonts w:hint="eastAsia"/>
                  <w:lang w:eastAsia="zh-CN"/>
                </w:rPr>
                <w:t>N</w:t>
              </w:r>
              <w:r>
                <w:rPr>
                  <w:lang w:eastAsia="zh-CN"/>
                </w:rPr>
                <w:t>o</w:t>
              </w:r>
            </w:ins>
          </w:p>
        </w:tc>
      </w:tr>
      <w:tr w:rsidR="00485FDF" w:rsidRPr="00625324" w14:paraId="72A5B06C" w14:textId="5EE242C5" w:rsidTr="00485FDF">
        <w:trPr>
          <w:trHeight w:val="47"/>
          <w:trPrChange w:id="142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425" w:author="ZTE-Ma Zhifeng" w:date="2021-01-23T15:11:00Z">
              <w:tcPr>
                <w:tcW w:w="2537" w:type="dxa"/>
                <w:tcBorders>
                  <w:top w:val="nil"/>
                  <w:left w:val="single" w:sz="4" w:space="0" w:color="auto"/>
                  <w:bottom w:val="nil"/>
                  <w:right w:val="single" w:sz="4" w:space="0" w:color="auto"/>
                </w:tcBorders>
                <w:shd w:val="clear" w:color="auto" w:fill="auto"/>
              </w:tcPr>
            </w:tcPrChange>
          </w:tcPr>
          <w:p w14:paraId="5970838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73676D"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53AB13"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D6AFA6"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1D528A"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F463CF"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4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285729" w14:textId="5E2D65A5" w:rsidR="00485FDF" w:rsidRPr="00625324" w:rsidRDefault="00485FDF" w:rsidP="00485FDF">
            <w:pPr>
              <w:pStyle w:val="TAC"/>
              <w:rPr>
                <w:ins w:id="1432" w:author="ZTE-Ma Zhifeng" w:date="2021-01-23T15:11:00Z"/>
              </w:rPr>
            </w:pPr>
            <w:ins w:id="1433" w:author="ZTE-Ma Zhifeng" w:date="2021-01-23T15:18:00Z">
              <w:r>
                <w:rPr>
                  <w:rFonts w:hint="eastAsia"/>
                  <w:lang w:eastAsia="zh-CN"/>
                </w:rPr>
                <w:t>N</w:t>
              </w:r>
              <w:r>
                <w:rPr>
                  <w:lang w:eastAsia="zh-CN"/>
                </w:rPr>
                <w:t>o</w:t>
              </w:r>
            </w:ins>
          </w:p>
        </w:tc>
      </w:tr>
      <w:tr w:rsidR="00485FDF" w:rsidRPr="00625324" w14:paraId="63735B3B" w14:textId="0BA48056" w:rsidTr="00485FDF">
        <w:trPr>
          <w:trHeight w:val="47"/>
          <w:trPrChange w:id="143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3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96E103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71579C"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3AF403"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AFBFC7"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65D00F8"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FB157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0DC1ECF" w14:textId="0EA148AE" w:rsidR="00485FDF" w:rsidRPr="00625324" w:rsidRDefault="00485FDF" w:rsidP="00485FDF">
            <w:pPr>
              <w:pStyle w:val="TAC"/>
              <w:rPr>
                <w:ins w:id="1442" w:author="ZTE-Ma Zhifeng" w:date="2021-01-23T15:11:00Z"/>
              </w:rPr>
            </w:pPr>
            <w:ins w:id="1443" w:author="ZTE-Ma Zhifeng" w:date="2021-01-23T15:18:00Z">
              <w:r>
                <w:rPr>
                  <w:rFonts w:hint="eastAsia"/>
                  <w:lang w:eastAsia="zh-CN"/>
                </w:rPr>
                <w:t>No</w:t>
              </w:r>
            </w:ins>
          </w:p>
        </w:tc>
      </w:tr>
      <w:tr w:rsidR="00485FDF" w:rsidRPr="00625324" w14:paraId="333AF26D" w14:textId="5796D48C" w:rsidTr="00485FDF">
        <w:trPr>
          <w:trHeight w:val="47"/>
          <w:trPrChange w:id="144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4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B7FE0F1" w14:textId="77777777" w:rsidR="00485FDF" w:rsidRPr="00625324" w:rsidRDefault="00485FDF" w:rsidP="00485FDF">
            <w:pPr>
              <w:pStyle w:val="TAC"/>
            </w:pPr>
            <w:r w:rsidRPr="00625324">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E556B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03C8A2B"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8D455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FAB3EBB"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92510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64E789" w14:textId="5C6DF79A" w:rsidR="00485FDF" w:rsidRPr="00625324" w:rsidRDefault="00485FDF" w:rsidP="00485FDF">
            <w:pPr>
              <w:pStyle w:val="TAC"/>
              <w:rPr>
                <w:ins w:id="1452" w:author="ZTE-Ma Zhifeng" w:date="2021-01-23T15:11:00Z"/>
              </w:rPr>
            </w:pPr>
            <w:ins w:id="1453" w:author="ZTE-Ma Zhifeng" w:date="2021-01-23T15:18:00Z">
              <w:r>
                <w:rPr>
                  <w:rFonts w:hint="eastAsia"/>
                  <w:lang w:eastAsia="zh-CN"/>
                </w:rPr>
                <w:t>N</w:t>
              </w:r>
              <w:r>
                <w:rPr>
                  <w:lang w:eastAsia="zh-CN"/>
                </w:rPr>
                <w:t>o</w:t>
              </w:r>
            </w:ins>
          </w:p>
        </w:tc>
      </w:tr>
      <w:tr w:rsidR="00485FDF" w:rsidRPr="00625324" w14:paraId="5CEE0751" w14:textId="4A134318" w:rsidTr="00485FDF">
        <w:trPr>
          <w:trHeight w:val="47"/>
          <w:trPrChange w:id="14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7730F9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2B204E"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830635"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92101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48057B0"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B0D52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01BEC4" w14:textId="4106C01B" w:rsidR="00485FDF" w:rsidRPr="00625324" w:rsidRDefault="00485FDF" w:rsidP="00485FDF">
            <w:pPr>
              <w:pStyle w:val="TAC"/>
              <w:rPr>
                <w:ins w:id="1462" w:author="ZTE-Ma Zhifeng" w:date="2021-01-23T15:11:00Z"/>
              </w:rPr>
            </w:pPr>
            <w:ins w:id="1463" w:author="ZTE-Ma Zhifeng" w:date="2021-01-23T15:18:00Z">
              <w:r>
                <w:rPr>
                  <w:rFonts w:hint="eastAsia"/>
                  <w:lang w:eastAsia="zh-CN"/>
                </w:rPr>
                <w:t>N</w:t>
              </w:r>
              <w:r>
                <w:rPr>
                  <w:lang w:eastAsia="zh-CN"/>
                </w:rPr>
                <w:t>o</w:t>
              </w:r>
            </w:ins>
          </w:p>
        </w:tc>
      </w:tr>
      <w:tr w:rsidR="00485FDF" w:rsidRPr="00625324" w14:paraId="06C7FA92" w14:textId="3E00573F" w:rsidTr="00485FDF">
        <w:trPr>
          <w:trHeight w:val="47"/>
          <w:trPrChange w:id="14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29B9993" w14:textId="77777777" w:rsidR="00485FDF" w:rsidRPr="00625324" w:rsidRDefault="00485FDF" w:rsidP="00485FDF">
            <w:pPr>
              <w:pStyle w:val="TAC"/>
            </w:pPr>
            <w:r w:rsidRPr="00625324">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5F6C81"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D24B01"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9463C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C44074"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E96B5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1FD0E6" w14:textId="3B04A63F" w:rsidR="00485FDF" w:rsidRPr="00625324" w:rsidRDefault="00485FDF" w:rsidP="00485FDF">
            <w:pPr>
              <w:pStyle w:val="TAC"/>
              <w:rPr>
                <w:ins w:id="1472" w:author="ZTE-Ma Zhifeng" w:date="2021-01-23T15:11:00Z"/>
              </w:rPr>
            </w:pPr>
            <w:ins w:id="1473" w:author="ZTE-Ma Zhifeng" w:date="2021-01-23T15:18:00Z">
              <w:r>
                <w:rPr>
                  <w:rFonts w:hint="eastAsia"/>
                  <w:lang w:eastAsia="zh-CN"/>
                </w:rPr>
                <w:t>N</w:t>
              </w:r>
              <w:r>
                <w:rPr>
                  <w:lang w:eastAsia="zh-CN"/>
                </w:rPr>
                <w:t>o</w:t>
              </w:r>
            </w:ins>
          </w:p>
        </w:tc>
      </w:tr>
      <w:tr w:rsidR="00485FDF" w:rsidRPr="00625324" w14:paraId="25313E2A" w14:textId="159DC633" w:rsidTr="00485FDF">
        <w:trPr>
          <w:trHeight w:val="47"/>
          <w:trPrChange w:id="147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7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0E4603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4C327E"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39BFB3"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7C0B2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5C47178"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41D91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C9404F" w14:textId="3C6AA1F1" w:rsidR="00485FDF" w:rsidRPr="00625324" w:rsidRDefault="00485FDF" w:rsidP="00485FDF">
            <w:pPr>
              <w:pStyle w:val="TAC"/>
              <w:rPr>
                <w:ins w:id="1482" w:author="ZTE-Ma Zhifeng" w:date="2021-01-23T15:11:00Z"/>
              </w:rPr>
            </w:pPr>
            <w:ins w:id="1483" w:author="ZTE-Ma Zhifeng" w:date="2021-01-23T15:18:00Z">
              <w:r>
                <w:rPr>
                  <w:rFonts w:hint="eastAsia"/>
                  <w:lang w:eastAsia="zh-CN"/>
                </w:rPr>
                <w:t>N</w:t>
              </w:r>
              <w:r>
                <w:rPr>
                  <w:lang w:eastAsia="zh-CN"/>
                </w:rPr>
                <w:t>o</w:t>
              </w:r>
            </w:ins>
          </w:p>
        </w:tc>
      </w:tr>
      <w:tr w:rsidR="00485FDF" w:rsidRPr="00625324" w14:paraId="156376E0" w14:textId="23B4EFDE" w:rsidTr="00485FDF">
        <w:trPr>
          <w:trHeight w:val="47"/>
          <w:trPrChange w:id="148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8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D2A94B1" w14:textId="77777777" w:rsidR="00485FDF" w:rsidRPr="00625324" w:rsidRDefault="00485FDF" w:rsidP="00485FDF">
            <w:pPr>
              <w:pStyle w:val="TAC"/>
            </w:pPr>
            <w:r w:rsidRPr="00625324">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597366D"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0FAB44"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2A4E5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0BEBAB"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5CE25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4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F62D0F7" w14:textId="61D37955" w:rsidR="00485FDF" w:rsidRPr="00625324" w:rsidRDefault="00485FDF" w:rsidP="00485FDF">
            <w:pPr>
              <w:pStyle w:val="TAC"/>
              <w:rPr>
                <w:ins w:id="1492" w:author="ZTE-Ma Zhifeng" w:date="2021-01-23T15:11:00Z"/>
              </w:rPr>
            </w:pPr>
            <w:ins w:id="1493" w:author="ZTE-Ma Zhifeng" w:date="2021-01-23T15:18:00Z">
              <w:r>
                <w:rPr>
                  <w:rFonts w:hint="eastAsia"/>
                  <w:lang w:eastAsia="zh-CN"/>
                </w:rPr>
                <w:t>N</w:t>
              </w:r>
              <w:r>
                <w:rPr>
                  <w:lang w:eastAsia="zh-CN"/>
                </w:rPr>
                <w:t>o</w:t>
              </w:r>
            </w:ins>
          </w:p>
        </w:tc>
      </w:tr>
      <w:tr w:rsidR="00485FDF" w:rsidRPr="00625324" w14:paraId="45A765C1" w14:textId="3CF79236" w:rsidTr="00485FDF">
        <w:trPr>
          <w:trHeight w:val="47"/>
          <w:trPrChange w:id="149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9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3D4385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F82D1C1"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B592A8"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C8240D"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1BEBA6"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2C32D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0B0EC7A" w14:textId="08E2A978" w:rsidR="00485FDF" w:rsidRPr="00625324" w:rsidRDefault="00485FDF" w:rsidP="00485FDF">
            <w:pPr>
              <w:pStyle w:val="TAC"/>
              <w:rPr>
                <w:ins w:id="1502" w:author="ZTE-Ma Zhifeng" w:date="2021-01-23T15:11:00Z"/>
              </w:rPr>
            </w:pPr>
            <w:ins w:id="1503" w:author="ZTE-Ma Zhifeng" w:date="2021-01-23T15:18:00Z">
              <w:r>
                <w:rPr>
                  <w:rFonts w:hint="eastAsia"/>
                  <w:lang w:eastAsia="zh-CN"/>
                </w:rPr>
                <w:t>No</w:t>
              </w:r>
            </w:ins>
          </w:p>
        </w:tc>
      </w:tr>
      <w:tr w:rsidR="00485FDF" w:rsidRPr="00625324" w14:paraId="0352B15A" w14:textId="1E6CA30B" w:rsidTr="00485FDF">
        <w:trPr>
          <w:trHeight w:val="47"/>
          <w:trPrChange w:id="150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0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1F77C6C" w14:textId="77777777" w:rsidR="00485FDF" w:rsidRPr="00625324" w:rsidRDefault="00485FDF" w:rsidP="00485FDF">
            <w:pPr>
              <w:pStyle w:val="TAC"/>
            </w:pPr>
            <w:r w:rsidRPr="00625324">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E6D16DF"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134878"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D00D2B"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89601D7"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D1591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8B7A29B" w14:textId="7A8C102C" w:rsidR="00485FDF" w:rsidRPr="00625324" w:rsidRDefault="00485FDF" w:rsidP="00485FDF">
            <w:pPr>
              <w:pStyle w:val="TAC"/>
              <w:rPr>
                <w:ins w:id="1512" w:author="ZTE-Ma Zhifeng" w:date="2021-01-23T15:11:00Z"/>
              </w:rPr>
            </w:pPr>
            <w:ins w:id="1513" w:author="ZTE-Ma Zhifeng" w:date="2021-01-23T15:18:00Z">
              <w:r>
                <w:rPr>
                  <w:rFonts w:hint="eastAsia"/>
                  <w:lang w:eastAsia="zh-CN"/>
                </w:rPr>
                <w:t>N</w:t>
              </w:r>
              <w:r>
                <w:rPr>
                  <w:lang w:eastAsia="zh-CN"/>
                </w:rPr>
                <w:t>o</w:t>
              </w:r>
            </w:ins>
          </w:p>
        </w:tc>
      </w:tr>
      <w:tr w:rsidR="00485FDF" w:rsidRPr="00625324" w14:paraId="6D6BE3EF" w14:textId="47E5EFD5" w:rsidTr="00485FDF">
        <w:trPr>
          <w:trHeight w:val="47"/>
          <w:trPrChange w:id="15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66A8AD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5BFB20"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BDAF87"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038AA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5EB4D37"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FDE5F5"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2EA687" w14:textId="37D6CAF1" w:rsidR="00485FDF" w:rsidRPr="00625324" w:rsidRDefault="00485FDF" w:rsidP="00485FDF">
            <w:pPr>
              <w:pStyle w:val="TAC"/>
              <w:rPr>
                <w:ins w:id="1522" w:author="ZTE-Ma Zhifeng" w:date="2021-01-23T15:11:00Z"/>
              </w:rPr>
            </w:pPr>
            <w:ins w:id="1523" w:author="ZTE-Ma Zhifeng" w:date="2021-01-23T15:18:00Z">
              <w:r>
                <w:rPr>
                  <w:rFonts w:hint="eastAsia"/>
                  <w:lang w:eastAsia="zh-CN"/>
                </w:rPr>
                <w:t>N</w:t>
              </w:r>
              <w:r>
                <w:rPr>
                  <w:lang w:eastAsia="zh-CN"/>
                </w:rPr>
                <w:t>o</w:t>
              </w:r>
            </w:ins>
          </w:p>
        </w:tc>
      </w:tr>
      <w:tr w:rsidR="00485FDF" w:rsidRPr="00625324" w14:paraId="4004D75A" w14:textId="27B77551" w:rsidTr="00485FDF">
        <w:trPr>
          <w:trHeight w:val="47"/>
          <w:trPrChange w:id="15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F143272" w14:textId="77777777" w:rsidR="00485FDF" w:rsidRPr="00625324" w:rsidRDefault="00485FDF" w:rsidP="00485FDF">
            <w:pPr>
              <w:pStyle w:val="TAC"/>
            </w:pPr>
            <w:r w:rsidRPr="00625324">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4E02B8A"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F304BB"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094B3A"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97F359"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5F59CD"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5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41C69F6" w14:textId="463444B6" w:rsidR="00485FDF" w:rsidRPr="00625324" w:rsidRDefault="00485FDF" w:rsidP="00485FDF">
            <w:pPr>
              <w:pStyle w:val="TAC"/>
              <w:rPr>
                <w:ins w:id="1532" w:author="ZTE-Ma Zhifeng" w:date="2021-01-23T15:11:00Z"/>
              </w:rPr>
            </w:pPr>
            <w:ins w:id="1533" w:author="ZTE-Ma Zhifeng" w:date="2021-01-23T15:18:00Z">
              <w:r>
                <w:rPr>
                  <w:rFonts w:hint="eastAsia"/>
                  <w:lang w:eastAsia="zh-CN"/>
                </w:rPr>
                <w:t>N</w:t>
              </w:r>
              <w:r>
                <w:rPr>
                  <w:lang w:eastAsia="zh-CN"/>
                </w:rPr>
                <w:t>o</w:t>
              </w:r>
            </w:ins>
          </w:p>
        </w:tc>
      </w:tr>
      <w:tr w:rsidR="00485FDF" w:rsidRPr="00625324" w14:paraId="21B0D638" w14:textId="1119CB6D" w:rsidTr="00485FDF">
        <w:trPr>
          <w:trHeight w:val="47"/>
          <w:trPrChange w:id="153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535" w:author="ZTE-Ma Zhifeng" w:date="2021-01-23T15:11:00Z">
              <w:tcPr>
                <w:tcW w:w="2537" w:type="dxa"/>
                <w:tcBorders>
                  <w:top w:val="nil"/>
                  <w:left w:val="single" w:sz="4" w:space="0" w:color="auto"/>
                  <w:bottom w:val="nil"/>
                  <w:right w:val="single" w:sz="4" w:space="0" w:color="auto"/>
                </w:tcBorders>
                <w:shd w:val="clear" w:color="auto" w:fill="auto"/>
              </w:tcPr>
            </w:tcPrChange>
          </w:tcPr>
          <w:p w14:paraId="14C6754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3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C8E1FFA"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3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6D84FA"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B932569"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3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70F2F00"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8ABE3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4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59DCBE6" w14:textId="5E3CC6B1" w:rsidR="00485FDF" w:rsidRPr="00625324" w:rsidRDefault="00485FDF" w:rsidP="00485FDF">
            <w:pPr>
              <w:pStyle w:val="TAC"/>
              <w:rPr>
                <w:ins w:id="1542" w:author="ZTE-Ma Zhifeng" w:date="2021-01-23T15:11:00Z"/>
              </w:rPr>
            </w:pPr>
            <w:ins w:id="1543" w:author="ZTE-Ma Zhifeng" w:date="2021-01-23T15:18:00Z">
              <w:r>
                <w:rPr>
                  <w:rFonts w:hint="eastAsia"/>
                  <w:lang w:eastAsia="zh-CN"/>
                </w:rPr>
                <w:t>N</w:t>
              </w:r>
              <w:r>
                <w:rPr>
                  <w:lang w:eastAsia="zh-CN"/>
                </w:rPr>
                <w:t>o</w:t>
              </w:r>
            </w:ins>
          </w:p>
        </w:tc>
      </w:tr>
      <w:tr w:rsidR="00485FDF" w:rsidRPr="00625324" w14:paraId="1747C98B" w14:textId="31A3EBFB" w:rsidTr="00485FDF">
        <w:trPr>
          <w:trHeight w:val="47"/>
          <w:trPrChange w:id="1544"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545" w:author="ZTE-Ma Zhifeng" w:date="2021-01-23T15:11:00Z">
              <w:tcPr>
                <w:tcW w:w="2537" w:type="dxa"/>
                <w:tcBorders>
                  <w:top w:val="nil"/>
                  <w:left w:val="single" w:sz="4" w:space="0" w:color="auto"/>
                  <w:bottom w:val="nil"/>
                  <w:right w:val="single" w:sz="4" w:space="0" w:color="auto"/>
                </w:tcBorders>
                <w:shd w:val="clear" w:color="auto" w:fill="auto"/>
              </w:tcPr>
            </w:tcPrChange>
          </w:tcPr>
          <w:p w14:paraId="1816F4B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4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B5F5AE"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4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69EE3B6"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928C3F"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4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1AF92B"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D5CDE0"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55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8A0C336" w14:textId="5C9F6691" w:rsidR="00485FDF" w:rsidRPr="00625324" w:rsidRDefault="00485FDF" w:rsidP="00485FDF">
            <w:pPr>
              <w:pStyle w:val="TAC"/>
              <w:rPr>
                <w:ins w:id="1552" w:author="ZTE-Ma Zhifeng" w:date="2021-01-23T15:11:00Z"/>
              </w:rPr>
            </w:pPr>
            <w:ins w:id="1553" w:author="ZTE-Ma Zhifeng" w:date="2021-01-23T15:18:00Z">
              <w:r>
                <w:rPr>
                  <w:rFonts w:hint="eastAsia"/>
                  <w:lang w:eastAsia="zh-CN"/>
                </w:rPr>
                <w:t>N</w:t>
              </w:r>
              <w:r>
                <w:rPr>
                  <w:lang w:eastAsia="zh-CN"/>
                </w:rPr>
                <w:t>o</w:t>
              </w:r>
            </w:ins>
          </w:p>
        </w:tc>
      </w:tr>
      <w:tr w:rsidR="00485FDF" w:rsidRPr="00625324" w14:paraId="7AF6664A" w14:textId="4A6DF650" w:rsidTr="00485FDF">
        <w:trPr>
          <w:trHeight w:val="47"/>
          <w:trPrChange w:id="155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5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80B91B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5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E115FC"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5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15207E"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8C413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5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CAF953B"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FCCAA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6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8F331A" w14:textId="6A2EA296" w:rsidR="00485FDF" w:rsidRPr="00625324" w:rsidRDefault="00485FDF" w:rsidP="00485FDF">
            <w:pPr>
              <w:pStyle w:val="TAC"/>
              <w:rPr>
                <w:ins w:id="1562" w:author="ZTE-Ma Zhifeng" w:date="2021-01-23T15:11:00Z"/>
              </w:rPr>
            </w:pPr>
            <w:ins w:id="1563" w:author="ZTE-Ma Zhifeng" w:date="2021-01-23T15:18:00Z">
              <w:r>
                <w:rPr>
                  <w:rFonts w:hint="eastAsia"/>
                  <w:lang w:eastAsia="zh-CN"/>
                </w:rPr>
                <w:t>No</w:t>
              </w:r>
            </w:ins>
          </w:p>
        </w:tc>
      </w:tr>
      <w:tr w:rsidR="00485FDF" w:rsidRPr="00625324" w14:paraId="4A752FDE" w14:textId="4BA856B1" w:rsidTr="00485FDF">
        <w:trPr>
          <w:trHeight w:val="47"/>
          <w:trPrChange w:id="156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6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9BF22FC" w14:textId="77777777" w:rsidR="00485FDF" w:rsidRPr="00625324" w:rsidRDefault="00485FDF" w:rsidP="00485FDF">
            <w:pPr>
              <w:pStyle w:val="TAC"/>
            </w:pPr>
            <w:r w:rsidRPr="00625324">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6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AE125D"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6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033414"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F1C93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6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4C2319B"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F5D83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7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412B406" w14:textId="1A205380" w:rsidR="00485FDF" w:rsidRPr="00625324" w:rsidRDefault="00485FDF" w:rsidP="00485FDF">
            <w:pPr>
              <w:pStyle w:val="TAC"/>
              <w:rPr>
                <w:ins w:id="1572" w:author="ZTE-Ma Zhifeng" w:date="2021-01-23T15:11:00Z"/>
              </w:rPr>
            </w:pPr>
            <w:ins w:id="1573" w:author="ZTE-Ma Zhifeng" w:date="2021-01-23T15:18:00Z">
              <w:r>
                <w:rPr>
                  <w:rFonts w:hint="eastAsia"/>
                  <w:lang w:eastAsia="zh-CN"/>
                </w:rPr>
                <w:t>N</w:t>
              </w:r>
              <w:r>
                <w:rPr>
                  <w:lang w:eastAsia="zh-CN"/>
                </w:rPr>
                <w:t>o</w:t>
              </w:r>
            </w:ins>
          </w:p>
        </w:tc>
      </w:tr>
      <w:tr w:rsidR="00485FDF" w:rsidRPr="00625324" w14:paraId="43AC9B62" w14:textId="2C90F6FD" w:rsidTr="00485FDF">
        <w:trPr>
          <w:trHeight w:val="47"/>
          <w:trPrChange w:id="157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7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CBA28B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7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B9093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7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1A34BD0"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7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A0335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7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CDD9294"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4CFDA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8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601336" w14:textId="0814E74B" w:rsidR="00485FDF" w:rsidRPr="00625324" w:rsidRDefault="00485FDF" w:rsidP="00485FDF">
            <w:pPr>
              <w:pStyle w:val="TAC"/>
              <w:rPr>
                <w:ins w:id="1582" w:author="ZTE-Ma Zhifeng" w:date="2021-01-23T15:11:00Z"/>
              </w:rPr>
            </w:pPr>
            <w:ins w:id="1583" w:author="ZTE-Ma Zhifeng" w:date="2021-01-23T15:18:00Z">
              <w:r>
                <w:rPr>
                  <w:rFonts w:hint="eastAsia"/>
                  <w:lang w:eastAsia="zh-CN"/>
                </w:rPr>
                <w:t>N</w:t>
              </w:r>
              <w:r>
                <w:rPr>
                  <w:lang w:eastAsia="zh-CN"/>
                </w:rPr>
                <w:t>o</w:t>
              </w:r>
            </w:ins>
          </w:p>
        </w:tc>
      </w:tr>
      <w:tr w:rsidR="00485FDF" w:rsidRPr="00625324" w14:paraId="43B9D8AF" w14:textId="10CDED84" w:rsidTr="00485FDF">
        <w:trPr>
          <w:trHeight w:val="47"/>
          <w:trPrChange w:id="158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8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FD1C7A8" w14:textId="77777777" w:rsidR="00485FDF" w:rsidRPr="00625324" w:rsidRDefault="00485FDF" w:rsidP="00485FDF">
            <w:pPr>
              <w:pStyle w:val="TAC"/>
            </w:pPr>
            <w:r w:rsidRPr="00625324">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8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E555B1"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8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2154317"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BB906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8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A9F074C"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E7C693"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9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1D8DD6" w14:textId="24F9EB29" w:rsidR="00485FDF" w:rsidRPr="00625324" w:rsidRDefault="00485FDF" w:rsidP="00485FDF">
            <w:pPr>
              <w:pStyle w:val="TAC"/>
              <w:rPr>
                <w:ins w:id="1592" w:author="ZTE-Ma Zhifeng" w:date="2021-01-23T15:11:00Z"/>
              </w:rPr>
            </w:pPr>
            <w:ins w:id="1593" w:author="ZTE-Ma Zhifeng" w:date="2021-01-23T15:18:00Z">
              <w:r>
                <w:rPr>
                  <w:rFonts w:hint="eastAsia"/>
                  <w:lang w:eastAsia="zh-CN"/>
                </w:rPr>
                <w:t>N</w:t>
              </w:r>
              <w:r>
                <w:rPr>
                  <w:lang w:eastAsia="zh-CN"/>
                </w:rPr>
                <w:t>o</w:t>
              </w:r>
            </w:ins>
          </w:p>
        </w:tc>
      </w:tr>
      <w:tr w:rsidR="00485FDF" w:rsidRPr="00625324" w14:paraId="3DD96BCE" w14:textId="53D71D03" w:rsidTr="00485FDF">
        <w:trPr>
          <w:trHeight w:val="47"/>
          <w:trPrChange w:id="159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9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BBA7EE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A328C7"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60315C"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5272C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10B479D"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C738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6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E80E6DC" w14:textId="22BF3F3D" w:rsidR="00485FDF" w:rsidRPr="00625324" w:rsidRDefault="00485FDF" w:rsidP="00485FDF">
            <w:pPr>
              <w:pStyle w:val="TAC"/>
              <w:rPr>
                <w:ins w:id="1602" w:author="ZTE-Ma Zhifeng" w:date="2021-01-23T15:11:00Z"/>
              </w:rPr>
            </w:pPr>
            <w:ins w:id="1603" w:author="ZTE-Ma Zhifeng" w:date="2021-01-23T15:18:00Z">
              <w:r>
                <w:rPr>
                  <w:rFonts w:hint="eastAsia"/>
                  <w:lang w:eastAsia="zh-CN"/>
                </w:rPr>
                <w:t>N</w:t>
              </w:r>
              <w:r>
                <w:rPr>
                  <w:lang w:eastAsia="zh-CN"/>
                </w:rPr>
                <w:t>o</w:t>
              </w:r>
            </w:ins>
          </w:p>
        </w:tc>
      </w:tr>
      <w:tr w:rsidR="00485FDF" w:rsidRPr="00625324" w14:paraId="1F9FA166" w14:textId="32257FE8" w:rsidTr="00485FDF">
        <w:trPr>
          <w:trHeight w:val="47"/>
          <w:trPrChange w:id="160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0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90984F1" w14:textId="77777777" w:rsidR="00485FDF" w:rsidRPr="00625324" w:rsidRDefault="00485FDF" w:rsidP="00485FDF">
            <w:pPr>
              <w:pStyle w:val="TAC"/>
            </w:pPr>
            <w:r w:rsidRPr="00625324">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0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D3DF9D9"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0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A6F40B"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ED0749"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0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83D6BB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5915A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1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A8B607" w14:textId="1DE9DB9B" w:rsidR="00485FDF" w:rsidRPr="00625324" w:rsidRDefault="00485FDF" w:rsidP="00485FDF">
            <w:pPr>
              <w:pStyle w:val="TAC"/>
              <w:rPr>
                <w:ins w:id="1612" w:author="ZTE-Ma Zhifeng" w:date="2021-01-23T15:11:00Z"/>
              </w:rPr>
            </w:pPr>
            <w:ins w:id="1613" w:author="ZTE-Ma Zhifeng" w:date="2021-01-23T15:18:00Z">
              <w:r>
                <w:rPr>
                  <w:rFonts w:hint="eastAsia"/>
                  <w:lang w:eastAsia="zh-CN"/>
                </w:rPr>
                <w:t>N</w:t>
              </w:r>
              <w:r>
                <w:rPr>
                  <w:lang w:eastAsia="zh-CN"/>
                </w:rPr>
                <w:t>o</w:t>
              </w:r>
            </w:ins>
          </w:p>
        </w:tc>
      </w:tr>
      <w:tr w:rsidR="00485FDF" w:rsidRPr="00625324" w14:paraId="1438DE46" w14:textId="5A5C2713" w:rsidTr="00485FDF">
        <w:trPr>
          <w:trHeight w:val="47"/>
          <w:trPrChange w:id="1614"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15"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FF8CB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1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BC606F8"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1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70644AB"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850F3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1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9A67D10"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18A9D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2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53D966" w14:textId="2F9A97FC" w:rsidR="00485FDF" w:rsidRPr="00625324" w:rsidRDefault="00485FDF" w:rsidP="00485FDF">
            <w:pPr>
              <w:pStyle w:val="TAC"/>
              <w:rPr>
                <w:ins w:id="1622" w:author="ZTE-Ma Zhifeng" w:date="2021-01-23T15:11:00Z"/>
              </w:rPr>
            </w:pPr>
            <w:ins w:id="1623" w:author="ZTE-Ma Zhifeng" w:date="2021-01-23T15:18:00Z">
              <w:r>
                <w:rPr>
                  <w:rFonts w:hint="eastAsia"/>
                  <w:lang w:eastAsia="zh-CN"/>
                </w:rPr>
                <w:t>No</w:t>
              </w:r>
            </w:ins>
          </w:p>
        </w:tc>
      </w:tr>
      <w:tr w:rsidR="00485FDF" w:rsidRPr="00625324" w14:paraId="75E09A86" w14:textId="57C7DB32" w:rsidTr="00485FDF">
        <w:trPr>
          <w:trHeight w:val="47"/>
          <w:trPrChange w:id="1624"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25"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4B3E165" w14:textId="77777777" w:rsidR="00485FDF" w:rsidRPr="00625324" w:rsidRDefault="00485FDF" w:rsidP="00485FDF">
            <w:pPr>
              <w:pStyle w:val="TAC"/>
            </w:pPr>
            <w:r w:rsidRPr="00625324">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2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DAC1D8"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2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4B79B9"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2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898A8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2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93E1C3"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48E0B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3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30EF66" w14:textId="58C56DBF" w:rsidR="00485FDF" w:rsidRPr="00625324" w:rsidRDefault="00485FDF" w:rsidP="00485FDF">
            <w:pPr>
              <w:pStyle w:val="TAC"/>
              <w:rPr>
                <w:ins w:id="1632" w:author="ZTE-Ma Zhifeng" w:date="2021-01-23T15:11:00Z"/>
              </w:rPr>
            </w:pPr>
            <w:ins w:id="1633" w:author="ZTE-Ma Zhifeng" w:date="2021-01-23T15:18:00Z">
              <w:r>
                <w:rPr>
                  <w:rFonts w:hint="eastAsia"/>
                  <w:lang w:eastAsia="zh-CN"/>
                </w:rPr>
                <w:t>N</w:t>
              </w:r>
              <w:r>
                <w:rPr>
                  <w:lang w:eastAsia="zh-CN"/>
                </w:rPr>
                <w:t>o</w:t>
              </w:r>
            </w:ins>
          </w:p>
        </w:tc>
      </w:tr>
      <w:tr w:rsidR="00485FDF" w:rsidRPr="00625324" w14:paraId="05EDF4F7" w14:textId="555CD48D" w:rsidTr="00485FDF">
        <w:trPr>
          <w:trHeight w:val="47"/>
          <w:trPrChange w:id="1634" w:author="ZTE-Ma Zhifeng" w:date="2021-01-23T15:1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35" w:author="ZTE-Ma Zhifeng" w:date="2021-01-23T15:12:00Z">
              <w:tcPr>
                <w:tcW w:w="2537" w:type="dxa"/>
                <w:tcBorders>
                  <w:top w:val="nil"/>
                  <w:left w:val="single" w:sz="4" w:space="0" w:color="auto"/>
                  <w:bottom w:val="single" w:sz="4" w:space="0" w:color="auto"/>
                  <w:right w:val="single" w:sz="4" w:space="0" w:color="auto"/>
                </w:tcBorders>
                <w:shd w:val="clear" w:color="auto" w:fill="auto"/>
              </w:tcPr>
            </w:tcPrChange>
          </w:tcPr>
          <w:p w14:paraId="4494F7A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36" w:author="ZTE-Ma Zhifeng" w:date="2021-01-23T15:1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EE5807"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37" w:author="ZTE-Ma Zhifeng" w:date="2021-01-23T15:1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FB3D684"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8" w:author="ZTE-Ma Zhifeng" w:date="2021-01-23T15: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3954D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39" w:author="ZTE-Ma Zhifeng" w:date="2021-01-23T15:1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79134D"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0" w:author="ZTE-Ma Zhifeng" w:date="2021-01-23T15: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E63E3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41" w:author="ZTE-Ma Zhifeng" w:date="2021-01-23T15:12:00Z">
              <w:tcPr>
                <w:tcW w:w="1418" w:type="dxa"/>
                <w:tcBorders>
                  <w:top w:val="single" w:sz="4" w:space="0" w:color="auto"/>
                  <w:left w:val="single" w:sz="4" w:space="0" w:color="auto"/>
                  <w:bottom w:val="single" w:sz="4" w:space="0" w:color="auto"/>
                  <w:right w:val="single" w:sz="4" w:space="0" w:color="auto"/>
                </w:tcBorders>
              </w:tcPr>
            </w:tcPrChange>
          </w:tcPr>
          <w:p w14:paraId="6552FD69" w14:textId="65A3F61F" w:rsidR="00485FDF" w:rsidRPr="00625324" w:rsidRDefault="00485FDF" w:rsidP="00485FDF">
            <w:pPr>
              <w:pStyle w:val="TAC"/>
              <w:rPr>
                <w:ins w:id="1642" w:author="ZTE-Ma Zhifeng" w:date="2021-01-23T15:11:00Z"/>
                <w:lang w:eastAsia="zh-CN"/>
              </w:rPr>
            </w:pPr>
            <w:ins w:id="1643" w:author="ZTE-Ma Zhifeng" w:date="2021-01-23T15:18:00Z">
              <w:r>
                <w:rPr>
                  <w:lang w:eastAsia="zh-CN"/>
                </w:rPr>
                <w:t>No</w:t>
              </w:r>
            </w:ins>
          </w:p>
        </w:tc>
      </w:tr>
      <w:tr w:rsidR="00485FDF" w:rsidRPr="00625324" w14:paraId="1A989849" w14:textId="77777777" w:rsidTr="00485FDF">
        <w:tblPrEx>
          <w:tblPrExChange w:id="1644" w:author="ZTE-Ma Zhifeng" w:date="2021-01-23T15:12:00Z">
            <w:tblPrEx>
              <w:tblW w:w="11978" w:type="dxa"/>
            </w:tblPrEx>
          </w:tblPrExChange>
        </w:tblPrEx>
        <w:trPr>
          <w:trHeight w:val="47"/>
          <w:ins w:id="1645" w:author="ZTE-Ma Zhifeng" w:date="2021-01-23T15:11:00Z"/>
          <w:trPrChange w:id="1646" w:author="ZTE-Ma Zhifeng" w:date="2021-01-23T15:12: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Change w:id="1647" w:author="ZTE-Ma Zhifeng" w:date="2021-01-23T15:12:00Z">
              <w:tcPr>
                <w:tcW w:w="11978" w:type="dxa"/>
                <w:gridSpan w:val="7"/>
                <w:tcBorders>
                  <w:top w:val="nil"/>
                  <w:left w:val="single" w:sz="4" w:space="0" w:color="auto"/>
                  <w:bottom w:val="single" w:sz="4" w:space="0" w:color="auto"/>
                  <w:right w:val="single" w:sz="4" w:space="0" w:color="auto"/>
                </w:tcBorders>
                <w:shd w:val="clear" w:color="auto" w:fill="auto"/>
              </w:tcPr>
            </w:tcPrChange>
          </w:tcPr>
          <w:p w14:paraId="680172A8" w14:textId="7A9C659E" w:rsidR="00485FDF" w:rsidRPr="00625324" w:rsidRDefault="00485FDF">
            <w:pPr>
              <w:pStyle w:val="TAC"/>
              <w:jc w:val="left"/>
              <w:rPr>
                <w:ins w:id="1648" w:author="ZTE-Ma Zhifeng" w:date="2021-01-23T15:11:00Z"/>
              </w:rPr>
              <w:pPrChange w:id="1649" w:author="ZTE-Ma Zhifeng" w:date="2021-01-23T15:12:00Z">
                <w:pPr>
                  <w:pStyle w:val="TAC"/>
                </w:pPr>
              </w:pPrChange>
            </w:pPr>
            <w:ins w:id="1650" w:author="ZTE-Ma Zhifeng" w:date="2021-01-23T15:12:00Z">
              <w:r w:rsidRPr="00625324">
                <w:t>Note 1:</w:t>
              </w:r>
              <w:r w:rsidRPr="00625324">
                <w:tab/>
                <w:t>Protocol testing is limited to EN-DC configurations with 1 CC E-UTRA and 1CC or 2CC NR configurations.</w:t>
              </w:r>
            </w:ins>
          </w:p>
        </w:tc>
      </w:tr>
    </w:tbl>
    <w:p w14:paraId="14DB5CB5" w14:textId="77777777" w:rsidR="0034012E" w:rsidRPr="00625324" w:rsidRDefault="0034012E" w:rsidP="0034012E"/>
    <w:p w14:paraId="3E804F57" w14:textId="77777777" w:rsidR="0034012E" w:rsidRPr="00625324" w:rsidRDefault="0034012E" w:rsidP="0034012E">
      <w:pPr>
        <w:keepNext/>
        <w:keepLines/>
        <w:spacing w:before="120"/>
        <w:ind w:left="1985" w:hanging="1985"/>
        <w:outlineLvl w:val="5"/>
        <w:rPr>
          <w:rFonts w:ascii="Arial" w:hAnsi="Arial"/>
        </w:rPr>
      </w:pPr>
      <w:r w:rsidRPr="00625324">
        <w:rPr>
          <w:rFonts w:ascii="Arial" w:hAnsi="Arial"/>
        </w:rPr>
        <w:lastRenderedPageBreak/>
        <w:t>4.3.1.4.1.5</w:t>
      </w:r>
      <w:r w:rsidRPr="00625324">
        <w:rPr>
          <w:rFonts w:ascii="Arial" w:hAnsi="Arial"/>
        </w:rPr>
        <w:tab/>
        <w:t>Inter-band EN-DC configurations within FR1 (five bands)</w:t>
      </w:r>
    </w:p>
    <w:p w14:paraId="5B70904D" w14:textId="77777777" w:rsidR="0034012E" w:rsidRPr="00625324" w:rsidRDefault="0034012E" w:rsidP="0034012E">
      <w:pPr>
        <w:pStyle w:val="TH"/>
      </w:pPr>
      <w:r w:rsidRPr="00625324">
        <w:t>Table 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651" w:author="ZTE-Ma Zhifeng" w:date="2021-01-23T15:19: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01"/>
        <w:gridCol w:w="1418"/>
        <w:gridCol w:w="1417"/>
        <w:gridCol w:w="1418"/>
        <w:gridCol w:w="1418"/>
        <w:tblGridChange w:id="1652">
          <w:tblGrid>
            <w:gridCol w:w="2537"/>
            <w:gridCol w:w="2069"/>
            <w:gridCol w:w="1701"/>
            <w:gridCol w:w="1418"/>
            <w:gridCol w:w="1417"/>
            <w:gridCol w:w="1418"/>
            <w:gridCol w:w="1418"/>
          </w:tblGrid>
        </w:tblGridChange>
      </w:tblGrid>
      <w:tr w:rsidR="006936C7" w:rsidRPr="00625324" w14:paraId="5F69FB5B" w14:textId="7B6E124A" w:rsidTr="006936C7">
        <w:trPr>
          <w:trHeight w:val="47"/>
          <w:tblHeader/>
          <w:trPrChange w:id="1653" w:author="ZTE-Ma Zhifeng" w:date="2021-01-23T15:19:00Z">
            <w:trPr>
              <w:trHeight w:val="47"/>
              <w:tblHeader/>
            </w:trPr>
          </w:trPrChange>
        </w:trPr>
        <w:tc>
          <w:tcPr>
            <w:tcW w:w="2537" w:type="dxa"/>
            <w:tcBorders>
              <w:top w:val="single" w:sz="4" w:space="0" w:color="auto"/>
              <w:left w:val="single" w:sz="4" w:space="0" w:color="auto"/>
              <w:bottom w:val="single" w:sz="4" w:space="0" w:color="auto"/>
              <w:right w:val="single" w:sz="4" w:space="0" w:color="auto"/>
            </w:tcBorders>
            <w:vAlign w:val="center"/>
            <w:hideMark/>
            <w:tcPrChange w:id="1654" w:author="ZTE-Ma Zhifeng" w:date="2021-01-23T15:19:00Z">
              <w:tcPr>
                <w:tcW w:w="2537" w:type="dxa"/>
                <w:tcBorders>
                  <w:top w:val="single" w:sz="4" w:space="0" w:color="auto"/>
                  <w:left w:val="single" w:sz="4" w:space="0" w:color="auto"/>
                  <w:bottom w:val="single" w:sz="4" w:space="0" w:color="auto"/>
                  <w:right w:val="single" w:sz="4" w:space="0" w:color="auto"/>
                </w:tcBorders>
                <w:vAlign w:val="center"/>
                <w:hideMark/>
              </w:tcPr>
            </w:tcPrChange>
          </w:tcPr>
          <w:p w14:paraId="085CAFB2" w14:textId="77777777" w:rsidR="006936C7" w:rsidRPr="00625324" w:rsidRDefault="006936C7" w:rsidP="0034012E">
            <w:pPr>
              <w:pStyle w:val="TAH"/>
              <w:rPr>
                <w:lang w:eastAsia="fi-FI"/>
              </w:rPr>
            </w:pPr>
            <w:r w:rsidRPr="00625324">
              <w:rPr>
                <w:lang w:eastAsia="fi-FI"/>
              </w:rPr>
              <w:lastRenderedPageBreak/>
              <w:t>EN-DC</w:t>
            </w:r>
          </w:p>
          <w:p w14:paraId="66CCEB58" w14:textId="77777777" w:rsidR="006936C7" w:rsidRPr="00625324" w:rsidRDefault="006936C7" w:rsidP="0034012E">
            <w:pPr>
              <w:pStyle w:val="TAH"/>
              <w:rPr>
                <w:lang w:eastAsia="fi-FI"/>
              </w:rPr>
            </w:pPr>
            <w:r w:rsidRPr="00625324">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Change w:id="1655" w:author="ZTE-Ma Zhifeng" w:date="2021-01-23T15:19:00Z">
              <w:tcPr>
                <w:tcW w:w="2069" w:type="dxa"/>
                <w:tcBorders>
                  <w:top w:val="single" w:sz="4" w:space="0" w:color="auto"/>
                  <w:left w:val="single" w:sz="4" w:space="0" w:color="auto"/>
                  <w:bottom w:val="single" w:sz="4" w:space="0" w:color="auto"/>
                  <w:right w:val="single" w:sz="4" w:space="0" w:color="auto"/>
                </w:tcBorders>
                <w:vAlign w:val="center"/>
                <w:hideMark/>
              </w:tcPr>
            </w:tcPrChange>
          </w:tcPr>
          <w:p w14:paraId="5E6D8B33" w14:textId="77777777" w:rsidR="006936C7" w:rsidRPr="00625324" w:rsidRDefault="006936C7" w:rsidP="0034012E">
            <w:pPr>
              <w:pStyle w:val="TAH"/>
              <w:rPr>
                <w:lang w:eastAsia="fi-FI"/>
              </w:rPr>
            </w:pPr>
            <w:r w:rsidRPr="00625324">
              <w:rPr>
                <w:lang w:eastAsia="fi-FI"/>
              </w:rPr>
              <w:t>Uplink EN-DC</w:t>
            </w:r>
          </w:p>
          <w:p w14:paraId="2B820383" w14:textId="77777777" w:rsidR="006936C7" w:rsidRPr="00625324" w:rsidRDefault="006936C7" w:rsidP="0034012E">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1656" w:author="ZTE-Ma Zhifeng" w:date="2021-01-23T15:19: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5CD8637" w14:textId="5EA4E36B" w:rsidR="006936C7" w:rsidRPr="00625324" w:rsidRDefault="006936C7" w:rsidP="0034012E">
            <w:pPr>
              <w:pStyle w:val="TAH"/>
              <w:rPr>
                <w:lang w:eastAsia="fi-FI"/>
              </w:rPr>
            </w:pPr>
            <w:del w:id="1657" w:author="ZTE-Ma Zhifeng" w:date="2021-01-23T15:20:00Z">
              <w:r w:rsidRPr="00625324" w:rsidDel="006936C7">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658" w:author="ZTE-Ma Zhifeng" w:date="2021-01-23T15: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8A2CCB7" w14:textId="76B579DA" w:rsidR="006936C7" w:rsidRPr="00625324" w:rsidRDefault="006936C7" w:rsidP="0034012E">
            <w:pPr>
              <w:pStyle w:val="TAH"/>
              <w:rPr>
                <w:rFonts w:cs="Arial"/>
                <w:bCs/>
                <w:szCs w:val="18"/>
                <w:lang w:eastAsia="fi-FI"/>
              </w:rPr>
            </w:pPr>
            <w:del w:id="1659" w:author="ZTE-Ma Zhifeng" w:date="2021-01-23T15:20:00Z">
              <w:r w:rsidRPr="00625324" w:rsidDel="006936C7">
                <w:rPr>
                  <w:lang w:eastAsia="fi-FI"/>
                </w:rPr>
                <w:delText xml:space="preserve">EN-DC </w:delText>
              </w:r>
            </w:del>
            <w:r w:rsidRPr="00625324">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Change w:id="1660" w:author="ZTE-Ma Zhifeng" w:date="2021-01-23T15:19: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8944F11" w14:textId="2B10954F" w:rsidR="006936C7" w:rsidRPr="00625324" w:rsidRDefault="006936C7" w:rsidP="0034012E">
            <w:pPr>
              <w:pStyle w:val="TAH"/>
              <w:rPr>
                <w:lang w:eastAsia="fi-FI"/>
              </w:rPr>
            </w:pPr>
            <w:del w:id="1661" w:author="ZTE-Ma Zhifeng" w:date="2021-01-23T15:20:00Z">
              <w:r w:rsidRPr="00625324" w:rsidDel="006936C7">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662" w:author="ZTE-Ma Zhifeng" w:date="2021-01-23T15: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CA9F6B3" w14:textId="363CCDF1" w:rsidR="006936C7" w:rsidRPr="00625324" w:rsidRDefault="006936C7" w:rsidP="0034012E">
            <w:pPr>
              <w:pStyle w:val="TAH"/>
              <w:rPr>
                <w:lang w:eastAsia="fi-FI"/>
              </w:rPr>
            </w:pPr>
            <w:del w:id="1663" w:author="ZTE-Ma Zhifeng" w:date="2021-01-23T15:20:00Z">
              <w:r w:rsidRPr="00625324" w:rsidDel="006936C7">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1664"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1CCB75F" w14:textId="77777777" w:rsidR="006936C7" w:rsidRPr="00625324" w:rsidRDefault="006936C7" w:rsidP="006936C7">
            <w:pPr>
              <w:pStyle w:val="TAH"/>
              <w:rPr>
                <w:ins w:id="1665" w:author="ZTE-Ma Zhifeng" w:date="2021-01-23T15:19:00Z"/>
                <w:lang w:eastAsia="fi-FI"/>
              </w:rPr>
            </w:pPr>
            <w:ins w:id="1666" w:author="ZTE-Ma Zhifeng" w:date="2021-01-23T15:19:00Z">
              <w:r w:rsidRPr="00625324">
                <w:rPr>
                  <w:lang w:eastAsia="fi-FI"/>
                </w:rPr>
                <w:t>Applicable for protocol testing</w:t>
              </w:r>
            </w:ins>
          </w:p>
          <w:p w14:paraId="48C0AD39" w14:textId="25A370AF" w:rsidR="006936C7" w:rsidRPr="00625324" w:rsidRDefault="006936C7" w:rsidP="006936C7">
            <w:pPr>
              <w:pStyle w:val="TAH"/>
              <w:rPr>
                <w:ins w:id="1667" w:author="ZTE-Ma Zhifeng" w:date="2021-01-23T15:19:00Z"/>
                <w:lang w:eastAsia="fi-FI"/>
              </w:rPr>
            </w:pPr>
            <w:ins w:id="1668" w:author="ZTE-Ma Zhifeng" w:date="2021-01-23T15:19:00Z">
              <w:r w:rsidRPr="00625324">
                <w:rPr>
                  <w:lang w:eastAsia="fi-FI"/>
                </w:rPr>
                <w:t>(Note 1)</w:t>
              </w:r>
            </w:ins>
          </w:p>
        </w:tc>
      </w:tr>
      <w:tr w:rsidR="006936C7" w:rsidRPr="00625324" w14:paraId="3F954F25" w14:textId="22C245CA" w:rsidTr="006936C7">
        <w:trPr>
          <w:trHeight w:val="47"/>
          <w:trPrChange w:id="166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67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FDCB316" w14:textId="77777777" w:rsidR="006936C7" w:rsidRPr="00625324" w:rsidRDefault="006936C7" w:rsidP="0034012E">
            <w:pPr>
              <w:pStyle w:val="TAC"/>
            </w:pPr>
            <w:r w:rsidRPr="00625324">
              <w:t>DC_1A-3A-5A-41A_n79A</w:t>
            </w:r>
          </w:p>
        </w:tc>
        <w:tc>
          <w:tcPr>
            <w:tcW w:w="2069" w:type="dxa"/>
            <w:tcBorders>
              <w:top w:val="single" w:sz="4" w:space="0" w:color="auto"/>
              <w:left w:val="single" w:sz="4" w:space="0" w:color="auto"/>
              <w:bottom w:val="single" w:sz="4" w:space="0" w:color="auto"/>
              <w:right w:val="single" w:sz="4" w:space="0" w:color="auto"/>
            </w:tcBorders>
            <w:hideMark/>
            <w:tcPrChange w:id="16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0CF5BD0" w14:textId="77777777" w:rsidR="006936C7" w:rsidRPr="00625324" w:rsidRDefault="006936C7" w:rsidP="0034012E">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16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02081D"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6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FE1A4C"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6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43C6AE" w14:textId="77777777" w:rsidR="006936C7" w:rsidRPr="00625324" w:rsidRDefault="006936C7"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6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429B86F"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1FC274F" w14:textId="2D0A197A" w:rsidR="006936C7" w:rsidRPr="00625324" w:rsidRDefault="006936C7" w:rsidP="0034012E">
            <w:pPr>
              <w:pStyle w:val="TAC"/>
              <w:rPr>
                <w:ins w:id="1677" w:author="ZTE-Ma Zhifeng" w:date="2021-01-23T15:19:00Z"/>
                <w:lang w:eastAsia="zh-CN"/>
              </w:rPr>
            </w:pPr>
            <w:ins w:id="1678" w:author="ZTE-Ma Zhifeng" w:date="2021-01-23T15:20:00Z">
              <w:r>
                <w:rPr>
                  <w:rFonts w:hint="eastAsia"/>
                  <w:lang w:eastAsia="zh-CN"/>
                </w:rPr>
                <w:t>N</w:t>
              </w:r>
              <w:r>
                <w:rPr>
                  <w:lang w:eastAsia="zh-CN"/>
                </w:rPr>
                <w:t>o</w:t>
              </w:r>
            </w:ins>
          </w:p>
        </w:tc>
      </w:tr>
      <w:tr w:rsidR="006936C7" w:rsidRPr="00625324" w14:paraId="5011A8E0" w14:textId="117CBBC6" w:rsidTr="006936C7">
        <w:trPr>
          <w:trHeight w:val="47"/>
          <w:trPrChange w:id="1679" w:author="ZTE-Ma Zhifeng" w:date="2021-01-23T15:19:00Z">
            <w:trPr>
              <w:trHeight w:val="47"/>
            </w:trPr>
          </w:trPrChange>
        </w:trPr>
        <w:tc>
          <w:tcPr>
            <w:tcW w:w="2537" w:type="dxa"/>
            <w:tcBorders>
              <w:top w:val="nil"/>
              <w:left w:val="single" w:sz="4" w:space="0" w:color="auto"/>
              <w:bottom w:val="nil"/>
              <w:right w:val="single" w:sz="4" w:space="0" w:color="auto"/>
            </w:tcBorders>
            <w:tcPrChange w:id="1680" w:author="ZTE-Ma Zhifeng" w:date="2021-01-23T15:19:00Z">
              <w:tcPr>
                <w:tcW w:w="2537" w:type="dxa"/>
                <w:tcBorders>
                  <w:top w:val="nil"/>
                  <w:left w:val="single" w:sz="4" w:space="0" w:color="auto"/>
                  <w:bottom w:val="nil"/>
                  <w:right w:val="single" w:sz="4" w:space="0" w:color="auto"/>
                </w:tcBorders>
              </w:tcPr>
            </w:tcPrChange>
          </w:tcPr>
          <w:p w14:paraId="5E0A0998"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6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21EED2D" w14:textId="77777777" w:rsidR="006936C7" w:rsidRPr="00625324" w:rsidRDefault="006936C7" w:rsidP="0034012E">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16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77DB2D6"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6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428D43"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6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0323528" w14:textId="77777777" w:rsidR="006936C7" w:rsidRPr="00625324" w:rsidRDefault="006936C7"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6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12E1613"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93C45A3" w14:textId="086184A7" w:rsidR="006936C7" w:rsidRPr="00625324" w:rsidRDefault="006936C7" w:rsidP="0034012E">
            <w:pPr>
              <w:pStyle w:val="TAC"/>
              <w:rPr>
                <w:ins w:id="1687" w:author="ZTE-Ma Zhifeng" w:date="2021-01-23T15:19:00Z"/>
                <w:lang w:eastAsia="zh-CN"/>
              </w:rPr>
            </w:pPr>
            <w:ins w:id="1688" w:author="ZTE-Ma Zhifeng" w:date="2021-01-23T15:21:00Z">
              <w:r>
                <w:rPr>
                  <w:rFonts w:hint="eastAsia"/>
                  <w:lang w:eastAsia="zh-CN"/>
                </w:rPr>
                <w:t>N</w:t>
              </w:r>
              <w:r>
                <w:rPr>
                  <w:lang w:eastAsia="zh-CN"/>
                </w:rPr>
                <w:t>o</w:t>
              </w:r>
            </w:ins>
          </w:p>
        </w:tc>
      </w:tr>
      <w:tr w:rsidR="006936C7" w:rsidRPr="00625324" w14:paraId="410D35D9" w14:textId="18486C96" w:rsidTr="006936C7">
        <w:trPr>
          <w:trHeight w:val="47"/>
          <w:trPrChange w:id="1689" w:author="ZTE-Ma Zhifeng" w:date="2021-01-23T15:19:00Z">
            <w:trPr>
              <w:trHeight w:val="47"/>
            </w:trPr>
          </w:trPrChange>
        </w:trPr>
        <w:tc>
          <w:tcPr>
            <w:tcW w:w="2537" w:type="dxa"/>
            <w:tcBorders>
              <w:top w:val="nil"/>
              <w:left w:val="single" w:sz="4" w:space="0" w:color="auto"/>
              <w:bottom w:val="nil"/>
              <w:right w:val="single" w:sz="4" w:space="0" w:color="auto"/>
            </w:tcBorders>
            <w:tcPrChange w:id="1690" w:author="ZTE-Ma Zhifeng" w:date="2021-01-23T15:19:00Z">
              <w:tcPr>
                <w:tcW w:w="2537" w:type="dxa"/>
                <w:tcBorders>
                  <w:top w:val="nil"/>
                  <w:left w:val="single" w:sz="4" w:space="0" w:color="auto"/>
                  <w:bottom w:val="nil"/>
                  <w:right w:val="single" w:sz="4" w:space="0" w:color="auto"/>
                </w:tcBorders>
              </w:tcPr>
            </w:tcPrChange>
          </w:tcPr>
          <w:p w14:paraId="50886846"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6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C152989" w14:textId="77777777" w:rsidR="006936C7" w:rsidRPr="00625324" w:rsidRDefault="006936C7" w:rsidP="0034012E">
            <w:pPr>
              <w:pStyle w:val="TAC"/>
            </w:pPr>
            <w:r w:rsidRPr="00625324">
              <w:t>DC_5A_n79A</w:t>
            </w:r>
          </w:p>
        </w:tc>
        <w:tc>
          <w:tcPr>
            <w:tcW w:w="1701" w:type="dxa"/>
            <w:tcBorders>
              <w:top w:val="single" w:sz="4" w:space="0" w:color="auto"/>
              <w:left w:val="single" w:sz="4" w:space="0" w:color="auto"/>
              <w:bottom w:val="single" w:sz="4" w:space="0" w:color="auto"/>
              <w:right w:val="single" w:sz="4" w:space="0" w:color="auto"/>
            </w:tcBorders>
            <w:hideMark/>
            <w:tcPrChange w:id="16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2E73A05"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6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BA9B612"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6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8BAABE1" w14:textId="77777777" w:rsidR="006936C7" w:rsidRPr="00625324" w:rsidRDefault="006936C7" w:rsidP="0034012E">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Change w:id="16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609A53"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D7A7F66" w14:textId="22D4772E" w:rsidR="006936C7" w:rsidRPr="00625324" w:rsidRDefault="006936C7" w:rsidP="0034012E">
            <w:pPr>
              <w:pStyle w:val="TAC"/>
              <w:rPr>
                <w:ins w:id="1697" w:author="ZTE-Ma Zhifeng" w:date="2021-01-23T15:19:00Z"/>
                <w:lang w:eastAsia="zh-CN"/>
              </w:rPr>
            </w:pPr>
            <w:ins w:id="1698" w:author="ZTE-Ma Zhifeng" w:date="2021-01-23T15:21:00Z">
              <w:r>
                <w:rPr>
                  <w:rFonts w:hint="eastAsia"/>
                  <w:lang w:eastAsia="zh-CN"/>
                </w:rPr>
                <w:t>N</w:t>
              </w:r>
              <w:r>
                <w:rPr>
                  <w:lang w:eastAsia="zh-CN"/>
                </w:rPr>
                <w:t>o</w:t>
              </w:r>
            </w:ins>
          </w:p>
        </w:tc>
      </w:tr>
      <w:tr w:rsidR="006936C7" w:rsidRPr="00625324" w14:paraId="6784178C" w14:textId="4F763BC7" w:rsidTr="006936C7">
        <w:trPr>
          <w:trHeight w:val="47"/>
          <w:trPrChange w:id="169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700" w:author="ZTE-Ma Zhifeng" w:date="2021-01-23T15:19:00Z">
              <w:tcPr>
                <w:tcW w:w="2537" w:type="dxa"/>
                <w:tcBorders>
                  <w:top w:val="nil"/>
                  <w:left w:val="single" w:sz="4" w:space="0" w:color="auto"/>
                  <w:bottom w:val="single" w:sz="4" w:space="0" w:color="auto"/>
                  <w:right w:val="single" w:sz="4" w:space="0" w:color="auto"/>
                </w:tcBorders>
              </w:tcPr>
            </w:tcPrChange>
          </w:tcPr>
          <w:p w14:paraId="32D79B8D"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4774246" w14:textId="77777777" w:rsidR="006936C7" w:rsidRPr="00625324" w:rsidRDefault="006936C7" w:rsidP="0034012E">
            <w:pPr>
              <w:pStyle w:val="TAC"/>
            </w:pPr>
            <w:r w:rsidRPr="00625324">
              <w:t>DC_41A_n79A</w:t>
            </w:r>
          </w:p>
        </w:tc>
        <w:tc>
          <w:tcPr>
            <w:tcW w:w="1701" w:type="dxa"/>
            <w:tcBorders>
              <w:top w:val="single" w:sz="4" w:space="0" w:color="auto"/>
              <w:left w:val="single" w:sz="4" w:space="0" w:color="auto"/>
              <w:bottom w:val="single" w:sz="4" w:space="0" w:color="auto"/>
              <w:right w:val="single" w:sz="4" w:space="0" w:color="auto"/>
            </w:tcBorders>
            <w:hideMark/>
            <w:tcPrChange w:id="17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3626EF"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7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807ECF"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7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8D98D3" w14:textId="77777777" w:rsidR="006936C7" w:rsidRPr="00625324" w:rsidRDefault="006936C7" w:rsidP="0034012E">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Change w:id="17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D2CB762"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7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E02553" w14:textId="5BF2361E" w:rsidR="006936C7" w:rsidRPr="00625324" w:rsidRDefault="006936C7" w:rsidP="0034012E">
            <w:pPr>
              <w:pStyle w:val="TAC"/>
              <w:rPr>
                <w:ins w:id="1707" w:author="ZTE-Ma Zhifeng" w:date="2021-01-23T15:19:00Z"/>
                <w:lang w:eastAsia="zh-CN"/>
              </w:rPr>
            </w:pPr>
            <w:ins w:id="1708" w:author="ZTE-Ma Zhifeng" w:date="2021-01-23T15:21:00Z">
              <w:r>
                <w:rPr>
                  <w:rFonts w:hint="eastAsia"/>
                  <w:lang w:eastAsia="zh-CN"/>
                </w:rPr>
                <w:t>N</w:t>
              </w:r>
              <w:r>
                <w:rPr>
                  <w:lang w:eastAsia="zh-CN"/>
                </w:rPr>
                <w:t>o</w:t>
              </w:r>
            </w:ins>
          </w:p>
        </w:tc>
      </w:tr>
      <w:tr w:rsidR="006936C7" w:rsidRPr="00625324" w14:paraId="24B67995" w14:textId="0304A770" w:rsidTr="006936C7">
        <w:trPr>
          <w:trHeight w:val="47"/>
          <w:trPrChange w:id="170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71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18833E5" w14:textId="77777777" w:rsidR="006936C7" w:rsidRPr="00625324" w:rsidRDefault="006936C7" w:rsidP="0034012E">
            <w:pPr>
              <w:pStyle w:val="TAC"/>
            </w:pPr>
            <w:r w:rsidRPr="00625324">
              <w:t>DC_1A-3A-7A-20A_n28A</w:t>
            </w:r>
          </w:p>
        </w:tc>
        <w:tc>
          <w:tcPr>
            <w:tcW w:w="2069" w:type="dxa"/>
            <w:tcBorders>
              <w:top w:val="single" w:sz="4" w:space="0" w:color="auto"/>
              <w:left w:val="single" w:sz="4" w:space="0" w:color="auto"/>
              <w:bottom w:val="single" w:sz="4" w:space="0" w:color="auto"/>
              <w:right w:val="single" w:sz="4" w:space="0" w:color="auto"/>
            </w:tcBorders>
            <w:hideMark/>
            <w:tcPrChange w:id="17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13BB074" w14:textId="77777777" w:rsidR="006936C7" w:rsidRPr="00625324" w:rsidRDefault="006936C7" w:rsidP="0034012E">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7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ED514C" w14:textId="77777777" w:rsidR="006936C7" w:rsidRPr="00625324" w:rsidRDefault="006936C7" w:rsidP="0034012E">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0548D87" w14:textId="77777777" w:rsidR="006936C7" w:rsidRPr="00625324" w:rsidRDefault="006936C7" w:rsidP="0034012E">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6C6415F" w14:textId="77777777" w:rsidR="006936C7" w:rsidRPr="00625324" w:rsidRDefault="006936C7"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EC69E5E" w14:textId="77777777" w:rsidR="006936C7" w:rsidRPr="00625324" w:rsidRDefault="006936C7"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49835B3" w14:textId="5530CD0C" w:rsidR="006936C7" w:rsidRPr="00625324" w:rsidRDefault="006936C7" w:rsidP="0034012E">
            <w:pPr>
              <w:pStyle w:val="TAC"/>
              <w:rPr>
                <w:ins w:id="1717" w:author="ZTE-Ma Zhifeng" w:date="2021-01-23T15:19:00Z"/>
                <w:lang w:eastAsia="zh-CN"/>
              </w:rPr>
            </w:pPr>
            <w:ins w:id="1718" w:author="ZTE-Ma Zhifeng" w:date="2021-01-23T15:21:00Z">
              <w:r>
                <w:rPr>
                  <w:rFonts w:hint="eastAsia"/>
                  <w:lang w:eastAsia="zh-CN"/>
                </w:rPr>
                <w:t>N</w:t>
              </w:r>
              <w:r>
                <w:rPr>
                  <w:lang w:eastAsia="zh-CN"/>
                </w:rPr>
                <w:t>o</w:t>
              </w:r>
            </w:ins>
          </w:p>
        </w:tc>
      </w:tr>
      <w:tr w:rsidR="006936C7" w:rsidRPr="00625324" w14:paraId="6479F925" w14:textId="3E50EED8" w:rsidTr="006936C7">
        <w:trPr>
          <w:trHeight w:val="47"/>
          <w:trPrChange w:id="1719" w:author="ZTE-Ma Zhifeng" w:date="2021-01-23T15:19:00Z">
            <w:trPr>
              <w:trHeight w:val="47"/>
            </w:trPr>
          </w:trPrChange>
        </w:trPr>
        <w:tc>
          <w:tcPr>
            <w:tcW w:w="2537" w:type="dxa"/>
            <w:tcBorders>
              <w:top w:val="nil"/>
              <w:left w:val="single" w:sz="4" w:space="0" w:color="auto"/>
              <w:bottom w:val="nil"/>
              <w:right w:val="single" w:sz="4" w:space="0" w:color="auto"/>
            </w:tcBorders>
            <w:tcPrChange w:id="1720" w:author="ZTE-Ma Zhifeng" w:date="2021-01-23T15:19:00Z">
              <w:tcPr>
                <w:tcW w:w="2537" w:type="dxa"/>
                <w:tcBorders>
                  <w:top w:val="nil"/>
                  <w:left w:val="single" w:sz="4" w:space="0" w:color="auto"/>
                  <w:bottom w:val="nil"/>
                  <w:right w:val="single" w:sz="4" w:space="0" w:color="auto"/>
                </w:tcBorders>
              </w:tcPr>
            </w:tcPrChange>
          </w:tcPr>
          <w:p w14:paraId="0762FF4E"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BE91352" w14:textId="77777777" w:rsidR="006936C7" w:rsidRPr="00625324" w:rsidRDefault="006936C7" w:rsidP="0034012E">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17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79735A3" w14:textId="77777777" w:rsidR="006936C7" w:rsidRPr="00625324" w:rsidRDefault="006936C7" w:rsidP="0034012E">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F18A01" w14:textId="77777777" w:rsidR="006936C7" w:rsidRPr="00625324" w:rsidRDefault="006936C7" w:rsidP="0034012E">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3480F65" w14:textId="77777777" w:rsidR="006936C7" w:rsidRPr="00625324" w:rsidRDefault="006936C7"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7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E837707" w14:textId="77777777" w:rsidR="006936C7" w:rsidRPr="00625324" w:rsidRDefault="006936C7"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1E7A4A4" w14:textId="7DED8892" w:rsidR="006936C7" w:rsidRPr="00625324" w:rsidRDefault="006936C7" w:rsidP="0034012E">
            <w:pPr>
              <w:pStyle w:val="TAC"/>
              <w:rPr>
                <w:ins w:id="1727" w:author="ZTE-Ma Zhifeng" w:date="2021-01-23T15:19:00Z"/>
                <w:lang w:eastAsia="zh-CN"/>
              </w:rPr>
            </w:pPr>
            <w:ins w:id="1728" w:author="ZTE-Ma Zhifeng" w:date="2021-01-23T15:21:00Z">
              <w:r>
                <w:rPr>
                  <w:rFonts w:hint="eastAsia"/>
                  <w:lang w:eastAsia="zh-CN"/>
                </w:rPr>
                <w:t>N</w:t>
              </w:r>
              <w:r>
                <w:rPr>
                  <w:lang w:eastAsia="zh-CN"/>
                </w:rPr>
                <w:t>o</w:t>
              </w:r>
            </w:ins>
          </w:p>
        </w:tc>
      </w:tr>
      <w:tr w:rsidR="00A44238" w:rsidRPr="00625324" w14:paraId="37634C9C" w14:textId="6EA40F0D" w:rsidTr="006936C7">
        <w:trPr>
          <w:trHeight w:val="47"/>
          <w:trPrChange w:id="1729" w:author="ZTE-Ma Zhifeng" w:date="2021-01-23T15:19:00Z">
            <w:trPr>
              <w:trHeight w:val="47"/>
            </w:trPr>
          </w:trPrChange>
        </w:trPr>
        <w:tc>
          <w:tcPr>
            <w:tcW w:w="2537" w:type="dxa"/>
            <w:tcBorders>
              <w:top w:val="nil"/>
              <w:left w:val="single" w:sz="4" w:space="0" w:color="auto"/>
              <w:bottom w:val="nil"/>
              <w:right w:val="single" w:sz="4" w:space="0" w:color="auto"/>
            </w:tcBorders>
            <w:tcPrChange w:id="1730" w:author="ZTE-Ma Zhifeng" w:date="2021-01-23T15:19:00Z">
              <w:tcPr>
                <w:tcW w:w="2537" w:type="dxa"/>
                <w:tcBorders>
                  <w:top w:val="nil"/>
                  <w:left w:val="single" w:sz="4" w:space="0" w:color="auto"/>
                  <w:bottom w:val="nil"/>
                  <w:right w:val="single" w:sz="4" w:space="0" w:color="auto"/>
                </w:tcBorders>
              </w:tcPr>
            </w:tcPrChange>
          </w:tcPr>
          <w:p w14:paraId="3657E3B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4C7FD88"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17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5635A0"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154388D" w14:textId="77777777" w:rsidR="00A44238" w:rsidRPr="00625324" w:rsidRDefault="00A44238" w:rsidP="00A4423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70A7BF9"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7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42D7F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6E26002" w14:textId="36484C64" w:rsidR="00A44238" w:rsidRPr="00625324" w:rsidRDefault="00A44238" w:rsidP="00A44238">
            <w:pPr>
              <w:pStyle w:val="TAC"/>
              <w:rPr>
                <w:ins w:id="1737" w:author="ZTE-Ma Zhifeng" w:date="2021-01-23T15:19:00Z"/>
              </w:rPr>
            </w:pPr>
            <w:ins w:id="1738" w:author="ZTE-Ma Zhifeng" w:date="2021-01-23T15:24:00Z">
              <w:r>
                <w:rPr>
                  <w:rFonts w:hint="eastAsia"/>
                  <w:lang w:eastAsia="zh-CN"/>
                </w:rPr>
                <w:t>N</w:t>
              </w:r>
              <w:r>
                <w:rPr>
                  <w:lang w:eastAsia="zh-CN"/>
                </w:rPr>
                <w:t>o</w:t>
              </w:r>
            </w:ins>
          </w:p>
        </w:tc>
      </w:tr>
      <w:tr w:rsidR="00A44238" w:rsidRPr="00625324" w14:paraId="0D93139A" w14:textId="5589F0FC" w:rsidTr="006936C7">
        <w:trPr>
          <w:trHeight w:val="47"/>
          <w:trPrChange w:id="173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740" w:author="ZTE-Ma Zhifeng" w:date="2021-01-23T15:19:00Z">
              <w:tcPr>
                <w:tcW w:w="2537" w:type="dxa"/>
                <w:tcBorders>
                  <w:top w:val="nil"/>
                  <w:left w:val="single" w:sz="4" w:space="0" w:color="auto"/>
                  <w:bottom w:val="single" w:sz="4" w:space="0" w:color="auto"/>
                  <w:right w:val="single" w:sz="4" w:space="0" w:color="auto"/>
                </w:tcBorders>
              </w:tcPr>
            </w:tcPrChange>
          </w:tcPr>
          <w:p w14:paraId="777ED38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785366F"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17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C86254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14FFBCA" w14:textId="77777777" w:rsidR="00A44238" w:rsidRPr="00625324" w:rsidRDefault="00A44238" w:rsidP="00A4423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47B51A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17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9F8EC6D"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7EEDF98" w14:textId="0EA7782A" w:rsidR="00A44238" w:rsidRPr="00625324" w:rsidRDefault="00A44238" w:rsidP="00A44238">
            <w:pPr>
              <w:pStyle w:val="TAC"/>
              <w:rPr>
                <w:ins w:id="1747" w:author="ZTE-Ma Zhifeng" w:date="2021-01-23T15:19:00Z"/>
              </w:rPr>
            </w:pPr>
            <w:ins w:id="1748" w:author="ZTE-Ma Zhifeng" w:date="2021-01-23T15:24:00Z">
              <w:r>
                <w:rPr>
                  <w:rFonts w:hint="eastAsia"/>
                  <w:lang w:eastAsia="zh-CN"/>
                </w:rPr>
                <w:t>N</w:t>
              </w:r>
              <w:r>
                <w:rPr>
                  <w:lang w:eastAsia="zh-CN"/>
                </w:rPr>
                <w:t>o</w:t>
              </w:r>
            </w:ins>
          </w:p>
        </w:tc>
      </w:tr>
      <w:tr w:rsidR="00A44238" w:rsidRPr="00625324" w14:paraId="1E771C61" w14:textId="1204A137" w:rsidTr="006936C7">
        <w:trPr>
          <w:trHeight w:val="47"/>
          <w:trPrChange w:id="174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75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E63B40A" w14:textId="77777777" w:rsidR="00A44238" w:rsidRPr="00625324" w:rsidRDefault="00A44238" w:rsidP="00A44238">
            <w:pPr>
              <w:pStyle w:val="TAC"/>
            </w:pPr>
            <w:r w:rsidRPr="00625324">
              <w:t>DC_1A-3A-7A-20A_n78A</w:t>
            </w:r>
          </w:p>
        </w:tc>
        <w:tc>
          <w:tcPr>
            <w:tcW w:w="2069" w:type="dxa"/>
            <w:tcBorders>
              <w:top w:val="single" w:sz="4" w:space="0" w:color="auto"/>
              <w:left w:val="single" w:sz="4" w:space="0" w:color="auto"/>
              <w:bottom w:val="single" w:sz="4" w:space="0" w:color="auto"/>
              <w:right w:val="single" w:sz="4" w:space="0" w:color="auto"/>
            </w:tcBorders>
            <w:hideMark/>
            <w:tcPrChange w:id="17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1FECD35"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7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713417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8C382E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82418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1958F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6A96A09" w14:textId="49B9A2F2" w:rsidR="00A44238" w:rsidRPr="00625324" w:rsidRDefault="00A44238" w:rsidP="00A44238">
            <w:pPr>
              <w:pStyle w:val="TAC"/>
              <w:rPr>
                <w:ins w:id="1757" w:author="ZTE-Ma Zhifeng" w:date="2021-01-23T15:19:00Z"/>
              </w:rPr>
            </w:pPr>
            <w:ins w:id="1758" w:author="ZTE-Ma Zhifeng" w:date="2021-01-23T15:24:00Z">
              <w:r>
                <w:rPr>
                  <w:rFonts w:hint="eastAsia"/>
                  <w:lang w:eastAsia="zh-CN"/>
                </w:rPr>
                <w:t>N</w:t>
              </w:r>
              <w:r>
                <w:rPr>
                  <w:lang w:eastAsia="zh-CN"/>
                </w:rPr>
                <w:t>o</w:t>
              </w:r>
            </w:ins>
          </w:p>
        </w:tc>
      </w:tr>
      <w:tr w:rsidR="00A44238" w:rsidRPr="00625324" w14:paraId="4577F496" w14:textId="3C55B7CE" w:rsidTr="006936C7">
        <w:trPr>
          <w:trHeight w:val="47"/>
          <w:trPrChange w:id="1759" w:author="ZTE-Ma Zhifeng" w:date="2021-01-23T15:19:00Z">
            <w:trPr>
              <w:trHeight w:val="47"/>
            </w:trPr>
          </w:trPrChange>
        </w:trPr>
        <w:tc>
          <w:tcPr>
            <w:tcW w:w="2537" w:type="dxa"/>
            <w:tcBorders>
              <w:top w:val="nil"/>
              <w:left w:val="single" w:sz="4" w:space="0" w:color="auto"/>
              <w:bottom w:val="nil"/>
              <w:right w:val="single" w:sz="4" w:space="0" w:color="auto"/>
            </w:tcBorders>
            <w:tcPrChange w:id="1760" w:author="ZTE-Ma Zhifeng" w:date="2021-01-23T15:19:00Z">
              <w:tcPr>
                <w:tcW w:w="2537" w:type="dxa"/>
                <w:tcBorders>
                  <w:top w:val="nil"/>
                  <w:left w:val="single" w:sz="4" w:space="0" w:color="auto"/>
                  <w:bottom w:val="nil"/>
                  <w:right w:val="single" w:sz="4" w:space="0" w:color="auto"/>
                </w:tcBorders>
              </w:tcPr>
            </w:tcPrChange>
          </w:tcPr>
          <w:p w14:paraId="5A88797F"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0A9E92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7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163871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2416C97"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2EFDFC1"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7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67D58A"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F794030" w14:textId="71AD06E3" w:rsidR="00A44238" w:rsidRPr="00625324" w:rsidRDefault="00A44238" w:rsidP="00A44238">
            <w:pPr>
              <w:pStyle w:val="TAC"/>
              <w:rPr>
                <w:ins w:id="1767" w:author="ZTE-Ma Zhifeng" w:date="2021-01-23T15:19:00Z"/>
              </w:rPr>
            </w:pPr>
            <w:ins w:id="1768" w:author="ZTE-Ma Zhifeng" w:date="2021-01-23T15:24:00Z">
              <w:r>
                <w:rPr>
                  <w:rFonts w:hint="eastAsia"/>
                  <w:lang w:eastAsia="zh-CN"/>
                </w:rPr>
                <w:t>N</w:t>
              </w:r>
              <w:r>
                <w:rPr>
                  <w:lang w:eastAsia="zh-CN"/>
                </w:rPr>
                <w:t>o</w:t>
              </w:r>
            </w:ins>
          </w:p>
        </w:tc>
      </w:tr>
      <w:tr w:rsidR="00A44238" w:rsidRPr="00625324" w14:paraId="5DA8D3E9" w14:textId="29A04FEC" w:rsidTr="006936C7">
        <w:trPr>
          <w:trHeight w:val="47"/>
          <w:trPrChange w:id="1769" w:author="ZTE-Ma Zhifeng" w:date="2021-01-23T15:19:00Z">
            <w:trPr>
              <w:trHeight w:val="47"/>
            </w:trPr>
          </w:trPrChange>
        </w:trPr>
        <w:tc>
          <w:tcPr>
            <w:tcW w:w="2537" w:type="dxa"/>
            <w:tcBorders>
              <w:top w:val="nil"/>
              <w:left w:val="single" w:sz="4" w:space="0" w:color="auto"/>
              <w:bottom w:val="nil"/>
              <w:right w:val="single" w:sz="4" w:space="0" w:color="auto"/>
            </w:tcBorders>
            <w:tcPrChange w:id="1770" w:author="ZTE-Ma Zhifeng" w:date="2021-01-23T15:19:00Z">
              <w:tcPr>
                <w:tcW w:w="2537" w:type="dxa"/>
                <w:tcBorders>
                  <w:top w:val="nil"/>
                  <w:left w:val="single" w:sz="4" w:space="0" w:color="auto"/>
                  <w:bottom w:val="nil"/>
                  <w:right w:val="single" w:sz="4" w:space="0" w:color="auto"/>
                </w:tcBorders>
              </w:tcPr>
            </w:tcPrChange>
          </w:tcPr>
          <w:p w14:paraId="25EEF616"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B636A6E"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17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FF6DFE5"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CF8172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49E0206"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7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C0708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626EC73" w14:textId="15EE1EAA" w:rsidR="00A44238" w:rsidRPr="00625324" w:rsidRDefault="00A44238" w:rsidP="00A44238">
            <w:pPr>
              <w:pStyle w:val="TAC"/>
              <w:rPr>
                <w:ins w:id="1777" w:author="ZTE-Ma Zhifeng" w:date="2021-01-23T15:19:00Z"/>
              </w:rPr>
            </w:pPr>
            <w:ins w:id="1778" w:author="ZTE-Ma Zhifeng" w:date="2021-01-23T15:24:00Z">
              <w:r>
                <w:rPr>
                  <w:rFonts w:hint="eastAsia"/>
                  <w:lang w:eastAsia="zh-CN"/>
                </w:rPr>
                <w:t>N</w:t>
              </w:r>
              <w:r>
                <w:rPr>
                  <w:lang w:eastAsia="zh-CN"/>
                </w:rPr>
                <w:t>o</w:t>
              </w:r>
            </w:ins>
          </w:p>
        </w:tc>
      </w:tr>
      <w:tr w:rsidR="00A44238" w:rsidRPr="00625324" w14:paraId="1AB2B952" w14:textId="1E49B7D8" w:rsidTr="006936C7">
        <w:trPr>
          <w:trHeight w:val="47"/>
          <w:trPrChange w:id="177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780" w:author="ZTE-Ma Zhifeng" w:date="2021-01-23T15:19:00Z">
              <w:tcPr>
                <w:tcW w:w="2537" w:type="dxa"/>
                <w:tcBorders>
                  <w:top w:val="nil"/>
                  <w:left w:val="single" w:sz="4" w:space="0" w:color="auto"/>
                  <w:bottom w:val="single" w:sz="4" w:space="0" w:color="auto"/>
                  <w:right w:val="single" w:sz="4" w:space="0" w:color="auto"/>
                </w:tcBorders>
              </w:tcPr>
            </w:tcPrChange>
          </w:tcPr>
          <w:p w14:paraId="30D683B0"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086BBF3"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17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BE517EB"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ED36684"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10AF1E"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17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1AF194"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D1E9890" w14:textId="6B1B1E52" w:rsidR="00A44238" w:rsidRPr="00625324" w:rsidRDefault="00A44238" w:rsidP="00A44238">
            <w:pPr>
              <w:pStyle w:val="TAC"/>
              <w:rPr>
                <w:ins w:id="1787" w:author="ZTE-Ma Zhifeng" w:date="2021-01-23T15:19:00Z"/>
              </w:rPr>
            </w:pPr>
            <w:ins w:id="1788" w:author="ZTE-Ma Zhifeng" w:date="2021-01-23T15:24:00Z">
              <w:r>
                <w:rPr>
                  <w:rFonts w:hint="eastAsia"/>
                  <w:lang w:eastAsia="zh-CN"/>
                </w:rPr>
                <w:t>N</w:t>
              </w:r>
              <w:r>
                <w:rPr>
                  <w:lang w:eastAsia="zh-CN"/>
                </w:rPr>
                <w:t>o</w:t>
              </w:r>
            </w:ins>
          </w:p>
        </w:tc>
      </w:tr>
      <w:tr w:rsidR="00A44238" w:rsidRPr="00625324" w14:paraId="6E07EF98" w14:textId="69CF7D8A" w:rsidTr="006936C7">
        <w:trPr>
          <w:trHeight w:val="47"/>
          <w:trPrChange w:id="178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79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57C50AF" w14:textId="77777777" w:rsidR="00A44238" w:rsidRPr="00625324" w:rsidRDefault="00A44238" w:rsidP="00A44238">
            <w:pPr>
              <w:pStyle w:val="TAC"/>
            </w:pPr>
            <w:r w:rsidRPr="00625324">
              <w:t>DC_1A-3A-7A_n28A-n78A</w:t>
            </w:r>
          </w:p>
        </w:tc>
        <w:tc>
          <w:tcPr>
            <w:tcW w:w="2069" w:type="dxa"/>
            <w:tcBorders>
              <w:top w:val="single" w:sz="4" w:space="0" w:color="auto"/>
              <w:left w:val="single" w:sz="4" w:space="0" w:color="auto"/>
              <w:bottom w:val="single" w:sz="4" w:space="0" w:color="auto"/>
              <w:right w:val="single" w:sz="4" w:space="0" w:color="auto"/>
            </w:tcBorders>
            <w:hideMark/>
            <w:tcPrChange w:id="17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D3037DF"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7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DDC27DF"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7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F28940"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7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0884407"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6A689F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80FFDEF" w14:textId="180C221D" w:rsidR="00A44238" w:rsidRPr="00625324" w:rsidRDefault="00A44238" w:rsidP="00A44238">
            <w:pPr>
              <w:pStyle w:val="TAC"/>
              <w:rPr>
                <w:ins w:id="1797" w:author="ZTE-Ma Zhifeng" w:date="2021-01-23T15:19:00Z"/>
              </w:rPr>
            </w:pPr>
            <w:ins w:id="1798" w:author="ZTE-Ma Zhifeng" w:date="2021-01-23T15:24:00Z">
              <w:r>
                <w:rPr>
                  <w:rFonts w:hint="eastAsia"/>
                  <w:lang w:eastAsia="zh-CN"/>
                </w:rPr>
                <w:t>N</w:t>
              </w:r>
              <w:r>
                <w:rPr>
                  <w:lang w:eastAsia="zh-CN"/>
                </w:rPr>
                <w:t>o</w:t>
              </w:r>
            </w:ins>
          </w:p>
        </w:tc>
      </w:tr>
      <w:tr w:rsidR="00A44238" w:rsidRPr="00625324" w14:paraId="036F634A" w14:textId="788D9BC1" w:rsidTr="006936C7">
        <w:trPr>
          <w:trHeight w:val="47"/>
          <w:trPrChange w:id="1799" w:author="ZTE-Ma Zhifeng" w:date="2021-01-23T15:19:00Z">
            <w:trPr>
              <w:trHeight w:val="47"/>
            </w:trPr>
          </w:trPrChange>
        </w:trPr>
        <w:tc>
          <w:tcPr>
            <w:tcW w:w="2537" w:type="dxa"/>
            <w:tcBorders>
              <w:top w:val="nil"/>
              <w:left w:val="single" w:sz="4" w:space="0" w:color="auto"/>
              <w:bottom w:val="nil"/>
              <w:right w:val="single" w:sz="4" w:space="0" w:color="auto"/>
            </w:tcBorders>
            <w:tcPrChange w:id="1800" w:author="ZTE-Ma Zhifeng" w:date="2021-01-23T15:19:00Z">
              <w:tcPr>
                <w:tcW w:w="2537" w:type="dxa"/>
                <w:tcBorders>
                  <w:top w:val="nil"/>
                  <w:left w:val="single" w:sz="4" w:space="0" w:color="auto"/>
                  <w:bottom w:val="nil"/>
                  <w:right w:val="single" w:sz="4" w:space="0" w:color="auto"/>
                </w:tcBorders>
              </w:tcPr>
            </w:tcPrChange>
          </w:tcPr>
          <w:p w14:paraId="417F87D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48B130E"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8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666D2A7"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AC5750"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B9E81A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E0216E"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B9D2476" w14:textId="24856EB4" w:rsidR="00A44238" w:rsidRPr="00625324" w:rsidRDefault="00A44238" w:rsidP="00A44238">
            <w:pPr>
              <w:pStyle w:val="TAC"/>
              <w:rPr>
                <w:ins w:id="1807" w:author="ZTE-Ma Zhifeng" w:date="2021-01-23T15:19:00Z"/>
              </w:rPr>
            </w:pPr>
            <w:ins w:id="1808" w:author="ZTE-Ma Zhifeng" w:date="2021-01-23T15:24:00Z">
              <w:r>
                <w:rPr>
                  <w:rFonts w:hint="eastAsia"/>
                  <w:lang w:eastAsia="zh-CN"/>
                </w:rPr>
                <w:t>N</w:t>
              </w:r>
              <w:r>
                <w:rPr>
                  <w:lang w:eastAsia="zh-CN"/>
                </w:rPr>
                <w:t>o</w:t>
              </w:r>
            </w:ins>
          </w:p>
        </w:tc>
      </w:tr>
      <w:tr w:rsidR="00A44238" w:rsidRPr="00625324" w14:paraId="34AC9676" w14:textId="068CABB2" w:rsidTr="006936C7">
        <w:trPr>
          <w:trHeight w:val="47"/>
          <w:trPrChange w:id="1809" w:author="ZTE-Ma Zhifeng" w:date="2021-01-23T15:19:00Z">
            <w:trPr>
              <w:trHeight w:val="47"/>
            </w:trPr>
          </w:trPrChange>
        </w:trPr>
        <w:tc>
          <w:tcPr>
            <w:tcW w:w="2537" w:type="dxa"/>
            <w:tcBorders>
              <w:top w:val="nil"/>
              <w:left w:val="single" w:sz="4" w:space="0" w:color="auto"/>
              <w:bottom w:val="nil"/>
              <w:right w:val="single" w:sz="4" w:space="0" w:color="auto"/>
            </w:tcBorders>
            <w:tcPrChange w:id="1810" w:author="ZTE-Ma Zhifeng" w:date="2021-01-23T15:19:00Z">
              <w:tcPr>
                <w:tcW w:w="2537" w:type="dxa"/>
                <w:tcBorders>
                  <w:top w:val="nil"/>
                  <w:left w:val="single" w:sz="4" w:space="0" w:color="auto"/>
                  <w:bottom w:val="nil"/>
                  <w:right w:val="single" w:sz="4" w:space="0" w:color="auto"/>
                </w:tcBorders>
              </w:tcPr>
            </w:tcPrChange>
          </w:tcPr>
          <w:p w14:paraId="6340B7C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4D6C8A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18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EDC581A"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62CC871"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127F93"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3B51326"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8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DA383A2" w14:textId="2DF4C3C3" w:rsidR="00A44238" w:rsidRPr="00625324" w:rsidRDefault="00A44238" w:rsidP="00A44238">
            <w:pPr>
              <w:pStyle w:val="TAC"/>
              <w:rPr>
                <w:ins w:id="1817" w:author="ZTE-Ma Zhifeng" w:date="2021-01-23T15:19:00Z"/>
              </w:rPr>
            </w:pPr>
            <w:ins w:id="1818" w:author="ZTE-Ma Zhifeng" w:date="2021-01-23T15:24:00Z">
              <w:r>
                <w:rPr>
                  <w:rFonts w:hint="eastAsia"/>
                  <w:lang w:eastAsia="zh-CN"/>
                </w:rPr>
                <w:t>N</w:t>
              </w:r>
              <w:r>
                <w:rPr>
                  <w:lang w:eastAsia="zh-CN"/>
                </w:rPr>
                <w:t>o</w:t>
              </w:r>
            </w:ins>
          </w:p>
        </w:tc>
      </w:tr>
      <w:tr w:rsidR="00A44238" w:rsidRPr="00625324" w14:paraId="3881E214" w14:textId="64FDD1FD" w:rsidTr="006936C7">
        <w:trPr>
          <w:trHeight w:val="47"/>
          <w:trPrChange w:id="1819" w:author="ZTE-Ma Zhifeng" w:date="2021-01-23T15:19:00Z">
            <w:trPr>
              <w:trHeight w:val="47"/>
            </w:trPr>
          </w:trPrChange>
        </w:trPr>
        <w:tc>
          <w:tcPr>
            <w:tcW w:w="2537" w:type="dxa"/>
            <w:tcBorders>
              <w:top w:val="nil"/>
              <w:left w:val="single" w:sz="4" w:space="0" w:color="auto"/>
              <w:bottom w:val="nil"/>
              <w:right w:val="single" w:sz="4" w:space="0" w:color="auto"/>
            </w:tcBorders>
            <w:tcPrChange w:id="1820" w:author="ZTE-Ma Zhifeng" w:date="2021-01-23T15:19:00Z">
              <w:tcPr>
                <w:tcW w:w="2537" w:type="dxa"/>
                <w:tcBorders>
                  <w:top w:val="nil"/>
                  <w:left w:val="single" w:sz="4" w:space="0" w:color="auto"/>
                  <w:bottom w:val="nil"/>
                  <w:right w:val="single" w:sz="4" w:space="0" w:color="auto"/>
                </w:tcBorders>
              </w:tcPr>
            </w:tcPrChange>
          </w:tcPr>
          <w:p w14:paraId="5C14F7C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B73192A"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8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99921BE"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2B06CCA"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4A311D"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4AF41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86DC593" w14:textId="2206D78C" w:rsidR="00A44238" w:rsidRPr="00625324" w:rsidRDefault="00A44238" w:rsidP="00A44238">
            <w:pPr>
              <w:pStyle w:val="TAC"/>
              <w:rPr>
                <w:ins w:id="1827" w:author="ZTE-Ma Zhifeng" w:date="2021-01-23T15:19:00Z"/>
              </w:rPr>
            </w:pPr>
            <w:ins w:id="1828" w:author="ZTE-Ma Zhifeng" w:date="2021-01-23T15:24:00Z">
              <w:r>
                <w:rPr>
                  <w:rFonts w:hint="eastAsia"/>
                  <w:lang w:eastAsia="zh-CN"/>
                </w:rPr>
                <w:t>N</w:t>
              </w:r>
              <w:r>
                <w:rPr>
                  <w:lang w:eastAsia="zh-CN"/>
                </w:rPr>
                <w:t>o</w:t>
              </w:r>
            </w:ins>
          </w:p>
        </w:tc>
      </w:tr>
      <w:tr w:rsidR="00A44238" w:rsidRPr="00625324" w14:paraId="7C0F33B7" w14:textId="2641A379" w:rsidTr="006936C7">
        <w:trPr>
          <w:trHeight w:val="47"/>
          <w:trPrChange w:id="1829" w:author="ZTE-Ma Zhifeng" w:date="2021-01-23T15:19:00Z">
            <w:trPr>
              <w:trHeight w:val="47"/>
            </w:trPr>
          </w:trPrChange>
        </w:trPr>
        <w:tc>
          <w:tcPr>
            <w:tcW w:w="2537" w:type="dxa"/>
            <w:tcBorders>
              <w:top w:val="nil"/>
              <w:left w:val="single" w:sz="4" w:space="0" w:color="auto"/>
              <w:bottom w:val="nil"/>
              <w:right w:val="single" w:sz="4" w:space="0" w:color="auto"/>
            </w:tcBorders>
            <w:tcPrChange w:id="1830" w:author="ZTE-Ma Zhifeng" w:date="2021-01-23T15:19:00Z">
              <w:tcPr>
                <w:tcW w:w="2537" w:type="dxa"/>
                <w:tcBorders>
                  <w:top w:val="nil"/>
                  <w:left w:val="single" w:sz="4" w:space="0" w:color="auto"/>
                  <w:bottom w:val="nil"/>
                  <w:right w:val="single" w:sz="4" w:space="0" w:color="auto"/>
                </w:tcBorders>
              </w:tcPr>
            </w:tcPrChange>
          </w:tcPr>
          <w:p w14:paraId="69CAF20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B4E64B"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18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F3919B"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A25B04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2E8DD93"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8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89304F"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8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F29113B" w14:textId="7B87E92D" w:rsidR="00A44238" w:rsidRPr="00625324" w:rsidRDefault="00A44238" w:rsidP="00A44238">
            <w:pPr>
              <w:pStyle w:val="TAC"/>
              <w:rPr>
                <w:ins w:id="1837" w:author="ZTE-Ma Zhifeng" w:date="2021-01-23T15:19:00Z"/>
              </w:rPr>
            </w:pPr>
            <w:ins w:id="1838" w:author="ZTE-Ma Zhifeng" w:date="2021-01-23T15:24:00Z">
              <w:r>
                <w:rPr>
                  <w:rFonts w:hint="eastAsia"/>
                  <w:lang w:eastAsia="zh-CN"/>
                </w:rPr>
                <w:t>N</w:t>
              </w:r>
              <w:r>
                <w:rPr>
                  <w:lang w:eastAsia="zh-CN"/>
                </w:rPr>
                <w:t>o</w:t>
              </w:r>
            </w:ins>
          </w:p>
        </w:tc>
      </w:tr>
      <w:tr w:rsidR="00A44238" w:rsidRPr="00625324" w14:paraId="6B013578" w14:textId="2586C7B9" w:rsidTr="006936C7">
        <w:trPr>
          <w:trHeight w:val="47"/>
          <w:trPrChange w:id="183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840" w:author="ZTE-Ma Zhifeng" w:date="2021-01-23T15:19:00Z">
              <w:tcPr>
                <w:tcW w:w="2537" w:type="dxa"/>
                <w:tcBorders>
                  <w:top w:val="nil"/>
                  <w:left w:val="single" w:sz="4" w:space="0" w:color="auto"/>
                  <w:bottom w:val="single" w:sz="4" w:space="0" w:color="auto"/>
                  <w:right w:val="single" w:sz="4" w:space="0" w:color="auto"/>
                </w:tcBorders>
              </w:tcPr>
            </w:tcPrChange>
          </w:tcPr>
          <w:p w14:paraId="6E3FFEC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1DBF2F"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18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83C2C0B"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725DCA"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984E646"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8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A82E7B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EA8BC07" w14:textId="280962F4" w:rsidR="00A44238" w:rsidRPr="00625324" w:rsidRDefault="00A44238" w:rsidP="00A44238">
            <w:pPr>
              <w:pStyle w:val="TAC"/>
              <w:rPr>
                <w:ins w:id="1847" w:author="ZTE-Ma Zhifeng" w:date="2021-01-23T15:19:00Z"/>
              </w:rPr>
            </w:pPr>
            <w:ins w:id="1848" w:author="ZTE-Ma Zhifeng" w:date="2021-01-23T15:24:00Z">
              <w:r>
                <w:rPr>
                  <w:rFonts w:hint="eastAsia"/>
                  <w:lang w:eastAsia="zh-CN"/>
                </w:rPr>
                <w:t>N</w:t>
              </w:r>
              <w:r>
                <w:rPr>
                  <w:lang w:eastAsia="zh-CN"/>
                </w:rPr>
                <w:t>o</w:t>
              </w:r>
            </w:ins>
          </w:p>
        </w:tc>
      </w:tr>
      <w:tr w:rsidR="00A44238" w:rsidRPr="00625324" w14:paraId="172AF25E" w14:textId="6A423EBE" w:rsidTr="006936C7">
        <w:trPr>
          <w:trHeight w:val="47"/>
          <w:trPrChange w:id="184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850" w:author="ZTE-Ma Zhifeng" w:date="2021-01-23T15:19:00Z">
              <w:tcPr>
                <w:tcW w:w="2537" w:type="dxa"/>
                <w:tcBorders>
                  <w:top w:val="single" w:sz="4" w:space="0" w:color="auto"/>
                  <w:left w:val="single" w:sz="4" w:space="0" w:color="auto"/>
                  <w:bottom w:val="nil"/>
                  <w:right w:val="single" w:sz="4" w:space="0" w:color="auto"/>
                </w:tcBorders>
                <w:hideMark/>
              </w:tcPr>
            </w:tcPrChange>
          </w:tcPr>
          <w:p w14:paraId="286D2771" w14:textId="77777777" w:rsidR="00A44238" w:rsidRPr="00625324" w:rsidRDefault="00A44238" w:rsidP="00A44238">
            <w:pPr>
              <w:pStyle w:val="TAC"/>
            </w:pPr>
            <w:r w:rsidRPr="00625324">
              <w:t>DC_1A-3A-19A-42A_n78A</w:t>
            </w:r>
          </w:p>
        </w:tc>
        <w:tc>
          <w:tcPr>
            <w:tcW w:w="2069" w:type="dxa"/>
            <w:tcBorders>
              <w:top w:val="single" w:sz="4" w:space="0" w:color="auto"/>
              <w:left w:val="single" w:sz="4" w:space="0" w:color="auto"/>
              <w:bottom w:val="single" w:sz="4" w:space="0" w:color="auto"/>
              <w:right w:val="single" w:sz="4" w:space="0" w:color="auto"/>
            </w:tcBorders>
            <w:hideMark/>
            <w:tcPrChange w:id="18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E8EF4C9"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8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D51C1F3"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48A55B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A07A13A"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1C1140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A6DF5F0" w14:textId="0D6D6AA9" w:rsidR="00A44238" w:rsidRPr="00625324" w:rsidRDefault="00A44238" w:rsidP="00A44238">
            <w:pPr>
              <w:pStyle w:val="TAC"/>
              <w:rPr>
                <w:ins w:id="1857" w:author="ZTE-Ma Zhifeng" w:date="2021-01-23T15:19:00Z"/>
              </w:rPr>
            </w:pPr>
            <w:ins w:id="1858" w:author="ZTE-Ma Zhifeng" w:date="2021-01-23T15:24:00Z">
              <w:r>
                <w:rPr>
                  <w:rFonts w:hint="eastAsia"/>
                  <w:lang w:eastAsia="zh-CN"/>
                </w:rPr>
                <w:t>N</w:t>
              </w:r>
              <w:r>
                <w:rPr>
                  <w:lang w:eastAsia="zh-CN"/>
                </w:rPr>
                <w:t>o</w:t>
              </w:r>
            </w:ins>
          </w:p>
        </w:tc>
      </w:tr>
      <w:tr w:rsidR="00A44238" w:rsidRPr="00625324" w14:paraId="38E7C135" w14:textId="3780B5C8" w:rsidTr="006936C7">
        <w:trPr>
          <w:trHeight w:val="47"/>
          <w:trPrChange w:id="1859" w:author="ZTE-Ma Zhifeng" w:date="2021-01-23T15:19:00Z">
            <w:trPr>
              <w:trHeight w:val="47"/>
            </w:trPr>
          </w:trPrChange>
        </w:trPr>
        <w:tc>
          <w:tcPr>
            <w:tcW w:w="2537" w:type="dxa"/>
            <w:tcBorders>
              <w:top w:val="nil"/>
              <w:left w:val="single" w:sz="4" w:space="0" w:color="auto"/>
              <w:bottom w:val="nil"/>
              <w:right w:val="single" w:sz="4" w:space="0" w:color="auto"/>
            </w:tcBorders>
            <w:tcPrChange w:id="1860" w:author="ZTE-Ma Zhifeng" w:date="2021-01-23T15:19:00Z">
              <w:tcPr>
                <w:tcW w:w="2537" w:type="dxa"/>
                <w:tcBorders>
                  <w:top w:val="nil"/>
                  <w:left w:val="single" w:sz="4" w:space="0" w:color="auto"/>
                  <w:bottom w:val="nil"/>
                  <w:right w:val="single" w:sz="4" w:space="0" w:color="auto"/>
                </w:tcBorders>
              </w:tcPr>
            </w:tcPrChange>
          </w:tcPr>
          <w:p w14:paraId="65A0CA1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4762BF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8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482CCB3"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8F3BA8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948B705"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A2281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CA78F8" w14:textId="39A192B0" w:rsidR="00A44238" w:rsidRPr="00625324" w:rsidRDefault="00A44238" w:rsidP="00A44238">
            <w:pPr>
              <w:pStyle w:val="TAC"/>
              <w:rPr>
                <w:ins w:id="1867" w:author="ZTE-Ma Zhifeng" w:date="2021-01-23T15:19:00Z"/>
              </w:rPr>
            </w:pPr>
            <w:ins w:id="1868" w:author="ZTE-Ma Zhifeng" w:date="2021-01-23T15:24:00Z">
              <w:r>
                <w:rPr>
                  <w:rFonts w:hint="eastAsia"/>
                  <w:lang w:eastAsia="zh-CN"/>
                </w:rPr>
                <w:t>N</w:t>
              </w:r>
              <w:r>
                <w:rPr>
                  <w:lang w:eastAsia="zh-CN"/>
                </w:rPr>
                <w:t>o</w:t>
              </w:r>
            </w:ins>
          </w:p>
        </w:tc>
      </w:tr>
      <w:tr w:rsidR="00A44238" w:rsidRPr="00625324" w14:paraId="66CBFFB7" w14:textId="758FAE96" w:rsidTr="006936C7">
        <w:trPr>
          <w:trHeight w:val="47"/>
          <w:trPrChange w:id="186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870" w:author="ZTE-Ma Zhifeng" w:date="2021-01-23T15:19:00Z">
              <w:tcPr>
                <w:tcW w:w="2537" w:type="dxa"/>
                <w:tcBorders>
                  <w:top w:val="nil"/>
                  <w:left w:val="single" w:sz="4" w:space="0" w:color="auto"/>
                  <w:bottom w:val="single" w:sz="4" w:space="0" w:color="auto"/>
                  <w:right w:val="single" w:sz="4" w:space="0" w:color="auto"/>
                </w:tcBorders>
              </w:tcPr>
            </w:tcPrChange>
          </w:tcPr>
          <w:p w14:paraId="2DEBEE7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F280766"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18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DB0A86C"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D3A254F"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AB5F4A9"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8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177AA46"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429B14C" w14:textId="068533BF" w:rsidR="00A44238" w:rsidRPr="00625324" w:rsidRDefault="00A44238" w:rsidP="00A44238">
            <w:pPr>
              <w:pStyle w:val="TAC"/>
              <w:rPr>
                <w:ins w:id="1877" w:author="ZTE-Ma Zhifeng" w:date="2021-01-23T15:19:00Z"/>
              </w:rPr>
            </w:pPr>
            <w:ins w:id="1878" w:author="ZTE-Ma Zhifeng" w:date="2021-01-23T15:24:00Z">
              <w:r>
                <w:rPr>
                  <w:rFonts w:hint="eastAsia"/>
                  <w:lang w:eastAsia="zh-CN"/>
                </w:rPr>
                <w:t>N</w:t>
              </w:r>
              <w:r>
                <w:rPr>
                  <w:lang w:eastAsia="zh-CN"/>
                </w:rPr>
                <w:t>o</w:t>
              </w:r>
            </w:ins>
          </w:p>
        </w:tc>
      </w:tr>
      <w:tr w:rsidR="00A44238" w:rsidRPr="00625324" w14:paraId="2B7DB1DE" w14:textId="6E836D60" w:rsidTr="006936C7">
        <w:trPr>
          <w:trHeight w:val="47"/>
          <w:trPrChange w:id="187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880" w:author="ZTE-Ma Zhifeng" w:date="2021-01-23T15:19:00Z">
              <w:tcPr>
                <w:tcW w:w="2537" w:type="dxa"/>
                <w:tcBorders>
                  <w:top w:val="single" w:sz="4" w:space="0" w:color="auto"/>
                  <w:left w:val="single" w:sz="4" w:space="0" w:color="auto"/>
                  <w:bottom w:val="nil"/>
                  <w:right w:val="single" w:sz="4" w:space="0" w:color="auto"/>
                </w:tcBorders>
                <w:hideMark/>
              </w:tcPr>
            </w:tcPrChange>
          </w:tcPr>
          <w:p w14:paraId="3B1E09D7" w14:textId="77777777" w:rsidR="00A44238" w:rsidRPr="00625324" w:rsidRDefault="00A44238" w:rsidP="00A44238">
            <w:pPr>
              <w:pStyle w:val="TAC"/>
              <w:rPr>
                <w:lang w:eastAsia="fi-FI"/>
              </w:rPr>
            </w:pPr>
            <w:r w:rsidRPr="00625324">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Change w:id="18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A6C53CD"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18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8D79904"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8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2161B7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28D5E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A232A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307E1A1" w14:textId="3F1ED6A4" w:rsidR="00A44238" w:rsidRPr="00625324" w:rsidRDefault="00A44238" w:rsidP="00A44238">
            <w:pPr>
              <w:pStyle w:val="TAC"/>
              <w:rPr>
                <w:ins w:id="1887" w:author="ZTE-Ma Zhifeng" w:date="2021-01-23T15:19:00Z"/>
              </w:rPr>
            </w:pPr>
            <w:ins w:id="1888" w:author="ZTE-Ma Zhifeng" w:date="2021-01-23T15:24:00Z">
              <w:r>
                <w:rPr>
                  <w:rFonts w:hint="eastAsia"/>
                  <w:lang w:eastAsia="zh-CN"/>
                </w:rPr>
                <w:t>N</w:t>
              </w:r>
              <w:r>
                <w:rPr>
                  <w:lang w:eastAsia="zh-CN"/>
                </w:rPr>
                <w:t>o</w:t>
              </w:r>
            </w:ins>
          </w:p>
        </w:tc>
      </w:tr>
      <w:tr w:rsidR="00A44238" w:rsidRPr="00625324" w14:paraId="0617EFEA" w14:textId="2067AABE" w:rsidTr="006936C7">
        <w:trPr>
          <w:trHeight w:val="47"/>
          <w:trPrChange w:id="1889" w:author="ZTE-Ma Zhifeng" w:date="2021-01-23T15:19:00Z">
            <w:trPr>
              <w:trHeight w:val="47"/>
            </w:trPr>
          </w:trPrChange>
        </w:trPr>
        <w:tc>
          <w:tcPr>
            <w:tcW w:w="2537" w:type="dxa"/>
            <w:tcBorders>
              <w:top w:val="nil"/>
              <w:left w:val="single" w:sz="4" w:space="0" w:color="auto"/>
              <w:bottom w:val="nil"/>
              <w:right w:val="single" w:sz="4" w:space="0" w:color="auto"/>
            </w:tcBorders>
            <w:tcPrChange w:id="1890" w:author="ZTE-Ma Zhifeng" w:date="2021-01-23T15:19:00Z">
              <w:tcPr>
                <w:tcW w:w="2537" w:type="dxa"/>
                <w:tcBorders>
                  <w:top w:val="nil"/>
                  <w:left w:val="single" w:sz="4" w:space="0" w:color="auto"/>
                  <w:bottom w:val="nil"/>
                  <w:right w:val="single" w:sz="4" w:space="0" w:color="auto"/>
                </w:tcBorders>
              </w:tcPr>
            </w:tcPrChange>
          </w:tcPr>
          <w:p w14:paraId="101D67E5"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8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327724A" w14:textId="77777777" w:rsidR="00A44238" w:rsidRPr="00625324" w:rsidRDefault="00A44238" w:rsidP="00A44238">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Change w:id="18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B586045"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8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71F34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68FF90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51B84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40DF8EA" w14:textId="1D1D2A85" w:rsidR="00A44238" w:rsidRPr="00625324" w:rsidRDefault="00A44238" w:rsidP="00A44238">
            <w:pPr>
              <w:pStyle w:val="TAC"/>
              <w:rPr>
                <w:ins w:id="1897" w:author="ZTE-Ma Zhifeng" w:date="2021-01-23T15:19:00Z"/>
              </w:rPr>
            </w:pPr>
            <w:ins w:id="1898" w:author="ZTE-Ma Zhifeng" w:date="2021-01-23T15:24:00Z">
              <w:r>
                <w:rPr>
                  <w:rFonts w:hint="eastAsia"/>
                  <w:lang w:eastAsia="zh-CN"/>
                </w:rPr>
                <w:t>N</w:t>
              </w:r>
              <w:r>
                <w:rPr>
                  <w:lang w:eastAsia="zh-CN"/>
                </w:rPr>
                <w:t>o</w:t>
              </w:r>
            </w:ins>
          </w:p>
        </w:tc>
      </w:tr>
      <w:tr w:rsidR="00A44238" w:rsidRPr="00625324" w14:paraId="075B195F" w14:textId="67130432" w:rsidTr="006936C7">
        <w:trPr>
          <w:trHeight w:val="47"/>
          <w:trPrChange w:id="189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00" w:author="ZTE-Ma Zhifeng" w:date="2021-01-23T15:19:00Z">
              <w:tcPr>
                <w:tcW w:w="2537" w:type="dxa"/>
                <w:tcBorders>
                  <w:top w:val="nil"/>
                  <w:left w:val="single" w:sz="4" w:space="0" w:color="auto"/>
                  <w:bottom w:val="single" w:sz="4" w:space="0" w:color="auto"/>
                  <w:right w:val="single" w:sz="4" w:space="0" w:color="auto"/>
                </w:tcBorders>
              </w:tcPr>
            </w:tcPrChange>
          </w:tcPr>
          <w:p w14:paraId="5F5B8F3D"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6930FF2" w14:textId="77777777" w:rsidR="00A44238" w:rsidRPr="00625324" w:rsidRDefault="00A44238" w:rsidP="00A44238">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Change w:id="19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2D78942"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1B99AB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9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8715458"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BD831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94CE2D" w14:textId="02F4FB19" w:rsidR="00A44238" w:rsidRPr="00625324" w:rsidRDefault="00A44238" w:rsidP="00A44238">
            <w:pPr>
              <w:pStyle w:val="TAC"/>
              <w:rPr>
                <w:ins w:id="1907" w:author="ZTE-Ma Zhifeng" w:date="2021-01-23T15:19:00Z"/>
              </w:rPr>
            </w:pPr>
            <w:ins w:id="1908" w:author="ZTE-Ma Zhifeng" w:date="2021-01-23T15:24:00Z">
              <w:r>
                <w:rPr>
                  <w:rFonts w:hint="eastAsia"/>
                  <w:lang w:eastAsia="zh-CN"/>
                </w:rPr>
                <w:t>N</w:t>
              </w:r>
              <w:r>
                <w:rPr>
                  <w:lang w:eastAsia="zh-CN"/>
                </w:rPr>
                <w:t>o</w:t>
              </w:r>
            </w:ins>
          </w:p>
        </w:tc>
      </w:tr>
      <w:tr w:rsidR="00A44238" w:rsidRPr="00625324" w14:paraId="18C69DEB" w14:textId="6AB67048" w:rsidTr="006936C7">
        <w:trPr>
          <w:trHeight w:val="47"/>
          <w:trPrChange w:id="190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10" w:author="ZTE-Ma Zhifeng" w:date="2021-01-23T15:19:00Z">
              <w:tcPr>
                <w:tcW w:w="2537" w:type="dxa"/>
                <w:tcBorders>
                  <w:top w:val="single" w:sz="4" w:space="0" w:color="auto"/>
                  <w:left w:val="single" w:sz="4" w:space="0" w:color="auto"/>
                  <w:bottom w:val="nil"/>
                  <w:right w:val="single" w:sz="4" w:space="0" w:color="auto"/>
                </w:tcBorders>
                <w:hideMark/>
              </w:tcPr>
            </w:tcPrChange>
          </w:tcPr>
          <w:p w14:paraId="4CE90955" w14:textId="77777777" w:rsidR="00A44238" w:rsidRPr="00625324" w:rsidRDefault="00A44238" w:rsidP="00A44238">
            <w:pPr>
              <w:pStyle w:val="TAC"/>
            </w:pPr>
            <w:r w:rsidRPr="00625324">
              <w:t>DC_1A-3A-19A-42A_n79A</w:t>
            </w:r>
          </w:p>
        </w:tc>
        <w:tc>
          <w:tcPr>
            <w:tcW w:w="2069" w:type="dxa"/>
            <w:tcBorders>
              <w:top w:val="single" w:sz="4" w:space="0" w:color="auto"/>
              <w:left w:val="single" w:sz="4" w:space="0" w:color="auto"/>
              <w:bottom w:val="single" w:sz="4" w:space="0" w:color="auto"/>
              <w:right w:val="single" w:sz="4" w:space="0" w:color="auto"/>
            </w:tcBorders>
            <w:hideMark/>
            <w:tcPrChange w:id="19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317E815"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19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2F3E2D"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A71284E"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23F7A8"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8E087CD"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3FE757C" w14:textId="75384F29" w:rsidR="00A44238" w:rsidRPr="00625324" w:rsidRDefault="00A44238" w:rsidP="00A44238">
            <w:pPr>
              <w:pStyle w:val="TAC"/>
              <w:rPr>
                <w:ins w:id="1917" w:author="ZTE-Ma Zhifeng" w:date="2021-01-23T15:19:00Z"/>
              </w:rPr>
            </w:pPr>
            <w:ins w:id="1918" w:author="ZTE-Ma Zhifeng" w:date="2021-01-23T15:24:00Z">
              <w:r>
                <w:rPr>
                  <w:rFonts w:hint="eastAsia"/>
                  <w:lang w:eastAsia="zh-CN"/>
                </w:rPr>
                <w:t>N</w:t>
              </w:r>
              <w:r>
                <w:rPr>
                  <w:lang w:eastAsia="zh-CN"/>
                </w:rPr>
                <w:t>o</w:t>
              </w:r>
            </w:ins>
          </w:p>
        </w:tc>
      </w:tr>
      <w:tr w:rsidR="00A44238" w:rsidRPr="00625324" w14:paraId="17269BC6" w14:textId="03EE1581" w:rsidTr="006936C7">
        <w:trPr>
          <w:trHeight w:val="47"/>
          <w:trPrChange w:id="1919" w:author="ZTE-Ma Zhifeng" w:date="2021-01-23T15:19:00Z">
            <w:trPr>
              <w:trHeight w:val="47"/>
            </w:trPr>
          </w:trPrChange>
        </w:trPr>
        <w:tc>
          <w:tcPr>
            <w:tcW w:w="2537" w:type="dxa"/>
            <w:tcBorders>
              <w:top w:val="nil"/>
              <w:left w:val="single" w:sz="4" w:space="0" w:color="auto"/>
              <w:bottom w:val="nil"/>
              <w:right w:val="single" w:sz="4" w:space="0" w:color="auto"/>
            </w:tcBorders>
            <w:tcPrChange w:id="1920" w:author="ZTE-Ma Zhifeng" w:date="2021-01-23T15:19:00Z">
              <w:tcPr>
                <w:tcW w:w="2537" w:type="dxa"/>
                <w:tcBorders>
                  <w:top w:val="nil"/>
                  <w:left w:val="single" w:sz="4" w:space="0" w:color="auto"/>
                  <w:bottom w:val="nil"/>
                  <w:right w:val="single" w:sz="4" w:space="0" w:color="auto"/>
                </w:tcBorders>
              </w:tcPr>
            </w:tcPrChange>
          </w:tcPr>
          <w:p w14:paraId="16A4EDB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03FE81C"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19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B84C38"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F50D636"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B36B59A"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E1A293"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BBA84A" w14:textId="0C41C37F" w:rsidR="00A44238" w:rsidRPr="00625324" w:rsidRDefault="00A44238" w:rsidP="00A44238">
            <w:pPr>
              <w:pStyle w:val="TAC"/>
              <w:rPr>
                <w:ins w:id="1927" w:author="ZTE-Ma Zhifeng" w:date="2021-01-23T15:19:00Z"/>
              </w:rPr>
            </w:pPr>
            <w:ins w:id="1928" w:author="ZTE-Ma Zhifeng" w:date="2021-01-23T15:24:00Z">
              <w:r>
                <w:rPr>
                  <w:rFonts w:hint="eastAsia"/>
                  <w:lang w:eastAsia="zh-CN"/>
                </w:rPr>
                <w:t>N</w:t>
              </w:r>
              <w:r>
                <w:rPr>
                  <w:lang w:eastAsia="zh-CN"/>
                </w:rPr>
                <w:t>o</w:t>
              </w:r>
            </w:ins>
          </w:p>
        </w:tc>
      </w:tr>
      <w:tr w:rsidR="00A44238" w:rsidRPr="00625324" w14:paraId="1B2DF7DE" w14:textId="3D340217" w:rsidTr="006936C7">
        <w:trPr>
          <w:trHeight w:val="47"/>
          <w:trPrChange w:id="192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30" w:author="ZTE-Ma Zhifeng" w:date="2021-01-23T15:19:00Z">
              <w:tcPr>
                <w:tcW w:w="2537" w:type="dxa"/>
                <w:tcBorders>
                  <w:top w:val="nil"/>
                  <w:left w:val="single" w:sz="4" w:space="0" w:color="auto"/>
                  <w:bottom w:val="single" w:sz="4" w:space="0" w:color="auto"/>
                  <w:right w:val="single" w:sz="4" w:space="0" w:color="auto"/>
                </w:tcBorders>
              </w:tcPr>
            </w:tcPrChange>
          </w:tcPr>
          <w:p w14:paraId="3F32C18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9369C7A"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19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F1DBEA6"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327C757"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81710B2"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7E8706E"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F40F2B7" w14:textId="51F58C51" w:rsidR="00A44238" w:rsidRPr="00625324" w:rsidRDefault="00A44238" w:rsidP="00A44238">
            <w:pPr>
              <w:pStyle w:val="TAC"/>
              <w:rPr>
                <w:ins w:id="1937" w:author="ZTE-Ma Zhifeng" w:date="2021-01-23T15:19:00Z"/>
              </w:rPr>
            </w:pPr>
            <w:ins w:id="1938" w:author="ZTE-Ma Zhifeng" w:date="2021-01-23T15:24:00Z">
              <w:r>
                <w:rPr>
                  <w:rFonts w:hint="eastAsia"/>
                  <w:lang w:eastAsia="zh-CN"/>
                </w:rPr>
                <w:t>N</w:t>
              </w:r>
              <w:r>
                <w:rPr>
                  <w:lang w:eastAsia="zh-CN"/>
                </w:rPr>
                <w:t>o</w:t>
              </w:r>
            </w:ins>
          </w:p>
        </w:tc>
      </w:tr>
      <w:tr w:rsidR="00A44238" w:rsidRPr="00625324" w14:paraId="7A9D4686" w14:textId="49AC1F76" w:rsidTr="006936C7">
        <w:trPr>
          <w:trHeight w:val="47"/>
          <w:trPrChange w:id="193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40" w:author="ZTE-Ma Zhifeng" w:date="2021-01-23T15:19:00Z">
              <w:tcPr>
                <w:tcW w:w="2537" w:type="dxa"/>
                <w:tcBorders>
                  <w:top w:val="single" w:sz="4" w:space="0" w:color="auto"/>
                  <w:left w:val="single" w:sz="4" w:space="0" w:color="auto"/>
                  <w:bottom w:val="nil"/>
                  <w:right w:val="single" w:sz="4" w:space="0" w:color="auto"/>
                </w:tcBorders>
                <w:hideMark/>
              </w:tcPr>
            </w:tcPrChange>
          </w:tcPr>
          <w:p w14:paraId="4D8AB333" w14:textId="77777777" w:rsidR="00A44238" w:rsidRPr="00625324" w:rsidRDefault="00A44238" w:rsidP="00A44238">
            <w:pPr>
              <w:pStyle w:val="TAC"/>
              <w:rPr>
                <w:lang w:eastAsia="fi-FI"/>
              </w:rPr>
            </w:pPr>
            <w:r w:rsidRPr="00625324">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Change w:id="19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D09842B"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19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1203AE4"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800B6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7434331"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758C8A"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B3FC88F" w14:textId="5414ED92" w:rsidR="00A44238" w:rsidRPr="00625324" w:rsidRDefault="00A44238" w:rsidP="00A44238">
            <w:pPr>
              <w:pStyle w:val="TAC"/>
              <w:rPr>
                <w:ins w:id="1947" w:author="ZTE-Ma Zhifeng" w:date="2021-01-23T15:19:00Z"/>
              </w:rPr>
            </w:pPr>
            <w:ins w:id="1948" w:author="ZTE-Ma Zhifeng" w:date="2021-01-23T15:24:00Z">
              <w:r>
                <w:rPr>
                  <w:rFonts w:hint="eastAsia"/>
                  <w:lang w:eastAsia="zh-CN"/>
                </w:rPr>
                <w:t>N</w:t>
              </w:r>
              <w:r>
                <w:rPr>
                  <w:lang w:eastAsia="zh-CN"/>
                </w:rPr>
                <w:t>o</w:t>
              </w:r>
            </w:ins>
          </w:p>
        </w:tc>
      </w:tr>
      <w:tr w:rsidR="00A44238" w:rsidRPr="00625324" w14:paraId="6F762B9A" w14:textId="08FDF5DC" w:rsidTr="006936C7">
        <w:trPr>
          <w:trHeight w:val="47"/>
          <w:trPrChange w:id="1949" w:author="ZTE-Ma Zhifeng" w:date="2021-01-23T15:19:00Z">
            <w:trPr>
              <w:trHeight w:val="47"/>
            </w:trPr>
          </w:trPrChange>
        </w:trPr>
        <w:tc>
          <w:tcPr>
            <w:tcW w:w="2537" w:type="dxa"/>
            <w:tcBorders>
              <w:top w:val="nil"/>
              <w:left w:val="single" w:sz="4" w:space="0" w:color="auto"/>
              <w:bottom w:val="nil"/>
              <w:right w:val="single" w:sz="4" w:space="0" w:color="auto"/>
            </w:tcBorders>
            <w:tcPrChange w:id="1950" w:author="ZTE-Ma Zhifeng" w:date="2021-01-23T15:19:00Z">
              <w:tcPr>
                <w:tcW w:w="2537" w:type="dxa"/>
                <w:tcBorders>
                  <w:top w:val="nil"/>
                  <w:left w:val="single" w:sz="4" w:space="0" w:color="auto"/>
                  <w:bottom w:val="nil"/>
                  <w:right w:val="single" w:sz="4" w:space="0" w:color="auto"/>
                </w:tcBorders>
              </w:tcPr>
            </w:tcPrChange>
          </w:tcPr>
          <w:p w14:paraId="7EA76BF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7E5516B" w14:textId="77777777" w:rsidR="00A44238" w:rsidRPr="00625324" w:rsidRDefault="00A44238" w:rsidP="00A44238">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Change w:id="19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37177B9"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0AC5CE"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534241"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821B05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1CDBF95" w14:textId="41EAD454" w:rsidR="00A44238" w:rsidRPr="00625324" w:rsidRDefault="00A44238" w:rsidP="00A44238">
            <w:pPr>
              <w:pStyle w:val="TAC"/>
              <w:rPr>
                <w:ins w:id="1957" w:author="ZTE-Ma Zhifeng" w:date="2021-01-23T15:19:00Z"/>
              </w:rPr>
            </w:pPr>
            <w:ins w:id="1958" w:author="ZTE-Ma Zhifeng" w:date="2021-01-23T15:24:00Z">
              <w:r>
                <w:rPr>
                  <w:rFonts w:hint="eastAsia"/>
                  <w:lang w:eastAsia="zh-CN"/>
                </w:rPr>
                <w:t>N</w:t>
              </w:r>
              <w:r>
                <w:rPr>
                  <w:lang w:eastAsia="zh-CN"/>
                </w:rPr>
                <w:t>o</w:t>
              </w:r>
            </w:ins>
          </w:p>
        </w:tc>
      </w:tr>
      <w:tr w:rsidR="00A44238" w:rsidRPr="00625324" w14:paraId="6C9325D2" w14:textId="1D3B759F" w:rsidTr="006936C7">
        <w:trPr>
          <w:trHeight w:val="47"/>
          <w:trPrChange w:id="195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60" w:author="ZTE-Ma Zhifeng" w:date="2021-01-23T15:19:00Z">
              <w:tcPr>
                <w:tcW w:w="2537" w:type="dxa"/>
                <w:tcBorders>
                  <w:top w:val="nil"/>
                  <w:left w:val="single" w:sz="4" w:space="0" w:color="auto"/>
                  <w:bottom w:val="single" w:sz="4" w:space="0" w:color="auto"/>
                  <w:right w:val="single" w:sz="4" w:space="0" w:color="auto"/>
                </w:tcBorders>
              </w:tcPr>
            </w:tcPrChange>
          </w:tcPr>
          <w:p w14:paraId="2373AFC7"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2B3073" w14:textId="77777777" w:rsidR="00A44238" w:rsidRPr="00625324" w:rsidRDefault="00A44238" w:rsidP="00A44238">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Change w:id="19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EE6660"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DA260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F09F87"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424A321"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D1C1AF9" w14:textId="68E06FA2" w:rsidR="00A44238" w:rsidRPr="00625324" w:rsidRDefault="00A44238" w:rsidP="00A44238">
            <w:pPr>
              <w:pStyle w:val="TAC"/>
              <w:rPr>
                <w:ins w:id="1967" w:author="ZTE-Ma Zhifeng" w:date="2021-01-23T15:19:00Z"/>
              </w:rPr>
            </w:pPr>
            <w:ins w:id="1968" w:author="ZTE-Ma Zhifeng" w:date="2021-01-23T15:24:00Z">
              <w:r>
                <w:rPr>
                  <w:rFonts w:hint="eastAsia"/>
                  <w:lang w:eastAsia="zh-CN"/>
                </w:rPr>
                <w:t>N</w:t>
              </w:r>
              <w:r>
                <w:rPr>
                  <w:lang w:eastAsia="zh-CN"/>
                </w:rPr>
                <w:t>o</w:t>
              </w:r>
            </w:ins>
          </w:p>
        </w:tc>
      </w:tr>
      <w:tr w:rsidR="00A44238" w:rsidRPr="00625324" w14:paraId="0559B74F" w14:textId="0A437D81" w:rsidTr="006936C7">
        <w:trPr>
          <w:trHeight w:val="47"/>
          <w:trPrChange w:id="196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70" w:author="ZTE-Ma Zhifeng" w:date="2021-01-23T15:19:00Z">
              <w:tcPr>
                <w:tcW w:w="2537" w:type="dxa"/>
                <w:tcBorders>
                  <w:top w:val="single" w:sz="4" w:space="0" w:color="auto"/>
                  <w:left w:val="single" w:sz="4" w:space="0" w:color="auto"/>
                  <w:bottom w:val="nil"/>
                  <w:right w:val="single" w:sz="4" w:space="0" w:color="auto"/>
                </w:tcBorders>
                <w:hideMark/>
              </w:tcPr>
            </w:tcPrChange>
          </w:tcPr>
          <w:p w14:paraId="641ECB4B" w14:textId="77777777" w:rsidR="00A44238" w:rsidRPr="00625324" w:rsidRDefault="00A44238" w:rsidP="00A44238">
            <w:pPr>
              <w:pStyle w:val="TAC"/>
            </w:pPr>
            <w:r w:rsidRPr="00625324">
              <w:t>DC_1A-3A-20A_n28A-n78A</w:t>
            </w:r>
          </w:p>
        </w:tc>
        <w:tc>
          <w:tcPr>
            <w:tcW w:w="2069" w:type="dxa"/>
            <w:tcBorders>
              <w:top w:val="single" w:sz="4" w:space="0" w:color="auto"/>
              <w:left w:val="single" w:sz="4" w:space="0" w:color="auto"/>
              <w:bottom w:val="single" w:sz="4" w:space="0" w:color="auto"/>
              <w:right w:val="single" w:sz="4" w:space="0" w:color="auto"/>
            </w:tcBorders>
            <w:hideMark/>
            <w:tcPrChange w:id="19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C69EC91"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9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6A534DD"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19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AE9F95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9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D0F96DD"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1B535B"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9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A32766F" w14:textId="2A4A0A26" w:rsidR="00A44238" w:rsidRPr="00625324" w:rsidRDefault="00A44238" w:rsidP="00A44238">
            <w:pPr>
              <w:pStyle w:val="TAC"/>
              <w:rPr>
                <w:ins w:id="1977" w:author="ZTE-Ma Zhifeng" w:date="2021-01-23T15:19:00Z"/>
              </w:rPr>
            </w:pPr>
            <w:ins w:id="1978" w:author="ZTE-Ma Zhifeng" w:date="2021-01-23T15:24:00Z">
              <w:r>
                <w:rPr>
                  <w:rFonts w:hint="eastAsia"/>
                  <w:lang w:eastAsia="zh-CN"/>
                </w:rPr>
                <w:t>N</w:t>
              </w:r>
              <w:r>
                <w:rPr>
                  <w:lang w:eastAsia="zh-CN"/>
                </w:rPr>
                <w:t>o</w:t>
              </w:r>
            </w:ins>
          </w:p>
        </w:tc>
      </w:tr>
      <w:tr w:rsidR="00A44238" w:rsidRPr="00625324" w14:paraId="23E40CAB" w14:textId="5CF65F7B" w:rsidTr="006936C7">
        <w:trPr>
          <w:trHeight w:val="47"/>
          <w:trPrChange w:id="1979" w:author="ZTE-Ma Zhifeng" w:date="2021-01-23T15:19:00Z">
            <w:trPr>
              <w:trHeight w:val="47"/>
            </w:trPr>
          </w:trPrChange>
        </w:trPr>
        <w:tc>
          <w:tcPr>
            <w:tcW w:w="2537" w:type="dxa"/>
            <w:tcBorders>
              <w:top w:val="nil"/>
              <w:left w:val="single" w:sz="4" w:space="0" w:color="auto"/>
              <w:bottom w:val="nil"/>
              <w:right w:val="single" w:sz="4" w:space="0" w:color="auto"/>
            </w:tcBorders>
            <w:tcPrChange w:id="1980" w:author="ZTE-Ma Zhifeng" w:date="2021-01-23T15:19:00Z">
              <w:tcPr>
                <w:tcW w:w="2537" w:type="dxa"/>
                <w:tcBorders>
                  <w:top w:val="nil"/>
                  <w:left w:val="single" w:sz="4" w:space="0" w:color="auto"/>
                  <w:bottom w:val="nil"/>
                  <w:right w:val="single" w:sz="4" w:space="0" w:color="auto"/>
                </w:tcBorders>
              </w:tcPr>
            </w:tcPrChange>
          </w:tcPr>
          <w:p w14:paraId="5DD9FEE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13EBE3"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9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A4D1765"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19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872C7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9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EC0F871"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C07D787"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2B9E5BF" w14:textId="75740B66" w:rsidR="00A44238" w:rsidRPr="00625324" w:rsidRDefault="00A44238" w:rsidP="00A44238">
            <w:pPr>
              <w:pStyle w:val="TAC"/>
              <w:rPr>
                <w:ins w:id="1987" w:author="ZTE-Ma Zhifeng" w:date="2021-01-23T15:19:00Z"/>
              </w:rPr>
            </w:pPr>
            <w:ins w:id="1988" w:author="ZTE-Ma Zhifeng" w:date="2021-01-23T15:24:00Z">
              <w:r>
                <w:rPr>
                  <w:rFonts w:hint="eastAsia"/>
                  <w:lang w:eastAsia="zh-CN"/>
                </w:rPr>
                <w:t>N</w:t>
              </w:r>
              <w:r>
                <w:rPr>
                  <w:lang w:eastAsia="zh-CN"/>
                </w:rPr>
                <w:t>o</w:t>
              </w:r>
            </w:ins>
          </w:p>
        </w:tc>
      </w:tr>
      <w:tr w:rsidR="00A44238" w:rsidRPr="00625324" w14:paraId="11483675" w14:textId="60AFB816" w:rsidTr="006936C7">
        <w:trPr>
          <w:trHeight w:val="47"/>
          <w:trPrChange w:id="1989" w:author="ZTE-Ma Zhifeng" w:date="2021-01-23T15:19:00Z">
            <w:trPr>
              <w:trHeight w:val="47"/>
            </w:trPr>
          </w:trPrChange>
        </w:trPr>
        <w:tc>
          <w:tcPr>
            <w:tcW w:w="2537" w:type="dxa"/>
            <w:tcBorders>
              <w:top w:val="nil"/>
              <w:left w:val="single" w:sz="4" w:space="0" w:color="auto"/>
              <w:bottom w:val="nil"/>
              <w:right w:val="single" w:sz="4" w:space="0" w:color="auto"/>
            </w:tcBorders>
            <w:tcPrChange w:id="1990" w:author="ZTE-Ma Zhifeng" w:date="2021-01-23T15:19:00Z">
              <w:tcPr>
                <w:tcW w:w="2537" w:type="dxa"/>
                <w:tcBorders>
                  <w:top w:val="nil"/>
                  <w:left w:val="single" w:sz="4" w:space="0" w:color="auto"/>
                  <w:bottom w:val="nil"/>
                  <w:right w:val="single" w:sz="4" w:space="0" w:color="auto"/>
                </w:tcBorders>
              </w:tcPr>
            </w:tcPrChange>
          </w:tcPr>
          <w:p w14:paraId="7EC6BF8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AF96B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19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0357BCA"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19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EDACCA6"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9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AE9D51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7A0DCED"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9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0360CD1" w14:textId="7FE63FB6" w:rsidR="00A44238" w:rsidRPr="00625324" w:rsidRDefault="00A44238" w:rsidP="00A44238">
            <w:pPr>
              <w:pStyle w:val="TAC"/>
              <w:rPr>
                <w:ins w:id="1997" w:author="ZTE-Ma Zhifeng" w:date="2021-01-23T15:19:00Z"/>
              </w:rPr>
            </w:pPr>
            <w:ins w:id="1998" w:author="ZTE-Ma Zhifeng" w:date="2021-01-23T15:24:00Z">
              <w:r>
                <w:rPr>
                  <w:rFonts w:hint="eastAsia"/>
                  <w:lang w:eastAsia="zh-CN"/>
                </w:rPr>
                <w:t>N</w:t>
              </w:r>
              <w:r>
                <w:rPr>
                  <w:lang w:eastAsia="zh-CN"/>
                </w:rPr>
                <w:t>o</w:t>
              </w:r>
            </w:ins>
          </w:p>
        </w:tc>
      </w:tr>
      <w:tr w:rsidR="00A44238" w:rsidRPr="00625324" w14:paraId="2E0A17FB" w14:textId="44968C30" w:rsidTr="006936C7">
        <w:trPr>
          <w:trHeight w:val="47"/>
          <w:trPrChange w:id="1999" w:author="ZTE-Ma Zhifeng" w:date="2021-01-23T15:19:00Z">
            <w:trPr>
              <w:trHeight w:val="47"/>
            </w:trPr>
          </w:trPrChange>
        </w:trPr>
        <w:tc>
          <w:tcPr>
            <w:tcW w:w="2537" w:type="dxa"/>
            <w:tcBorders>
              <w:top w:val="nil"/>
              <w:left w:val="single" w:sz="4" w:space="0" w:color="auto"/>
              <w:bottom w:val="nil"/>
              <w:right w:val="single" w:sz="4" w:space="0" w:color="auto"/>
            </w:tcBorders>
            <w:tcPrChange w:id="2000" w:author="ZTE-Ma Zhifeng" w:date="2021-01-23T15:19:00Z">
              <w:tcPr>
                <w:tcW w:w="2537" w:type="dxa"/>
                <w:tcBorders>
                  <w:top w:val="nil"/>
                  <w:left w:val="single" w:sz="4" w:space="0" w:color="auto"/>
                  <w:bottom w:val="nil"/>
                  <w:right w:val="single" w:sz="4" w:space="0" w:color="auto"/>
                </w:tcBorders>
              </w:tcPr>
            </w:tcPrChange>
          </w:tcPr>
          <w:p w14:paraId="1A5DEF7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0B93EBE"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0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DA8B891"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CBD7FB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CD8B498"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094F86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E8CD43E" w14:textId="3F272C78" w:rsidR="00A44238" w:rsidRPr="00625324" w:rsidRDefault="00A44238" w:rsidP="00A44238">
            <w:pPr>
              <w:pStyle w:val="TAC"/>
              <w:rPr>
                <w:ins w:id="2007" w:author="ZTE-Ma Zhifeng" w:date="2021-01-23T15:19:00Z"/>
              </w:rPr>
            </w:pPr>
            <w:ins w:id="2008" w:author="ZTE-Ma Zhifeng" w:date="2021-01-23T15:24:00Z">
              <w:r>
                <w:rPr>
                  <w:rFonts w:hint="eastAsia"/>
                  <w:lang w:eastAsia="zh-CN"/>
                </w:rPr>
                <w:t>N</w:t>
              </w:r>
              <w:r>
                <w:rPr>
                  <w:lang w:eastAsia="zh-CN"/>
                </w:rPr>
                <w:t>o</w:t>
              </w:r>
            </w:ins>
          </w:p>
        </w:tc>
      </w:tr>
      <w:tr w:rsidR="00A44238" w:rsidRPr="00625324" w14:paraId="4812722F" w14:textId="5BB74150" w:rsidTr="006936C7">
        <w:trPr>
          <w:trHeight w:val="47"/>
          <w:trPrChange w:id="2009" w:author="ZTE-Ma Zhifeng" w:date="2021-01-23T15:19:00Z">
            <w:trPr>
              <w:trHeight w:val="47"/>
            </w:trPr>
          </w:trPrChange>
        </w:trPr>
        <w:tc>
          <w:tcPr>
            <w:tcW w:w="2537" w:type="dxa"/>
            <w:tcBorders>
              <w:top w:val="nil"/>
              <w:left w:val="single" w:sz="4" w:space="0" w:color="auto"/>
              <w:bottom w:val="nil"/>
              <w:right w:val="single" w:sz="4" w:space="0" w:color="auto"/>
            </w:tcBorders>
            <w:tcPrChange w:id="2010" w:author="ZTE-Ma Zhifeng" w:date="2021-01-23T15:19:00Z">
              <w:tcPr>
                <w:tcW w:w="2537" w:type="dxa"/>
                <w:tcBorders>
                  <w:top w:val="nil"/>
                  <w:left w:val="single" w:sz="4" w:space="0" w:color="auto"/>
                  <w:bottom w:val="nil"/>
                  <w:right w:val="single" w:sz="4" w:space="0" w:color="auto"/>
                </w:tcBorders>
              </w:tcPr>
            </w:tcPrChange>
          </w:tcPr>
          <w:p w14:paraId="5446B12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7061AA0"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0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0384B96"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B87CB5"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94DC9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0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3E01F03"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0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517E65" w14:textId="5CE1BB1A" w:rsidR="00A44238" w:rsidRPr="00625324" w:rsidRDefault="00A44238" w:rsidP="00A44238">
            <w:pPr>
              <w:pStyle w:val="TAC"/>
              <w:rPr>
                <w:ins w:id="2017" w:author="ZTE-Ma Zhifeng" w:date="2021-01-23T15:19:00Z"/>
              </w:rPr>
            </w:pPr>
            <w:ins w:id="2018" w:author="ZTE-Ma Zhifeng" w:date="2021-01-23T15:24:00Z">
              <w:r>
                <w:rPr>
                  <w:rFonts w:hint="eastAsia"/>
                  <w:lang w:eastAsia="zh-CN"/>
                </w:rPr>
                <w:t>N</w:t>
              </w:r>
              <w:r>
                <w:rPr>
                  <w:lang w:eastAsia="zh-CN"/>
                </w:rPr>
                <w:t>o</w:t>
              </w:r>
            </w:ins>
          </w:p>
        </w:tc>
      </w:tr>
      <w:tr w:rsidR="00A44238" w:rsidRPr="00625324" w14:paraId="0820F71D" w14:textId="716AA47B" w:rsidTr="006936C7">
        <w:trPr>
          <w:trHeight w:val="47"/>
          <w:trPrChange w:id="201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020" w:author="ZTE-Ma Zhifeng" w:date="2021-01-23T15:19:00Z">
              <w:tcPr>
                <w:tcW w:w="2537" w:type="dxa"/>
                <w:tcBorders>
                  <w:top w:val="nil"/>
                  <w:left w:val="single" w:sz="4" w:space="0" w:color="auto"/>
                  <w:bottom w:val="single" w:sz="4" w:space="0" w:color="auto"/>
                  <w:right w:val="single" w:sz="4" w:space="0" w:color="auto"/>
                </w:tcBorders>
              </w:tcPr>
            </w:tcPrChange>
          </w:tcPr>
          <w:p w14:paraId="06B3427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60A0E26"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0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ACD9ABF"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B6948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36C3AA2"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0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A1238F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33500F1" w14:textId="5AD3C789" w:rsidR="00A44238" w:rsidRPr="00625324" w:rsidRDefault="00A44238" w:rsidP="00A44238">
            <w:pPr>
              <w:pStyle w:val="TAC"/>
              <w:rPr>
                <w:ins w:id="2027" w:author="ZTE-Ma Zhifeng" w:date="2021-01-23T15:19:00Z"/>
              </w:rPr>
            </w:pPr>
            <w:ins w:id="2028" w:author="ZTE-Ma Zhifeng" w:date="2021-01-23T15:24:00Z">
              <w:r>
                <w:rPr>
                  <w:rFonts w:hint="eastAsia"/>
                  <w:lang w:eastAsia="zh-CN"/>
                </w:rPr>
                <w:t>N</w:t>
              </w:r>
              <w:r>
                <w:rPr>
                  <w:lang w:eastAsia="zh-CN"/>
                </w:rPr>
                <w:t>o</w:t>
              </w:r>
            </w:ins>
          </w:p>
        </w:tc>
      </w:tr>
      <w:tr w:rsidR="00A44238" w:rsidRPr="00625324" w14:paraId="6CD91ED9" w14:textId="4371D393" w:rsidTr="006936C7">
        <w:trPr>
          <w:trHeight w:val="47"/>
          <w:trPrChange w:id="202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03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3B4C5A9" w14:textId="77777777" w:rsidR="00A44238" w:rsidRPr="00625324" w:rsidRDefault="00A44238" w:rsidP="00A44238">
            <w:pPr>
              <w:pStyle w:val="TAC"/>
            </w:pPr>
            <w:r w:rsidRPr="00625324">
              <w:t>DC_1A-3A-21A-42A_n78A</w:t>
            </w:r>
          </w:p>
        </w:tc>
        <w:tc>
          <w:tcPr>
            <w:tcW w:w="2069" w:type="dxa"/>
            <w:tcBorders>
              <w:top w:val="single" w:sz="4" w:space="0" w:color="auto"/>
              <w:left w:val="single" w:sz="4" w:space="0" w:color="auto"/>
              <w:bottom w:val="single" w:sz="4" w:space="0" w:color="auto"/>
              <w:right w:val="single" w:sz="4" w:space="0" w:color="auto"/>
            </w:tcBorders>
            <w:hideMark/>
            <w:tcPrChange w:id="20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90FD216"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0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EFB9332"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44AD315"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590B874"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00FC3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0CE86D2" w14:textId="348DFE0F" w:rsidR="00A44238" w:rsidRPr="00625324" w:rsidRDefault="00A44238" w:rsidP="00A44238">
            <w:pPr>
              <w:pStyle w:val="TAC"/>
              <w:rPr>
                <w:ins w:id="2037" w:author="ZTE-Ma Zhifeng" w:date="2021-01-23T15:19:00Z"/>
              </w:rPr>
            </w:pPr>
            <w:ins w:id="2038" w:author="ZTE-Ma Zhifeng" w:date="2021-01-23T15:24:00Z">
              <w:r>
                <w:rPr>
                  <w:rFonts w:hint="eastAsia"/>
                  <w:lang w:eastAsia="zh-CN"/>
                </w:rPr>
                <w:t>N</w:t>
              </w:r>
              <w:r>
                <w:rPr>
                  <w:lang w:eastAsia="zh-CN"/>
                </w:rPr>
                <w:t>o</w:t>
              </w:r>
            </w:ins>
          </w:p>
        </w:tc>
      </w:tr>
      <w:tr w:rsidR="00A44238" w:rsidRPr="00625324" w14:paraId="1FCE8F5F" w14:textId="0E16E6A8" w:rsidTr="006936C7">
        <w:trPr>
          <w:trHeight w:val="47"/>
          <w:trPrChange w:id="2039" w:author="ZTE-Ma Zhifeng" w:date="2021-01-23T15:19:00Z">
            <w:trPr>
              <w:trHeight w:val="47"/>
            </w:trPr>
          </w:trPrChange>
        </w:trPr>
        <w:tc>
          <w:tcPr>
            <w:tcW w:w="2537" w:type="dxa"/>
            <w:tcBorders>
              <w:top w:val="nil"/>
              <w:left w:val="single" w:sz="4" w:space="0" w:color="auto"/>
              <w:bottom w:val="nil"/>
              <w:right w:val="single" w:sz="4" w:space="0" w:color="auto"/>
            </w:tcBorders>
            <w:tcPrChange w:id="2040" w:author="ZTE-Ma Zhifeng" w:date="2021-01-23T15:19:00Z">
              <w:tcPr>
                <w:tcW w:w="2537" w:type="dxa"/>
                <w:tcBorders>
                  <w:top w:val="nil"/>
                  <w:left w:val="single" w:sz="4" w:space="0" w:color="auto"/>
                  <w:bottom w:val="nil"/>
                  <w:right w:val="single" w:sz="4" w:space="0" w:color="auto"/>
                </w:tcBorders>
              </w:tcPr>
            </w:tcPrChange>
          </w:tcPr>
          <w:p w14:paraId="60816C9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0306739"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0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BF4EBA5"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00EF0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4DEFACB"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948255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F9B6FA2" w14:textId="46585180" w:rsidR="00A44238" w:rsidRPr="00625324" w:rsidRDefault="00A44238" w:rsidP="00A44238">
            <w:pPr>
              <w:pStyle w:val="TAC"/>
              <w:rPr>
                <w:ins w:id="2047" w:author="ZTE-Ma Zhifeng" w:date="2021-01-23T15:19:00Z"/>
              </w:rPr>
            </w:pPr>
            <w:ins w:id="2048" w:author="ZTE-Ma Zhifeng" w:date="2021-01-23T15:24:00Z">
              <w:r>
                <w:rPr>
                  <w:rFonts w:hint="eastAsia"/>
                  <w:lang w:eastAsia="zh-CN"/>
                </w:rPr>
                <w:t>N</w:t>
              </w:r>
              <w:r>
                <w:rPr>
                  <w:lang w:eastAsia="zh-CN"/>
                </w:rPr>
                <w:t>o</w:t>
              </w:r>
            </w:ins>
          </w:p>
        </w:tc>
      </w:tr>
      <w:tr w:rsidR="00A44238" w:rsidRPr="00625324" w14:paraId="04C30837" w14:textId="29166C76" w:rsidTr="006936C7">
        <w:trPr>
          <w:trHeight w:val="47"/>
          <w:trPrChange w:id="204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050" w:author="ZTE-Ma Zhifeng" w:date="2021-01-23T15:19:00Z">
              <w:tcPr>
                <w:tcW w:w="2537" w:type="dxa"/>
                <w:tcBorders>
                  <w:top w:val="nil"/>
                  <w:left w:val="single" w:sz="4" w:space="0" w:color="auto"/>
                  <w:bottom w:val="single" w:sz="4" w:space="0" w:color="auto"/>
                  <w:right w:val="single" w:sz="4" w:space="0" w:color="auto"/>
                </w:tcBorders>
              </w:tcPr>
            </w:tcPrChange>
          </w:tcPr>
          <w:p w14:paraId="525EEB8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E7E86D7"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0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707B60D"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DE009A7"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6DF527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0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06B706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C4BBB73" w14:textId="453B835A" w:rsidR="00A44238" w:rsidRPr="00625324" w:rsidRDefault="00A44238" w:rsidP="00A44238">
            <w:pPr>
              <w:pStyle w:val="TAC"/>
              <w:rPr>
                <w:ins w:id="2057" w:author="ZTE-Ma Zhifeng" w:date="2021-01-23T15:19:00Z"/>
              </w:rPr>
            </w:pPr>
            <w:ins w:id="2058" w:author="ZTE-Ma Zhifeng" w:date="2021-01-23T15:24:00Z">
              <w:r>
                <w:rPr>
                  <w:rFonts w:hint="eastAsia"/>
                  <w:lang w:eastAsia="zh-CN"/>
                </w:rPr>
                <w:t>N</w:t>
              </w:r>
              <w:r>
                <w:rPr>
                  <w:lang w:eastAsia="zh-CN"/>
                </w:rPr>
                <w:t>o</w:t>
              </w:r>
            </w:ins>
          </w:p>
        </w:tc>
      </w:tr>
      <w:tr w:rsidR="00A44238" w:rsidRPr="00625324" w14:paraId="2AF2F833" w14:textId="60632565" w:rsidTr="006936C7">
        <w:trPr>
          <w:trHeight w:val="47"/>
          <w:trPrChange w:id="205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060" w:author="ZTE-Ma Zhifeng" w:date="2021-01-23T15:19:00Z">
              <w:tcPr>
                <w:tcW w:w="2537" w:type="dxa"/>
                <w:tcBorders>
                  <w:top w:val="single" w:sz="4" w:space="0" w:color="auto"/>
                  <w:left w:val="single" w:sz="4" w:space="0" w:color="auto"/>
                  <w:bottom w:val="nil"/>
                  <w:right w:val="single" w:sz="4" w:space="0" w:color="auto"/>
                </w:tcBorders>
                <w:hideMark/>
              </w:tcPr>
            </w:tcPrChange>
          </w:tcPr>
          <w:p w14:paraId="491EEAB1" w14:textId="77777777" w:rsidR="00A44238" w:rsidRPr="00625324" w:rsidRDefault="00A44238" w:rsidP="00A44238">
            <w:pPr>
              <w:pStyle w:val="TAC"/>
              <w:rPr>
                <w:lang w:eastAsia="fi-FI"/>
              </w:rPr>
            </w:pPr>
            <w:r w:rsidRPr="00625324">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Change w:id="20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21E516E"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20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026CD98"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0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BA9F18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1A36917"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5034EC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69E8A87" w14:textId="172AE419" w:rsidR="00A44238" w:rsidRPr="00625324" w:rsidRDefault="00A44238" w:rsidP="00A44238">
            <w:pPr>
              <w:pStyle w:val="TAC"/>
              <w:rPr>
                <w:ins w:id="2067" w:author="ZTE-Ma Zhifeng" w:date="2021-01-23T15:19:00Z"/>
              </w:rPr>
            </w:pPr>
            <w:ins w:id="2068" w:author="ZTE-Ma Zhifeng" w:date="2021-01-23T15:24:00Z">
              <w:r>
                <w:rPr>
                  <w:rFonts w:hint="eastAsia"/>
                  <w:lang w:eastAsia="zh-CN"/>
                </w:rPr>
                <w:t>N</w:t>
              </w:r>
              <w:r>
                <w:rPr>
                  <w:lang w:eastAsia="zh-CN"/>
                </w:rPr>
                <w:t>o</w:t>
              </w:r>
            </w:ins>
          </w:p>
        </w:tc>
      </w:tr>
      <w:tr w:rsidR="00A44238" w:rsidRPr="00625324" w14:paraId="76891FAA" w14:textId="1B353A08" w:rsidTr="006936C7">
        <w:trPr>
          <w:trHeight w:val="47"/>
          <w:trPrChange w:id="2069" w:author="ZTE-Ma Zhifeng" w:date="2021-01-23T15:19:00Z">
            <w:trPr>
              <w:trHeight w:val="47"/>
            </w:trPr>
          </w:trPrChange>
        </w:trPr>
        <w:tc>
          <w:tcPr>
            <w:tcW w:w="2537" w:type="dxa"/>
            <w:tcBorders>
              <w:top w:val="nil"/>
              <w:left w:val="single" w:sz="4" w:space="0" w:color="auto"/>
              <w:bottom w:val="nil"/>
              <w:right w:val="single" w:sz="4" w:space="0" w:color="auto"/>
            </w:tcBorders>
            <w:tcPrChange w:id="2070" w:author="ZTE-Ma Zhifeng" w:date="2021-01-23T15:19:00Z">
              <w:tcPr>
                <w:tcW w:w="2537" w:type="dxa"/>
                <w:tcBorders>
                  <w:top w:val="nil"/>
                  <w:left w:val="single" w:sz="4" w:space="0" w:color="auto"/>
                  <w:bottom w:val="nil"/>
                  <w:right w:val="single" w:sz="4" w:space="0" w:color="auto"/>
                </w:tcBorders>
              </w:tcPr>
            </w:tcPrChange>
          </w:tcPr>
          <w:p w14:paraId="46287B5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0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0FB482" w14:textId="77777777" w:rsidR="00A44238" w:rsidRPr="00625324" w:rsidRDefault="00A44238" w:rsidP="00A44238">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Change w:id="20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8CB026"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0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B4E823D"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DE72F3C"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90BD8CE"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4000857" w14:textId="637D42BC" w:rsidR="00A44238" w:rsidRPr="00625324" w:rsidRDefault="00A44238" w:rsidP="00A44238">
            <w:pPr>
              <w:pStyle w:val="TAC"/>
              <w:rPr>
                <w:ins w:id="2077" w:author="ZTE-Ma Zhifeng" w:date="2021-01-23T15:19:00Z"/>
              </w:rPr>
            </w:pPr>
            <w:ins w:id="2078" w:author="ZTE-Ma Zhifeng" w:date="2021-01-23T15:24:00Z">
              <w:r>
                <w:rPr>
                  <w:rFonts w:hint="eastAsia"/>
                  <w:lang w:eastAsia="zh-CN"/>
                </w:rPr>
                <w:t>N</w:t>
              </w:r>
              <w:r>
                <w:rPr>
                  <w:lang w:eastAsia="zh-CN"/>
                </w:rPr>
                <w:t>o</w:t>
              </w:r>
            </w:ins>
          </w:p>
        </w:tc>
      </w:tr>
      <w:tr w:rsidR="00A44238" w:rsidRPr="00625324" w14:paraId="2E367BF6" w14:textId="704CDDB9" w:rsidTr="006936C7">
        <w:trPr>
          <w:trHeight w:val="47"/>
          <w:trPrChange w:id="207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080" w:author="ZTE-Ma Zhifeng" w:date="2021-01-23T15:19:00Z">
              <w:tcPr>
                <w:tcW w:w="2537" w:type="dxa"/>
                <w:tcBorders>
                  <w:top w:val="nil"/>
                  <w:left w:val="single" w:sz="4" w:space="0" w:color="auto"/>
                  <w:bottom w:val="single" w:sz="4" w:space="0" w:color="auto"/>
                  <w:right w:val="single" w:sz="4" w:space="0" w:color="auto"/>
                </w:tcBorders>
              </w:tcPr>
            </w:tcPrChange>
          </w:tcPr>
          <w:p w14:paraId="0590ABE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0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1E989A" w14:textId="77777777" w:rsidR="00A44238" w:rsidRPr="00625324" w:rsidRDefault="00A44238" w:rsidP="00A44238">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Change w:id="20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2D118D3"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0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B21810"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D520D9B"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0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FE0CD73"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FE30688" w14:textId="57761437" w:rsidR="00A44238" w:rsidRPr="00625324" w:rsidRDefault="00A44238" w:rsidP="00A44238">
            <w:pPr>
              <w:pStyle w:val="TAC"/>
              <w:rPr>
                <w:ins w:id="2087" w:author="ZTE-Ma Zhifeng" w:date="2021-01-23T15:19:00Z"/>
              </w:rPr>
            </w:pPr>
            <w:ins w:id="2088" w:author="ZTE-Ma Zhifeng" w:date="2021-01-23T15:24:00Z">
              <w:r>
                <w:rPr>
                  <w:rFonts w:hint="eastAsia"/>
                  <w:lang w:eastAsia="zh-CN"/>
                </w:rPr>
                <w:t>N</w:t>
              </w:r>
              <w:r>
                <w:rPr>
                  <w:lang w:eastAsia="zh-CN"/>
                </w:rPr>
                <w:t>o</w:t>
              </w:r>
            </w:ins>
          </w:p>
        </w:tc>
      </w:tr>
      <w:tr w:rsidR="00A44238" w:rsidRPr="00625324" w14:paraId="152D7084" w14:textId="537E60DA" w:rsidTr="006936C7">
        <w:trPr>
          <w:trHeight w:val="47"/>
          <w:trPrChange w:id="208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09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B3E5545" w14:textId="77777777" w:rsidR="00A44238" w:rsidRPr="00625324" w:rsidRDefault="00A44238" w:rsidP="00A44238">
            <w:pPr>
              <w:pStyle w:val="TAC"/>
            </w:pPr>
            <w:r w:rsidRPr="00625324">
              <w:t>DC_1A-3A-21A-42A_n79A</w:t>
            </w:r>
          </w:p>
        </w:tc>
        <w:tc>
          <w:tcPr>
            <w:tcW w:w="2069" w:type="dxa"/>
            <w:tcBorders>
              <w:top w:val="single" w:sz="4" w:space="0" w:color="auto"/>
              <w:left w:val="single" w:sz="4" w:space="0" w:color="auto"/>
              <w:bottom w:val="single" w:sz="4" w:space="0" w:color="auto"/>
              <w:right w:val="single" w:sz="4" w:space="0" w:color="auto"/>
            </w:tcBorders>
            <w:hideMark/>
            <w:tcPrChange w:id="20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15A2E28"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20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A97233"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E8ED4C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0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86F19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BEE6F3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0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256760B" w14:textId="438BD468" w:rsidR="00A44238" w:rsidRPr="00625324" w:rsidRDefault="00A44238" w:rsidP="00A44238">
            <w:pPr>
              <w:pStyle w:val="TAC"/>
              <w:rPr>
                <w:ins w:id="2097" w:author="ZTE-Ma Zhifeng" w:date="2021-01-23T15:19:00Z"/>
              </w:rPr>
            </w:pPr>
            <w:ins w:id="2098" w:author="ZTE-Ma Zhifeng" w:date="2021-01-23T15:24:00Z">
              <w:r>
                <w:rPr>
                  <w:rFonts w:hint="eastAsia"/>
                  <w:lang w:eastAsia="zh-CN"/>
                </w:rPr>
                <w:t>N</w:t>
              </w:r>
              <w:r>
                <w:rPr>
                  <w:lang w:eastAsia="zh-CN"/>
                </w:rPr>
                <w:t>o</w:t>
              </w:r>
            </w:ins>
          </w:p>
        </w:tc>
      </w:tr>
      <w:tr w:rsidR="00A44238" w:rsidRPr="00625324" w14:paraId="6E4814C9" w14:textId="39FB5E96" w:rsidTr="006936C7">
        <w:trPr>
          <w:trHeight w:val="47"/>
          <w:trPrChange w:id="2099" w:author="ZTE-Ma Zhifeng" w:date="2021-01-23T15:19:00Z">
            <w:trPr>
              <w:trHeight w:val="47"/>
            </w:trPr>
          </w:trPrChange>
        </w:trPr>
        <w:tc>
          <w:tcPr>
            <w:tcW w:w="2537" w:type="dxa"/>
            <w:tcBorders>
              <w:top w:val="nil"/>
              <w:left w:val="single" w:sz="4" w:space="0" w:color="auto"/>
              <w:bottom w:val="nil"/>
              <w:right w:val="single" w:sz="4" w:space="0" w:color="auto"/>
            </w:tcBorders>
            <w:tcPrChange w:id="2100" w:author="ZTE-Ma Zhifeng" w:date="2021-01-23T15:19:00Z">
              <w:tcPr>
                <w:tcW w:w="2537" w:type="dxa"/>
                <w:tcBorders>
                  <w:top w:val="nil"/>
                  <w:left w:val="single" w:sz="4" w:space="0" w:color="auto"/>
                  <w:bottom w:val="nil"/>
                  <w:right w:val="single" w:sz="4" w:space="0" w:color="auto"/>
                </w:tcBorders>
              </w:tcPr>
            </w:tcPrChange>
          </w:tcPr>
          <w:p w14:paraId="0B42422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7EFE573"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1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42311D"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1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B62F23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DF1EE4F"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1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50227F"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B686B1E" w14:textId="666084ED" w:rsidR="00A44238" w:rsidRPr="00625324" w:rsidRDefault="00A44238" w:rsidP="00A44238">
            <w:pPr>
              <w:pStyle w:val="TAC"/>
              <w:rPr>
                <w:ins w:id="2107" w:author="ZTE-Ma Zhifeng" w:date="2021-01-23T15:19:00Z"/>
              </w:rPr>
            </w:pPr>
            <w:ins w:id="2108" w:author="ZTE-Ma Zhifeng" w:date="2021-01-23T15:24:00Z">
              <w:r>
                <w:rPr>
                  <w:rFonts w:hint="eastAsia"/>
                  <w:lang w:eastAsia="zh-CN"/>
                </w:rPr>
                <w:t>N</w:t>
              </w:r>
              <w:r>
                <w:rPr>
                  <w:lang w:eastAsia="zh-CN"/>
                </w:rPr>
                <w:t>o</w:t>
              </w:r>
            </w:ins>
          </w:p>
        </w:tc>
      </w:tr>
      <w:tr w:rsidR="00A44238" w:rsidRPr="00625324" w14:paraId="26BF3B0A" w14:textId="6FE25ACD" w:rsidTr="006936C7">
        <w:trPr>
          <w:trHeight w:val="47"/>
          <w:trPrChange w:id="210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110" w:author="ZTE-Ma Zhifeng" w:date="2021-01-23T15:19:00Z">
              <w:tcPr>
                <w:tcW w:w="2537" w:type="dxa"/>
                <w:tcBorders>
                  <w:top w:val="nil"/>
                  <w:left w:val="single" w:sz="4" w:space="0" w:color="auto"/>
                  <w:bottom w:val="single" w:sz="4" w:space="0" w:color="auto"/>
                  <w:right w:val="single" w:sz="4" w:space="0" w:color="auto"/>
                </w:tcBorders>
              </w:tcPr>
            </w:tcPrChange>
          </w:tcPr>
          <w:p w14:paraId="5E525B2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87EE16C"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1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69ABD4E"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1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95D47B5"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A94B39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1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5BA4A40"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9C262E2" w14:textId="1FD86E90" w:rsidR="00A44238" w:rsidRPr="00625324" w:rsidRDefault="00A44238" w:rsidP="00A44238">
            <w:pPr>
              <w:pStyle w:val="TAC"/>
              <w:rPr>
                <w:ins w:id="2117" w:author="ZTE-Ma Zhifeng" w:date="2021-01-23T15:19:00Z"/>
              </w:rPr>
            </w:pPr>
            <w:ins w:id="2118" w:author="ZTE-Ma Zhifeng" w:date="2021-01-23T15:24:00Z">
              <w:r>
                <w:rPr>
                  <w:rFonts w:hint="eastAsia"/>
                  <w:lang w:eastAsia="zh-CN"/>
                </w:rPr>
                <w:t>N</w:t>
              </w:r>
              <w:r>
                <w:rPr>
                  <w:lang w:eastAsia="zh-CN"/>
                </w:rPr>
                <w:t>o</w:t>
              </w:r>
            </w:ins>
          </w:p>
        </w:tc>
      </w:tr>
      <w:tr w:rsidR="00A44238" w:rsidRPr="00625324" w14:paraId="0AAB16C3" w14:textId="11584E0C" w:rsidTr="006936C7">
        <w:trPr>
          <w:trHeight w:val="47"/>
          <w:trPrChange w:id="211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120" w:author="ZTE-Ma Zhifeng" w:date="2021-01-23T15:19:00Z">
              <w:tcPr>
                <w:tcW w:w="2537" w:type="dxa"/>
                <w:tcBorders>
                  <w:top w:val="single" w:sz="4" w:space="0" w:color="auto"/>
                  <w:left w:val="single" w:sz="4" w:space="0" w:color="auto"/>
                  <w:bottom w:val="nil"/>
                  <w:right w:val="single" w:sz="4" w:space="0" w:color="auto"/>
                </w:tcBorders>
                <w:hideMark/>
              </w:tcPr>
            </w:tcPrChange>
          </w:tcPr>
          <w:p w14:paraId="1148B48B" w14:textId="77777777" w:rsidR="00A44238" w:rsidRPr="00625324" w:rsidRDefault="00A44238" w:rsidP="00A44238">
            <w:pPr>
              <w:pStyle w:val="TAC"/>
              <w:rPr>
                <w:lang w:eastAsia="fi-FI"/>
              </w:rPr>
            </w:pPr>
            <w:r w:rsidRPr="00625324">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Change w:id="21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D42FE08"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21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E1841F5"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3A7580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E8E07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1F8A3A8"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3B6E2F4" w14:textId="4D164475" w:rsidR="00A44238" w:rsidRPr="00625324" w:rsidRDefault="00A44238" w:rsidP="00A44238">
            <w:pPr>
              <w:pStyle w:val="TAC"/>
              <w:rPr>
                <w:ins w:id="2127" w:author="ZTE-Ma Zhifeng" w:date="2021-01-23T15:19:00Z"/>
              </w:rPr>
            </w:pPr>
            <w:ins w:id="2128" w:author="ZTE-Ma Zhifeng" w:date="2021-01-23T15:24:00Z">
              <w:r>
                <w:rPr>
                  <w:rFonts w:hint="eastAsia"/>
                  <w:lang w:eastAsia="zh-CN"/>
                </w:rPr>
                <w:t>N</w:t>
              </w:r>
              <w:r>
                <w:rPr>
                  <w:lang w:eastAsia="zh-CN"/>
                </w:rPr>
                <w:t>o</w:t>
              </w:r>
            </w:ins>
          </w:p>
        </w:tc>
      </w:tr>
      <w:tr w:rsidR="00A44238" w:rsidRPr="00625324" w14:paraId="2A9D77D7" w14:textId="1A2D4DC9" w:rsidTr="006936C7">
        <w:trPr>
          <w:trHeight w:val="47"/>
          <w:trPrChange w:id="2129" w:author="ZTE-Ma Zhifeng" w:date="2021-01-23T15:19:00Z">
            <w:trPr>
              <w:trHeight w:val="47"/>
            </w:trPr>
          </w:trPrChange>
        </w:trPr>
        <w:tc>
          <w:tcPr>
            <w:tcW w:w="2537" w:type="dxa"/>
            <w:tcBorders>
              <w:top w:val="nil"/>
              <w:left w:val="single" w:sz="4" w:space="0" w:color="auto"/>
              <w:bottom w:val="nil"/>
              <w:right w:val="single" w:sz="4" w:space="0" w:color="auto"/>
            </w:tcBorders>
            <w:tcPrChange w:id="2130" w:author="ZTE-Ma Zhifeng" w:date="2021-01-23T15:19:00Z">
              <w:tcPr>
                <w:tcW w:w="2537" w:type="dxa"/>
                <w:tcBorders>
                  <w:top w:val="nil"/>
                  <w:left w:val="single" w:sz="4" w:space="0" w:color="auto"/>
                  <w:bottom w:val="nil"/>
                  <w:right w:val="single" w:sz="4" w:space="0" w:color="auto"/>
                </w:tcBorders>
              </w:tcPr>
            </w:tcPrChange>
          </w:tcPr>
          <w:p w14:paraId="6094E93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1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BC2D90A" w14:textId="77777777" w:rsidR="00A44238" w:rsidRPr="00625324" w:rsidRDefault="00A44238" w:rsidP="00A44238">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Change w:id="21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D0D1F1D"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B6F6424"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B61934C"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1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95C7266"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70DD2C3" w14:textId="6A4D148B" w:rsidR="00A44238" w:rsidRPr="00625324" w:rsidRDefault="00A44238" w:rsidP="00A44238">
            <w:pPr>
              <w:pStyle w:val="TAC"/>
              <w:rPr>
                <w:ins w:id="2137" w:author="ZTE-Ma Zhifeng" w:date="2021-01-23T15:19:00Z"/>
              </w:rPr>
            </w:pPr>
            <w:ins w:id="2138" w:author="ZTE-Ma Zhifeng" w:date="2021-01-23T15:24:00Z">
              <w:r>
                <w:rPr>
                  <w:rFonts w:hint="eastAsia"/>
                  <w:lang w:eastAsia="zh-CN"/>
                </w:rPr>
                <w:t>N</w:t>
              </w:r>
              <w:r>
                <w:rPr>
                  <w:lang w:eastAsia="zh-CN"/>
                </w:rPr>
                <w:t>o</w:t>
              </w:r>
            </w:ins>
          </w:p>
        </w:tc>
      </w:tr>
      <w:tr w:rsidR="00A44238" w:rsidRPr="00625324" w14:paraId="0F2F6BBC" w14:textId="485B6C44" w:rsidTr="006936C7">
        <w:trPr>
          <w:trHeight w:val="47"/>
          <w:trPrChange w:id="213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140" w:author="ZTE-Ma Zhifeng" w:date="2021-01-23T15:19:00Z">
              <w:tcPr>
                <w:tcW w:w="2537" w:type="dxa"/>
                <w:tcBorders>
                  <w:top w:val="nil"/>
                  <w:left w:val="single" w:sz="4" w:space="0" w:color="auto"/>
                  <w:bottom w:val="single" w:sz="4" w:space="0" w:color="auto"/>
                  <w:right w:val="single" w:sz="4" w:space="0" w:color="auto"/>
                </w:tcBorders>
              </w:tcPr>
            </w:tcPrChange>
          </w:tcPr>
          <w:p w14:paraId="760B433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1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1E0266" w14:textId="77777777" w:rsidR="00A44238" w:rsidRPr="00625324" w:rsidRDefault="00A44238" w:rsidP="00A44238">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Change w:id="21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F4EDB18"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F3811F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5162072"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1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E7AEF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5535FB" w14:textId="2A1A02BF" w:rsidR="00A44238" w:rsidRPr="00625324" w:rsidRDefault="00A44238" w:rsidP="00A44238">
            <w:pPr>
              <w:pStyle w:val="TAC"/>
              <w:rPr>
                <w:ins w:id="2147" w:author="ZTE-Ma Zhifeng" w:date="2021-01-23T15:19:00Z"/>
              </w:rPr>
            </w:pPr>
            <w:ins w:id="2148" w:author="ZTE-Ma Zhifeng" w:date="2021-01-23T15:24:00Z">
              <w:r>
                <w:rPr>
                  <w:rFonts w:hint="eastAsia"/>
                  <w:lang w:eastAsia="zh-CN"/>
                </w:rPr>
                <w:t>N</w:t>
              </w:r>
              <w:r>
                <w:rPr>
                  <w:lang w:eastAsia="zh-CN"/>
                </w:rPr>
                <w:t>o</w:t>
              </w:r>
            </w:ins>
          </w:p>
        </w:tc>
      </w:tr>
      <w:tr w:rsidR="00A44238" w:rsidRPr="00625324" w14:paraId="4BD782C9" w14:textId="3E04D0C0" w:rsidTr="006936C7">
        <w:trPr>
          <w:trHeight w:val="47"/>
          <w:trPrChange w:id="214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150" w:author="ZTE-Ma Zhifeng" w:date="2021-01-23T15:19:00Z">
              <w:tcPr>
                <w:tcW w:w="2537" w:type="dxa"/>
                <w:tcBorders>
                  <w:top w:val="single" w:sz="4" w:space="0" w:color="auto"/>
                  <w:left w:val="single" w:sz="4" w:space="0" w:color="auto"/>
                  <w:bottom w:val="nil"/>
                  <w:right w:val="single" w:sz="4" w:space="0" w:color="auto"/>
                </w:tcBorders>
                <w:hideMark/>
              </w:tcPr>
            </w:tcPrChange>
          </w:tcPr>
          <w:p w14:paraId="2944BB7A" w14:textId="77777777" w:rsidR="00A44238" w:rsidRPr="00625324" w:rsidRDefault="00A44238" w:rsidP="00A44238">
            <w:pPr>
              <w:pStyle w:val="TAC"/>
            </w:pPr>
            <w:r w:rsidRPr="00625324">
              <w:t>DC_1A-7A-20A_n28A-n78A</w:t>
            </w:r>
          </w:p>
        </w:tc>
        <w:tc>
          <w:tcPr>
            <w:tcW w:w="2069" w:type="dxa"/>
            <w:tcBorders>
              <w:top w:val="single" w:sz="4" w:space="0" w:color="auto"/>
              <w:left w:val="single" w:sz="4" w:space="0" w:color="auto"/>
              <w:bottom w:val="single" w:sz="4" w:space="0" w:color="auto"/>
              <w:right w:val="single" w:sz="4" w:space="0" w:color="auto"/>
            </w:tcBorders>
            <w:hideMark/>
            <w:tcPrChange w:id="21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CD9094B"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21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D465125"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DA3DC8C"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250B41D"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D1A7A6E"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1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9C9253F" w14:textId="6147B321" w:rsidR="00A44238" w:rsidRPr="00625324" w:rsidRDefault="00A44238" w:rsidP="00A44238">
            <w:pPr>
              <w:pStyle w:val="TAC"/>
              <w:rPr>
                <w:ins w:id="2157" w:author="ZTE-Ma Zhifeng" w:date="2021-01-23T15:19:00Z"/>
              </w:rPr>
            </w:pPr>
            <w:ins w:id="2158" w:author="ZTE-Ma Zhifeng" w:date="2021-01-23T15:24:00Z">
              <w:r>
                <w:rPr>
                  <w:rFonts w:hint="eastAsia"/>
                  <w:lang w:eastAsia="zh-CN"/>
                </w:rPr>
                <w:t>N</w:t>
              </w:r>
              <w:r>
                <w:rPr>
                  <w:lang w:eastAsia="zh-CN"/>
                </w:rPr>
                <w:t>o</w:t>
              </w:r>
            </w:ins>
          </w:p>
        </w:tc>
      </w:tr>
      <w:tr w:rsidR="00A44238" w:rsidRPr="00625324" w14:paraId="3778EF38" w14:textId="14A6D761" w:rsidTr="006936C7">
        <w:trPr>
          <w:trHeight w:val="47"/>
          <w:trPrChange w:id="2159" w:author="ZTE-Ma Zhifeng" w:date="2021-01-23T15:19:00Z">
            <w:trPr>
              <w:trHeight w:val="47"/>
            </w:trPr>
          </w:trPrChange>
        </w:trPr>
        <w:tc>
          <w:tcPr>
            <w:tcW w:w="2537" w:type="dxa"/>
            <w:tcBorders>
              <w:top w:val="nil"/>
              <w:left w:val="single" w:sz="4" w:space="0" w:color="auto"/>
              <w:bottom w:val="nil"/>
              <w:right w:val="single" w:sz="4" w:space="0" w:color="auto"/>
            </w:tcBorders>
            <w:tcPrChange w:id="2160" w:author="ZTE-Ma Zhifeng" w:date="2021-01-23T15:19:00Z">
              <w:tcPr>
                <w:tcW w:w="2537" w:type="dxa"/>
                <w:tcBorders>
                  <w:top w:val="nil"/>
                  <w:left w:val="single" w:sz="4" w:space="0" w:color="auto"/>
                  <w:bottom w:val="nil"/>
                  <w:right w:val="single" w:sz="4" w:space="0" w:color="auto"/>
                </w:tcBorders>
              </w:tcPr>
            </w:tcPrChange>
          </w:tcPr>
          <w:p w14:paraId="25C1350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01C4FD9"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1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92FE670"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DA82FC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3DCC65"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5D7162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A15085" w14:textId="16AFF479" w:rsidR="00A44238" w:rsidRPr="00625324" w:rsidRDefault="00A44238" w:rsidP="00A44238">
            <w:pPr>
              <w:pStyle w:val="TAC"/>
              <w:rPr>
                <w:ins w:id="2167" w:author="ZTE-Ma Zhifeng" w:date="2021-01-23T15:19:00Z"/>
              </w:rPr>
            </w:pPr>
            <w:ins w:id="2168" w:author="ZTE-Ma Zhifeng" w:date="2021-01-23T15:24:00Z">
              <w:r>
                <w:rPr>
                  <w:rFonts w:hint="eastAsia"/>
                  <w:lang w:eastAsia="zh-CN"/>
                </w:rPr>
                <w:t>N</w:t>
              </w:r>
              <w:r>
                <w:rPr>
                  <w:lang w:eastAsia="zh-CN"/>
                </w:rPr>
                <w:t>o</w:t>
              </w:r>
            </w:ins>
          </w:p>
        </w:tc>
      </w:tr>
      <w:tr w:rsidR="00A44238" w:rsidRPr="00625324" w14:paraId="5C6CC461" w14:textId="4A9AE591" w:rsidTr="006936C7">
        <w:trPr>
          <w:trHeight w:val="47"/>
          <w:trPrChange w:id="2169" w:author="ZTE-Ma Zhifeng" w:date="2021-01-23T15:19:00Z">
            <w:trPr>
              <w:trHeight w:val="47"/>
            </w:trPr>
          </w:trPrChange>
        </w:trPr>
        <w:tc>
          <w:tcPr>
            <w:tcW w:w="2537" w:type="dxa"/>
            <w:tcBorders>
              <w:top w:val="nil"/>
              <w:left w:val="single" w:sz="4" w:space="0" w:color="auto"/>
              <w:bottom w:val="nil"/>
              <w:right w:val="single" w:sz="4" w:space="0" w:color="auto"/>
            </w:tcBorders>
            <w:tcPrChange w:id="2170" w:author="ZTE-Ma Zhifeng" w:date="2021-01-23T15:19:00Z">
              <w:tcPr>
                <w:tcW w:w="2537" w:type="dxa"/>
                <w:tcBorders>
                  <w:top w:val="nil"/>
                  <w:left w:val="single" w:sz="4" w:space="0" w:color="auto"/>
                  <w:bottom w:val="nil"/>
                  <w:right w:val="single" w:sz="4" w:space="0" w:color="auto"/>
                </w:tcBorders>
              </w:tcPr>
            </w:tcPrChange>
          </w:tcPr>
          <w:p w14:paraId="357DFB2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D18EFC5"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21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0B321ED"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3292DE7"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DD2E897"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1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F3196A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1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365D10E" w14:textId="7742869E" w:rsidR="00A44238" w:rsidRPr="00625324" w:rsidRDefault="00A44238" w:rsidP="00A44238">
            <w:pPr>
              <w:pStyle w:val="TAC"/>
              <w:rPr>
                <w:ins w:id="2177" w:author="ZTE-Ma Zhifeng" w:date="2021-01-23T15:19:00Z"/>
              </w:rPr>
            </w:pPr>
            <w:ins w:id="2178" w:author="ZTE-Ma Zhifeng" w:date="2021-01-23T15:24:00Z">
              <w:r>
                <w:rPr>
                  <w:rFonts w:hint="eastAsia"/>
                  <w:lang w:eastAsia="zh-CN"/>
                </w:rPr>
                <w:t>N</w:t>
              </w:r>
              <w:r>
                <w:rPr>
                  <w:lang w:eastAsia="zh-CN"/>
                </w:rPr>
                <w:t>o</w:t>
              </w:r>
            </w:ins>
          </w:p>
        </w:tc>
      </w:tr>
      <w:tr w:rsidR="00A44238" w:rsidRPr="00625324" w14:paraId="1748158F" w14:textId="6411D6B5" w:rsidTr="006936C7">
        <w:trPr>
          <w:trHeight w:val="47"/>
          <w:trPrChange w:id="2179" w:author="ZTE-Ma Zhifeng" w:date="2021-01-23T15:19:00Z">
            <w:trPr>
              <w:trHeight w:val="47"/>
            </w:trPr>
          </w:trPrChange>
        </w:trPr>
        <w:tc>
          <w:tcPr>
            <w:tcW w:w="2537" w:type="dxa"/>
            <w:tcBorders>
              <w:top w:val="nil"/>
              <w:left w:val="single" w:sz="4" w:space="0" w:color="auto"/>
              <w:bottom w:val="nil"/>
              <w:right w:val="single" w:sz="4" w:space="0" w:color="auto"/>
            </w:tcBorders>
            <w:tcPrChange w:id="2180" w:author="ZTE-Ma Zhifeng" w:date="2021-01-23T15:19:00Z">
              <w:tcPr>
                <w:tcW w:w="2537" w:type="dxa"/>
                <w:tcBorders>
                  <w:top w:val="nil"/>
                  <w:left w:val="single" w:sz="4" w:space="0" w:color="auto"/>
                  <w:bottom w:val="nil"/>
                  <w:right w:val="single" w:sz="4" w:space="0" w:color="auto"/>
                </w:tcBorders>
              </w:tcPr>
            </w:tcPrChange>
          </w:tcPr>
          <w:p w14:paraId="53B69D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FB4A198"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21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FA806D4"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1ADF37"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DF1FF8C"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1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E56B0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B66C8AE" w14:textId="4E33523C" w:rsidR="00A44238" w:rsidRPr="00625324" w:rsidRDefault="00A44238" w:rsidP="00A44238">
            <w:pPr>
              <w:pStyle w:val="TAC"/>
              <w:rPr>
                <w:ins w:id="2187" w:author="ZTE-Ma Zhifeng" w:date="2021-01-23T15:19:00Z"/>
              </w:rPr>
            </w:pPr>
            <w:ins w:id="2188" w:author="ZTE-Ma Zhifeng" w:date="2021-01-23T15:24:00Z">
              <w:r>
                <w:rPr>
                  <w:rFonts w:hint="eastAsia"/>
                  <w:lang w:eastAsia="zh-CN"/>
                </w:rPr>
                <w:t>N</w:t>
              </w:r>
              <w:r>
                <w:rPr>
                  <w:lang w:eastAsia="zh-CN"/>
                </w:rPr>
                <w:t>o</w:t>
              </w:r>
            </w:ins>
          </w:p>
        </w:tc>
      </w:tr>
      <w:tr w:rsidR="00A44238" w:rsidRPr="00625324" w14:paraId="7587CA0E" w14:textId="512D7667" w:rsidTr="006936C7">
        <w:trPr>
          <w:trHeight w:val="47"/>
          <w:trPrChange w:id="2189" w:author="ZTE-Ma Zhifeng" w:date="2021-01-23T15:19:00Z">
            <w:trPr>
              <w:trHeight w:val="47"/>
            </w:trPr>
          </w:trPrChange>
        </w:trPr>
        <w:tc>
          <w:tcPr>
            <w:tcW w:w="2537" w:type="dxa"/>
            <w:tcBorders>
              <w:top w:val="nil"/>
              <w:left w:val="single" w:sz="4" w:space="0" w:color="auto"/>
              <w:bottom w:val="nil"/>
              <w:right w:val="single" w:sz="4" w:space="0" w:color="auto"/>
            </w:tcBorders>
            <w:tcPrChange w:id="2190" w:author="ZTE-Ma Zhifeng" w:date="2021-01-23T15:19:00Z">
              <w:tcPr>
                <w:tcW w:w="2537" w:type="dxa"/>
                <w:tcBorders>
                  <w:top w:val="nil"/>
                  <w:left w:val="single" w:sz="4" w:space="0" w:color="auto"/>
                  <w:bottom w:val="nil"/>
                  <w:right w:val="single" w:sz="4" w:space="0" w:color="auto"/>
                </w:tcBorders>
              </w:tcPr>
            </w:tcPrChange>
          </w:tcPr>
          <w:p w14:paraId="436FC7E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25477D4"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1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D85DF79"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DB0E8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C94EB3"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1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6DCF3F4"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1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8243A4A" w14:textId="21E6A4EF" w:rsidR="00A44238" w:rsidRPr="00625324" w:rsidRDefault="00A44238" w:rsidP="00A44238">
            <w:pPr>
              <w:pStyle w:val="TAC"/>
              <w:rPr>
                <w:ins w:id="2197" w:author="ZTE-Ma Zhifeng" w:date="2021-01-23T15:19:00Z"/>
              </w:rPr>
            </w:pPr>
            <w:ins w:id="2198" w:author="ZTE-Ma Zhifeng" w:date="2021-01-23T15:24:00Z">
              <w:r>
                <w:rPr>
                  <w:rFonts w:hint="eastAsia"/>
                  <w:lang w:eastAsia="zh-CN"/>
                </w:rPr>
                <w:t>N</w:t>
              </w:r>
              <w:r>
                <w:rPr>
                  <w:lang w:eastAsia="zh-CN"/>
                </w:rPr>
                <w:t>o</w:t>
              </w:r>
            </w:ins>
          </w:p>
        </w:tc>
      </w:tr>
      <w:tr w:rsidR="00A44238" w:rsidRPr="00625324" w14:paraId="11DC7D54" w14:textId="00DCFFCE" w:rsidTr="006936C7">
        <w:trPr>
          <w:trHeight w:val="47"/>
          <w:trPrChange w:id="219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00" w:author="ZTE-Ma Zhifeng" w:date="2021-01-23T15:19:00Z">
              <w:tcPr>
                <w:tcW w:w="2537" w:type="dxa"/>
                <w:tcBorders>
                  <w:top w:val="nil"/>
                  <w:left w:val="single" w:sz="4" w:space="0" w:color="auto"/>
                  <w:bottom w:val="single" w:sz="4" w:space="0" w:color="auto"/>
                  <w:right w:val="single" w:sz="4" w:space="0" w:color="auto"/>
                </w:tcBorders>
              </w:tcPr>
            </w:tcPrChange>
          </w:tcPr>
          <w:p w14:paraId="755F62EF"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76361BC"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2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AA94D53"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2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C0855CC"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2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6D05B7C"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2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2527EE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94E29EC" w14:textId="28523633" w:rsidR="00A44238" w:rsidRPr="00625324" w:rsidRDefault="00A44238" w:rsidP="00A44238">
            <w:pPr>
              <w:pStyle w:val="TAC"/>
              <w:rPr>
                <w:ins w:id="2207" w:author="ZTE-Ma Zhifeng" w:date="2021-01-23T15:19:00Z"/>
              </w:rPr>
            </w:pPr>
            <w:ins w:id="2208" w:author="ZTE-Ma Zhifeng" w:date="2021-01-23T15:24:00Z">
              <w:r>
                <w:rPr>
                  <w:rFonts w:hint="eastAsia"/>
                  <w:lang w:eastAsia="zh-CN"/>
                </w:rPr>
                <w:t>N</w:t>
              </w:r>
              <w:r>
                <w:rPr>
                  <w:lang w:eastAsia="zh-CN"/>
                </w:rPr>
                <w:t>o</w:t>
              </w:r>
            </w:ins>
          </w:p>
        </w:tc>
      </w:tr>
      <w:tr w:rsidR="00A44238" w:rsidRPr="00625324" w14:paraId="7423095A" w14:textId="06AB2366" w:rsidTr="006936C7">
        <w:trPr>
          <w:trHeight w:val="47"/>
          <w:trPrChange w:id="220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1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2C0C593" w14:textId="77777777" w:rsidR="00A44238" w:rsidRPr="00625324" w:rsidRDefault="00A44238" w:rsidP="00A44238">
            <w:pPr>
              <w:pStyle w:val="TAC"/>
            </w:pPr>
            <w:r w:rsidRPr="00625324">
              <w:t>DC_1A-19A-21A-42A_n78A</w:t>
            </w:r>
          </w:p>
        </w:tc>
        <w:tc>
          <w:tcPr>
            <w:tcW w:w="2069" w:type="dxa"/>
            <w:tcBorders>
              <w:top w:val="single" w:sz="4" w:space="0" w:color="auto"/>
              <w:left w:val="single" w:sz="4" w:space="0" w:color="auto"/>
              <w:bottom w:val="single" w:sz="4" w:space="0" w:color="auto"/>
              <w:right w:val="single" w:sz="4" w:space="0" w:color="auto"/>
            </w:tcBorders>
            <w:hideMark/>
            <w:tcPrChange w:id="22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8686BDF"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2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8FF3130"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10EDCD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23B459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2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6E902F3"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E79A4C4" w14:textId="63ED47F5" w:rsidR="00A44238" w:rsidRPr="00625324" w:rsidRDefault="00A44238" w:rsidP="00A44238">
            <w:pPr>
              <w:pStyle w:val="TAC"/>
              <w:rPr>
                <w:ins w:id="2217" w:author="ZTE-Ma Zhifeng" w:date="2021-01-23T15:19:00Z"/>
              </w:rPr>
            </w:pPr>
            <w:ins w:id="2218" w:author="ZTE-Ma Zhifeng" w:date="2021-01-23T15:25:00Z">
              <w:r>
                <w:rPr>
                  <w:rFonts w:hint="eastAsia"/>
                  <w:lang w:eastAsia="zh-CN"/>
                </w:rPr>
                <w:t>N</w:t>
              </w:r>
              <w:r>
                <w:rPr>
                  <w:lang w:eastAsia="zh-CN"/>
                </w:rPr>
                <w:t>o</w:t>
              </w:r>
            </w:ins>
          </w:p>
        </w:tc>
      </w:tr>
      <w:tr w:rsidR="00A44238" w:rsidRPr="00625324" w14:paraId="0C0A71B4" w14:textId="4BB2F38E" w:rsidTr="006936C7">
        <w:trPr>
          <w:trHeight w:val="47"/>
          <w:trPrChange w:id="2219" w:author="ZTE-Ma Zhifeng" w:date="2021-01-23T15:19:00Z">
            <w:trPr>
              <w:trHeight w:val="47"/>
            </w:trPr>
          </w:trPrChange>
        </w:trPr>
        <w:tc>
          <w:tcPr>
            <w:tcW w:w="2537" w:type="dxa"/>
            <w:tcBorders>
              <w:top w:val="nil"/>
              <w:left w:val="single" w:sz="4" w:space="0" w:color="auto"/>
              <w:bottom w:val="nil"/>
              <w:right w:val="single" w:sz="4" w:space="0" w:color="auto"/>
            </w:tcBorders>
            <w:tcPrChange w:id="2220" w:author="ZTE-Ma Zhifeng" w:date="2021-01-23T15:19:00Z">
              <w:tcPr>
                <w:tcW w:w="2537" w:type="dxa"/>
                <w:tcBorders>
                  <w:top w:val="nil"/>
                  <w:left w:val="single" w:sz="4" w:space="0" w:color="auto"/>
                  <w:bottom w:val="nil"/>
                  <w:right w:val="single" w:sz="4" w:space="0" w:color="auto"/>
                </w:tcBorders>
              </w:tcPr>
            </w:tcPrChange>
          </w:tcPr>
          <w:p w14:paraId="7F2AC32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68E4408"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2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AD4A0AD"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24E86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4F4DCA3"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2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0C1208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366E45" w14:textId="20EE7565" w:rsidR="00A44238" w:rsidRPr="00625324" w:rsidRDefault="00A44238" w:rsidP="00A44238">
            <w:pPr>
              <w:pStyle w:val="TAC"/>
              <w:rPr>
                <w:ins w:id="2227" w:author="ZTE-Ma Zhifeng" w:date="2021-01-23T15:19:00Z"/>
              </w:rPr>
            </w:pPr>
            <w:ins w:id="2228" w:author="ZTE-Ma Zhifeng" w:date="2021-01-23T15:25:00Z">
              <w:r>
                <w:rPr>
                  <w:rFonts w:hint="eastAsia"/>
                  <w:lang w:eastAsia="zh-CN"/>
                </w:rPr>
                <w:t>N</w:t>
              </w:r>
              <w:r>
                <w:rPr>
                  <w:lang w:eastAsia="zh-CN"/>
                </w:rPr>
                <w:t>o</w:t>
              </w:r>
            </w:ins>
          </w:p>
        </w:tc>
      </w:tr>
      <w:tr w:rsidR="00A44238" w:rsidRPr="00625324" w14:paraId="0289CE14" w14:textId="6231252E" w:rsidTr="006936C7">
        <w:trPr>
          <w:trHeight w:val="47"/>
          <w:trPrChange w:id="222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30" w:author="ZTE-Ma Zhifeng" w:date="2021-01-23T15:19:00Z">
              <w:tcPr>
                <w:tcW w:w="2537" w:type="dxa"/>
                <w:tcBorders>
                  <w:top w:val="nil"/>
                  <w:left w:val="single" w:sz="4" w:space="0" w:color="auto"/>
                  <w:bottom w:val="single" w:sz="4" w:space="0" w:color="auto"/>
                  <w:right w:val="single" w:sz="4" w:space="0" w:color="auto"/>
                </w:tcBorders>
              </w:tcPr>
            </w:tcPrChange>
          </w:tcPr>
          <w:p w14:paraId="07B8CDE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7BED44A"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2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EE30F22"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7C87140"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ADA5A6"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2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B8C5D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26C46EE" w14:textId="771A730A" w:rsidR="00A44238" w:rsidRPr="00625324" w:rsidRDefault="00A44238" w:rsidP="00A44238">
            <w:pPr>
              <w:pStyle w:val="TAC"/>
              <w:rPr>
                <w:ins w:id="2237" w:author="ZTE-Ma Zhifeng" w:date="2021-01-23T15:19:00Z"/>
              </w:rPr>
            </w:pPr>
            <w:ins w:id="2238" w:author="ZTE-Ma Zhifeng" w:date="2021-01-23T15:25:00Z">
              <w:r>
                <w:rPr>
                  <w:rFonts w:hint="eastAsia"/>
                  <w:lang w:eastAsia="zh-CN"/>
                </w:rPr>
                <w:t>N</w:t>
              </w:r>
              <w:r>
                <w:rPr>
                  <w:lang w:eastAsia="zh-CN"/>
                </w:rPr>
                <w:t>o</w:t>
              </w:r>
            </w:ins>
          </w:p>
        </w:tc>
      </w:tr>
      <w:tr w:rsidR="00A44238" w:rsidRPr="00625324" w14:paraId="0B282C52" w14:textId="5EE9DD8B" w:rsidTr="006936C7">
        <w:trPr>
          <w:trHeight w:val="47"/>
          <w:trPrChange w:id="223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4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BB37EFF" w14:textId="77777777" w:rsidR="00A44238" w:rsidRPr="00625324" w:rsidRDefault="00A44238" w:rsidP="00A44238">
            <w:pPr>
              <w:pStyle w:val="TAC"/>
              <w:rPr>
                <w:lang w:eastAsia="fi-FI"/>
              </w:rPr>
            </w:pPr>
            <w:r w:rsidRPr="00625324">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Change w:id="22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01C0383"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22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DBF8158"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6D1F51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B56C2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2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E039998"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CE50978" w14:textId="4CBC2E2F" w:rsidR="00A44238" w:rsidRPr="00625324" w:rsidRDefault="00A44238" w:rsidP="00A44238">
            <w:pPr>
              <w:pStyle w:val="TAC"/>
              <w:rPr>
                <w:ins w:id="2247" w:author="ZTE-Ma Zhifeng" w:date="2021-01-23T15:19:00Z"/>
              </w:rPr>
            </w:pPr>
            <w:ins w:id="2248" w:author="ZTE-Ma Zhifeng" w:date="2021-01-23T15:25:00Z">
              <w:r>
                <w:rPr>
                  <w:rFonts w:hint="eastAsia"/>
                  <w:lang w:eastAsia="zh-CN"/>
                </w:rPr>
                <w:t>N</w:t>
              </w:r>
              <w:r>
                <w:rPr>
                  <w:lang w:eastAsia="zh-CN"/>
                </w:rPr>
                <w:t>o</w:t>
              </w:r>
            </w:ins>
          </w:p>
        </w:tc>
      </w:tr>
      <w:tr w:rsidR="00A44238" w:rsidRPr="00625324" w14:paraId="7D756DA2" w14:textId="09A9109F" w:rsidTr="006936C7">
        <w:trPr>
          <w:trHeight w:val="47"/>
          <w:trPrChange w:id="2249" w:author="ZTE-Ma Zhifeng" w:date="2021-01-23T15:19:00Z">
            <w:trPr>
              <w:trHeight w:val="47"/>
            </w:trPr>
          </w:trPrChange>
        </w:trPr>
        <w:tc>
          <w:tcPr>
            <w:tcW w:w="2537" w:type="dxa"/>
            <w:tcBorders>
              <w:top w:val="nil"/>
              <w:left w:val="single" w:sz="4" w:space="0" w:color="auto"/>
              <w:bottom w:val="nil"/>
              <w:right w:val="single" w:sz="4" w:space="0" w:color="auto"/>
            </w:tcBorders>
            <w:tcPrChange w:id="2250" w:author="ZTE-Ma Zhifeng" w:date="2021-01-23T15:19:00Z">
              <w:tcPr>
                <w:tcW w:w="2537" w:type="dxa"/>
                <w:tcBorders>
                  <w:top w:val="nil"/>
                  <w:left w:val="single" w:sz="4" w:space="0" w:color="auto"/>
                  <w:bottom w:val="nil"/>
                  <w:right w:val="single" w:sz="4" w:space="0" w:color="auto"/>
                </w:tcBorders>
              </w:tcPr>
            </w:tcPrChange>
          </w:tcPr>
          <w:p w14:paraId="1F38FFF0"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8BF4BDD" w14:textId="77777777" w:rsidR="00A44238" w:rsidRPr="00625324" w:rsidRDefault="00A44238" w:rsidP="00A44238">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Change w:id="22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DCE4789"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D9B1BF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8D0B0F"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2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7EDEBA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5EF56F0" w14:textId="6A449C1C" w:rsidR="00A44238" w:rsidRPr="00625324" w:rsidRDefault="00A44238" w:rsidP="00A44238">
            <w:pPr>
              <w:pStyle w:val="TAC"/>
              <w:rPr>
                <w:ins w:id="2257" w:author="ZTE-Ma Zhifeng" w:date="2021-01-23T15:19:00Z"/>
              </w:rPr>
            </w:pPr>
            <w:ins w:id="2258" w:author="ZTE-Ma Zhifeng" w:date="2021-01-23T15:25:00Z">
              <w:r>
                <w:rPr>
                  <w:rFonts w:hint="eastAsia"/>
                  <w:lang w:eastAsia="zh-CN"/>
                </w:rPr>
                <w:t>N</w:t>
              </w:r>
              <w:r>
                <w:rPr>
                  <w:lang w:eastAsia="zh-CN"/>
                </w:rPr>
                <w:t>o</w:t>
              </w:r>
            </w:ins>
          </w:p>
        </w:tc>
      </w:tr>
      <w:tr w:rsidR="00A44238" w:rsidRPr="00625324" w14:paraId="4C16EDF0" w14:textId="39E7115A" w:rsidTr="006936C7">
        <w:trPr>
          <w:trHeight w:val="47"/>
          <w:trPrChange w:id="225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60" w:author="ZTE-Ma Zhifeng" w:date="2021-01-23T15:19:00Z">
              <w:tcPr>
                <w:tcW w:w="2537" w:type="dxa"/>
                <w:tcBorders>
                  <w:top w:val="nil"/>
                  <w:left w:val="single" w:sz="4" w:space="0" w:color="auto"/>
                  <w:bottom w:val="single" w:sz="4" w:space="0" w:color="auto"/>
                  <w:right w:val="single" w:sz="4" w:space="0" w:color="auto"/>
                </w:tcBorders>
              </w:tcPr>
            </w:tcPrChange>
          </w:tcPr>
          <w:p w14:paraId="1CFBD138"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3962471" w14:textId="77777777" w:rsidR="00A44238" w:rsidRPr="00625324" w:rsidRDefault="00A44238" w:rsidP="00A44238">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Change w:id="22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200C763"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2EDED9D"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CC1994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2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21C1D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0916D34" w14:textId="6525D29C" w:rsidR="00A44238" w:rsidRPr="00625324" w:rsidRDefault="00A44238" w:rsidP="00A44238">
            <w:pPr>
              <w:pStyle w:val="TAC"/>
              <w:rPr>
                <w:ins w:id="2267" w:author="ZTE-Ma Zhifeng" w:date="2021-01-23T15:19:00Z"/>
              </w:rPr>
            </w:pPr>
            <w:ins w:id="2268" w:author="ZTE-Ma Zhifeng" w:date="2021-01-23T15:25:00Z">
              <w:r>
                <w:rPr>
                  <w:rFonts w:hint="eastAsia"/>
                  <w:lang w:eastAsia="zh-CN"/>
                </w:rPr>
                <w:t>N</w:t>
              </w:r>
              <w:r>
                <w:rPr>
                  <w:lang w:eastAsia="zh-CN"/>
                </w:rPr>
                <w:t>o</w:t>
              </w:r>
            </w:ins>
          </w:p>
        </w:tc>
      </w:tr>
      <w:tr w:rsidR="00A44238" w:rsidRPr="00625324" w14:paraId="0E538240" w14:textId="161756FC" w:rsidTr="006936C7">
        <w:trPr>
          <w:trHeight w:val="47"/>
          <w:trPrChange w:id="226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70" w:author="ZTE-Ma Zhifeng" w:date="2021-01-23T15:19:00Z">
              <w:tcPr>
                <w:tcW w:w="2537" w:type="dxa"/>
                <w:tcBorders>
                  <w:top w:val="single" w:sz="4" w:space="0" w:color="auto"/>
                  <w:left w:val="single" w:sz="4" w:space="0" w:color="auto"/>
                  <w:bottom w:val="nil"/>
                  <w:right w:val="single" w:sz="4" w:space="0" w:color="auto"/>
                </w:tcBorders>
                <w:hideMark/>
              </w:tcPr>
            </w:tcPrChange>
          </w:tcPr>
          <w:p w14:paraId="26B2E1F0" w14:textId="77777777" w:rsidR="00A44238" w:rsidRPr="00625324" w:rsidRDefault="00A44238" w:rsidP="00A44238">
            <w:pPr>
              <w:pStyle w:val="TAC"/>
            </w:pPr>
            <w:r w:rsidRPr="00625324">
              <w:t>DC_1A-19A-21A-42A_n79A</w:t>
            </w:r>
          </w:p>
        </w:tc>
        <w:tc>
          <w:tcPr>
            <w:tcW w:w="2069" w:type="dxa"/>
            <w:tcBorders>
              <w:top w:val="single" w:sz="4" w:space="0" w:color="auto"/>
              <w:left w:val="single" w:sz="4" w:space="0" w:color="auto"/>
              <w:bottom w:val="single" w:sz="4" w:space="0" w:color="auto"/>
              <w:right w:val="single" w:sz="4" w:space="0" w:color="auto"/>
            </w:tcBorders>
            <w:hideMark/>
            <w:tcPrChange w:id="22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7926E2F"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22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799CB2F"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2146FD7"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2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513538F"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2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798796"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2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870B506" w14:textId="6F424B91" w:rsidR="00A44238" w:rsidRPr="00625324" w:rsidRDefault="00A44238" w:rsidP="00A44238">
            <w:pPr>
              <w:pStyle w:val="TAC"/>
              <w:rPr>
                <w:ins w:id="2277" w:author="ZTE-Ma Zhifeng" w:date="2021-01-23T15:19:00Z"/>
              </w:rPr>
            </w:pPr>
            <w:ins w:id="2278" w:author="ZTE-Ma Zhifeng" w:date="2021-01-23T15:25:00Z">
              <w:r>
                <w:rPr>
                  <w:rFonts w:hint="eastAsia"/>
                  <w:lang w:eastAsia="zh-CN"/>
                </w:rPr>
                <w:t>N</w:t>
              </w:r>
              <w:r>
                <w:rPr>
                  <w:lang w:eastAsia="zh-CN"/>
                </w:rPr>
                <w:t>o</w:t>
              </w:r>
            </w:ins>
          </w:p>
        </w:tc>
      </w:tr>
      <w:tr w:rsidR="00A44238" w:rsidRPr="00625324" w14:paraId="2B3B008C" w14:textId="36DD78DA" w:rsidTr="006936C7">
        <w:trPr>
          <w:trHeight w:val="47"/>
          <w:trPrChange w:id="2279" w:author="ZTE-Ma Zhifeng" w:date="2021-01-23T15:19:00Z">
            <w:trPr>
              <w:trHeight w:val="47"/>
            </w:trPr>
          </w:trPrChange>
        </w:trPr>
        <w:tc>
          <w:tcPr>
            <w:tcW w:w="2537" w:type="dxa"/>
            <w:tcBorders>
              <w:top w:val="nil"/>
              <w:left w:val="single" w:sz="4" w:space="0" w:color="auto"/>
              <w:bottom w:val="nil"/>
              <w:right w:val="single" w:sz="4" w:space="0" w:color="auto"/>
            </w:tcBorders>
            <w:tcPrChange w:id="2280" w:author="ZTE-Ma Zhifeng" w:date="2021-01-23T15:19:00Z">
              <w:tcPr>
                <w:tcW w:w="2537" w:type="dxa"/>
                <w:tcBorders>
                  <w:top w:val="nil"/>
                  <w:left w:val="single" w:sz="4" w:space="0" w:color="auto"/>
                  <w:bottom w:val="nil"/>
                  <w:right w:val="single" w:sz="4" w:space="0" w:color="auto"/>
                </w:tcBorders>
              </w:tcPr>
            </w:tcPrChange>
          </w:tcPr>
          <w:p w14:paraId="34B8954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43E8AA"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2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0417EC0"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BA8600A"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2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5796D1A"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2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E5B2F8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2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9721C95" w14:textId="5D59E75F" w:rsidR="00A44238" w:rsidRPr="00625324" w:rsidRDefault="00A44238" w:rsidP="00A44238">
            <w:pPr>
              <w:pStyle w:val="TAC"/>
              <w:rPr>
                <w:ins w:id="2287" w:author="ZTE-Ma Zhifeng" w:date="2021-01-23T15:19:00Z"/>
              </w:rPr>
            </w:pPr>
            <w:ins w:id="2288" w:author="ZTE-Ma Zhifeng" w:date="2021-01-23T15:25:00Z">
              <w:r>
                <w:rPr>
                  <w:rFonts w:hint="eastAsia"/>
                  <w:lang w:eastAsia="zh-CN"/>
                </w:rPr>
                <w:t>N</w:t>
              </w:r>
              <w:r>
                <w:rPr>
                  <w:lang w:eastAsia="zh-CN"/>
                </w:rPr>
                <w:t>o</w:t>
              </w:r>
            </w:ins>
          </w:p>
        </w:tc>
      </w:tr>
      <w:tr w:rsidR="00A44238" w:rsidRPr="00625324" w14:paraId="5E3FE084" w14:textId="59BF74B7" w:rsidTr="006936C7">
        <w:trPr>
          <w:trHeight w:val="47"/>
          <w:trPrChange w:id="228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90" w:author="ZTE-Ma Zhifeng" w:date="2021-01-23T15:19:00Z">
              <w:tcPr>
                <w:tcW w:w="2537" w:type="dxa"/>
                <w:tcBorders>
                  <w:top w:val="nil"/>
                  <w:left w:val="single" w:sz="4" w:space="0" w:color="auto"/>
                  <w:bottom w:val="single" w:sz="4" w:space="0" w:color="auto"/>
                  <w:right w:val="single" w:sz="4" w:space="0" w:color="auto"/>
                </w:tcBorders>
              </w:tcPr>
            </w:tcPrChange>
          </w:tcPr>
          <w:p w14:paraId="1190BEAC"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8EF8EB8"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2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431891"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121F8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2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51833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2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23E61E"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2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ED8299" w14:textId="5D0DFE5A" w:rsidR="00A44238" w:rsidRPr="00625324" w:rsidRDefault="00A44238" w:rsidP="00A44238">
            <w:pPr>
              <w:pStyle w:val="TAC"/>
              <w:rPr>
                <w:ins w:id="2297" w:author="ZTE-Ma Zhifeng" w:date="2021-01-23T15:19:00Z"/>
              </w:rPr>
            </w:pPr>
            <w:ins w:id="2298" w:author="ZTE-Ma Zhifeng" w:date="2021-01-23T15:25:00Z">
              <w:r>
                <w:rPr>
                  <w:rFonts w:hint="eastAsia"/>
                  <w:lang w:eastAsia="zh-CN"/>
                </w:rPr>
                <w:t>N</w:t>
              </w:r>
              <w:r>
                <w:rPr>
                  <w:lang w:eastAsia="zh-CN"/>
                </w:rPr>
                <w:t>o</w:t>
              </w:r>
            </w:ins>
          </w:p>
        </w:tc>
      </w:tr>
      <w:tr w:rsidR="00A44238" w:rsidRPr="00625324" w14:paraId="1ACD5D4B" w14:textId="52B7F38F" w:rsidTr="006936C7">
        <w:trPr>
          <w:trHeight w:val="47"/>
          <w:trPrChange w:id="229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300" w:author="ZTE-Ma Zhifeng" w:date="2021-01-23T15:19:00Z">
              <w:tcPr>
                <w:tcW w:w="2537" w:type="dxa"/>
                <w:tcBorders>
                  <w:top w:val="single" w:sz="4" w:space="0" w:color="auto"/>
                  <w:left w:val="single" w:sz="4" w:space="0" w:color="auto"/>
                  <w:bottom w:val="nil"/>
                  <w:right w:val="single" w:sz="4" w:space="0" w:color="auto"/>
                </w:tcBorders>
                <w:hideMark/>
              </w:tcPr>
            </w:tcPrChange>
          </w:tcPr>
          <w:p w14:paraId="53951D11" w14:textId="77777777" w:rsidR="00A44238" w:rsidRPr="00625324" w:rsidRDefault="00A44238" w:rsidP="00A44238">
            <w:pPr>
              <w:pStyle w:val="TAC"/>
              <w:rPr>
                <w:lang w:eastAsia="fi-FI"/>
              </w:rPr>
            </w:pPr>
            <w:r w:rsidRPr="00625324">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Change w:id="23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88EB59"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23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1B96477"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04FE66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445ACBE"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3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000D3E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0795D4" w14:textId="7CE3B089" w:rsidR="00A44238" w:rsidRPr="00625324" w:rsidRDefault="00A44238" w:rsidP="00A44238">
            <w:pPr>
              <w:pStyle w:val="TAC"/>
              <w:rPr>
                <w:ins w:id="2307" w:author="ZTE-Ma Zhifeng" w:date="2021-01-23T15:19:00Z"/>
              </w:rPr>
            </w:pPr>
            <w:ins w:id="2308" w:author="ZTE-Ma Zhifeng" w:date="2021-01-23T15:25:00Z">
              <w:r>
                <w:rPr>
                  <w:rFonts w:hint="eastAsia"/>
                  <w:lang w:eastAsia="zh-CN"/>
                </w:rPr>
                <w:t>N</w:t>
              </w:r>
              <w:r>
                <w:rPr>
                  <w:lang w:eastAsia="zh-CN"/>
                </w:rPr>
                <w:t>o</w:t>
              </w:r>
            </w:ins>
          </w:p>
        </w:tc>
      </w:tr>
      <w:tr w:rsidR="00A44238" w:rsidRPr="00625324" w14:paraId="0B3C79F2" w14:textId="1C0BE0E7" w:rsidTr="006936C7">
        <w:trPr>
          <w:trHeight w:val="47"/>
          <w:trPrChange w:id="2309" w:author="ZTE-Ma Zhifeng" w:date="2021-01-23T15:19:00Z">
            <w:trPr>
              <w:trHeight w:val="47"/>
            </w:trPr>
          </w:trPrChange>
        </w:trPr>
        <w:tc>
          <w:tcPr>
            <w:tcW w:w="2537" w:type="dxa"/>
            <w:tcBorders>
              <w:top w:val="nil"/>
              <w:left w:val="single" w:sz="4" w:space="0" w:color="auto"/>
              <w:bottom w:val="nil"/>
              <w:right w:val="single" w:sz="4" w:space="0" w:color="auto"/>
            </w:tcBorders>
            <w:tcPrChange w:id="2310" w:author="ZTE-Ma Zhifeng" w:date="2021-01-23T15:19:00Z">
              <w:tcPr>
                <w:tcW w:w="2537" w:type="dxa"/>
                <w:tcBorders>
                  <w:top w:val="nil"/>
                  <w:left w:val="single" w:sz="4" w:space="0" w:color="auto"/>
                  <w:bottom w:val="nil"/>
                  <w:right w:val="single" w:sz="4" w:space="0" w:color="auto"/>
                </w:tcBorders>
              </w:tcPr>
            </w:tcPrChange>
          </w:tcPr>
          <w:p w14:paraId="5380D81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3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0EDEB81" w14:textId="77777777" w:rsidR="00A44238" w:rsidRPr="00625324" w:rsidRDefault="00A44238" w:rsidP="00A44238">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Change w:id="23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27079D9"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FFF4655"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F3A162C"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3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2719A61"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EBFAD33" w14:textId="45F882E9" w:rsidR="00A44238" w:rsidRPr="00625324" w:rsidRDefault="00A44238" w:rsidP="00A44238">
            <w:pPr>
              <w:pStyle w:val="TAC"/>
              <w:rPr>
                <w:ins w:id="2317" w:author="ZTE-Ma Zhifeng" w:date="2021-01-23T15:19:00Z"/>
              </w:rPr>
            </w:pPr>
            <w:ins w:id="2318" w:author="ZTE-Ma Zhifeng" w:date="2021-01-23T15:25:00Z">
              <w:r>
                <w:rPr>
                  <w:rFonts w:hint="eastAsia"/>
                  <w:lang w:eastAsia="zh-CN"/>
                </w:rPr>
                <w:t>N</w:t>
              </w:r>
              <w:r>
                <w:rPr>
                  <w:lang w:eastAsia="zh-CN"/>
                </w:rPr>
                <w:t>o</w:t>
              </w:r>
            </w:ins>
          </w:p>
        </w:tc>
      </w:tr>
      <w:tr w:rsidR="00A44238" w:rsidRPr="00625324" w14:paraId="7F7CE376" w14:textId="6A64489A" w:rsidTr="006936C7">
        <w:trPr>
          <w:trHeight w:val="47"/>
          <w:trPrChange w:id="231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320" w:author="ZTE-Ma Zhifeng" w:date="2021-01-23T15:19:00Z">
              <w:tcPr>
                <w:tcW w:w="2537" w:type="dxa"/>
                <w:tcBorders>
                  <w:top w:val="nil"/>
                  <w:left w:val="single" w:sz="4" w:space="0" w:color="auto"/>
                  <w:bottom w:val="single" w:sz="4" w:space="0" w:color="auto"/>
                  <w:right w:val="single" w:sz="4" w:space="0" w:color="auto"/>
                </w:tcBorders>
              </w:tcPr>
            </w:tcPrChange>
          </w:tcPr>
          <w:p w14:paraId="2A1EF26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3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0457FA8" w14:textId="77777777" w:rsidR="00A44238" w:rsidRPr="00625324" w:rsidRDefault="00A44238" w:rsidP="00A44238">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Change w:id="23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53F12A5"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FBB09C6"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72E43B"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3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AA8353"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4423C4D" w14:textId="69C30A52" w:rsidR="00A44238" w:rsidRPr="00625324" w:rsidRDefault="00A44238" w:rsidP="00A44238">
            <w:pPr>
              <w:pStyle w:val="TAC"/>
              <w:rPr>
                <w:ins w:id="2327" w:author="ZTE-Ma Zhifeng" w:date="2021-01-23T15:19:00Z"/>
              </w:rPr>
            </w:pPr>
            <w:ins w:id="2328" w:author="ZTE-Ma Zhifeng" w:date="2021-01-23T15:25:00Z">
              <w:r>
                <w:rPr>
                  <w:rFonts w:hint="eastAsia"/>
                  <w:lang w:eastAsia="zh-CN"/>
                </w:rPr>
                <w:t>N</w:t>
              </w:r>
              <w:r>
                <w:rPr>
                  <w:lang w:eastAsia="zh-CN"/>
                </w:rPr>
                <w:t>o</w:t>
              </w:r>
            </w:ins>
          </w:p>
        </w:tc>
      </w:tr>
      <w:tr w:rsidR="00A44238" w:rsidRPr="00625324" w14:paraId="01A968FC" w14:textId="1C100F38" w:rsidTr="006936C7">
        <w:trPr>
          <w:trHeight w:val="47"/>
          <w:trPrChange w:id="232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33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52F1DAD" w14:textId="77777777" w:rsidR="00A44238" w:rsidRPr="00625324" w:rsidRDefault="00A44238" w:rsidP="00A44238">
            <w:pPr>
              <w:pStyle w:val="TAC"/>
            </w:pPr>
            <w:r w:rsidRPr="00625324">
              <w:t>DC_3A-7A-20A_n28A-n78A</w:t>
            </w:r>
          </w:p>
        </w:tc>
        <w:tc>
          <w:tcPr>
            <w:tcW w:w="2069" w:type="dxa"/>
            <w:tcBorders>
              <w:top w:val="single" w:sz="4" w:space="0" w:color="auto"/>
              <w:left w:val="single" w:sz="4" w:space="0" w:color="auto"/>
              <w:bottom w:val="single" w:sz="4" w:space="0" w:color="auto"/>
              <w:right w:val="single" w:sz="4" w:space="0" w:color="auto"/>
            </w:tcBorders>
            <w:hideMark/>
            <w:tcPrChange w:id="23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B9260C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23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9974733"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B933D01"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A98222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3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9634DB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3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F24A87E" w14:textId="0B7052EA" w:rsidR="00A44238" w:rsidRPr="00625324" w:rsidRDefault="00A44238" w:rsidP="00A44238">
            <w:pPr>
              <w:pStyle w:val="TAC"/>
              <w:rPr>
                <w:ins w:id="2337" w:author="ZTE-Ma Zhifeng" w:date="2021-01-23T15:19:00Z"/>
              </w:rPr>
            </w:pPr>
            <w:ins w:id="2338" w:author="ZTE-Ma Zhifeng" w:date="2021-01-23T15:25:00Z">
              <w:r>
                <w:rPr>
                  <w:rFonts w:hint="eastAsia"/>
                  <w:lang w:eastAsia="zh-CN"/>
                </w:rPr>
                <w:t>N</w:t>
              </w:r>
              <w:r>
                <w:rPr>
                  <w:lang w:eastAsia="zh-CN"/>
                </w:rPr>
                <w:t>o</w:t>
              </w:r>
            </w:ins>
          </w:p>
        </w:tc>
      </w:tr>
      <w:tr w:rsidR="00A44238" w:rsidRPr="00625324" w14:paraId="01D5460B" w14:textId="2C60B8C0" w:rsidTr="006936C7">
        <w:trPr>
          <w:trHeight w:val="47"/>
          <w:trPrChange w:id="2339" w:author="ZTE-Ma Zhifeng" w:date="2021-01-23T15:19:00Z">
            <w:trPr>
              <w:trHeight w:val="47"/>
            </w:trPr>
          </w:trPrChange>
        </w:trPr>
        <w:tc>
          <w:tcPr>
            <w:tcW w:w="2537" w:type="dxa"/>
            <w:tcBorders>
              <w:top w:val="nil"/>
              <w:left w:val="single" w:sz="4" w:space="0" w:color="auto"/>
              <w:bottom w:val="nil"/>
              <w:right w:val="single" w:sz="4" w:space="0" w:color="auto"/>
            </w:tcBorders>
            <w:tcPrChange w:id="2340" w:author="ZTE-Ma Zhifeng" w:date="2021-01-23T15:19:00Z">
              <w:tcPr>
                <w:tcW w:w="2537" w:type="dxa"/>
                <w:tcBorders>
                  <w:top w:val="nil"/>
                  <w:left w:val="single" w:sz="4" w:space="0" w:color="auto"/>
                  <w:bottom w:val="nil"/>
                  <w:right w:val="single" w:sz="4" w:space="0" w:color="auto"/>
                </w:tcBorders>
              </w:tcPr>
            </w:tcPrChange>
          </w:tcPr>
          <w:p w14:paraId="5B2D368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092C977"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3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A47C46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468C1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379450B"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3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E5A860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59C6276" w14:textId="6F298AF6" w:rsidR="00A44238" w:rsidRPr="00625324" w:rsidRDefault="00A44238" w:rsidP="00A44238">
            <w:pPr>
              <w:pStyle w:val="TAC"/>
              <w:rPr>
                <w:ins w:id="2347" w:author="ZTE-Ma Zhifeng" w:date="2021-01-23T15:19:00Z"/>
              </w:rPr>
            </w:pPr>
            <w:ins w:id="2348" w:author="ZTE-Ma Zhifeng" w:date="2021-01-23T15:25:00Z">
              <w:r>
                <w:rPr>
                  <w:rFonts w:hint="eastAsia"/>
                  <w:lang w:eastAsia="zh-CN"/>
                </w:rPr>
                <w:t>N</w:t>
              </w:r>
              <w:r>
                <w:rPr>
                  <w:lang w:eastAsia="zh-CN"/>
                </w:rPr>
                <w:t>o</w:t>
              </w:r>
            </w:ins>
          </w:p>
        </w:tc>
      </w:tr>
      <w:tr w:rsidR="00A44238" w:rsidRPr="00625324" w14:paraId="28DF25A5" w14:textId="2B7A1200" w:rsidTr="006936C7">
        <w:trPr>
          <w:trHeight w:val="47"/>
          <w:trPrChange w:id="2349" w:author="ZTE-Ma Zhifeng" w:date="2021-01-23T15:19:00Z">
            <w:trPr>
              <w:trHeight w:val="47"/>
            </w:trPr>
          </w:trPrChange>
        </w:trPr>
        <w:tc>
          <w:tcPr>
            <w:tcW w:w="2537" w:type="dxa"/>
            <w:tcBorders>
              <w:top w:val="nil"/>
              <w:left w:val="single" w:sz="4" w:space="0" w:color="auto"/>
              <w:bottom w:val="nil"/>
              <w:right w:val="single" w:sz="4" w:space="0" w:color="auto"/>
            </w:tcBorders>
            <w:tcPrChange w:id="2350" w:author="ZTE-Ma Zhifeng" w:date="2021-01-23T15:19:00Z">
              <w:tcPr>
                <w:tcW w:w="2537" w:type="dxa"/>
                <w:tcBorders>
                  <w:top w:val="nil"/>
                  <w:left w:val="single" w:sz="4" w:space="0" w:color="auto"/>
                  <w:bottom w:val="nil"/>
                  <w:right w:val="single" w:sz="4" w:space="0" w:color="auto"/>
                </w:tcBorders>
              </w:tcPr>
            </w:tcPrChange>
          </w:tcPr>
          <w:p w14:paraId="6DECB2A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C8E2296"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23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3D19959"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F4E8C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0925D3B"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3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0F5290"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3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114845" w14:textId="27C4E2CD" w:rsidR="00A44238" w:rsidRPr="00625324" w:rsidRDefault="00A44238" w:rsidP="00A44238">
            <w:pPr>
              <w:pStyle w:val="TAC"/>
              <w:rPr>
                <w:ins w:id="2357" w:author="ZTE-Ma Zhifeng" w:date="2021-01-23T15:19:00Z"/>
              </w:rPr>
            </w:pPr>
            <w:ins w:id="2358" w:author="ZTE-Ma Zhifeng" w:date="2021-01-23T15:25:00Z">
              <w:r>
                <w:rPr>
                  <w:rFonts w:hint="eastAsia"/>
                  <w:lang w:eastAsia="zh-CN"/>
                </w:rPr>
                <w:t>N</w:t>
              </w:r>
              <w:r>
                <w:rPr>
                  <w:lang w:eastAsia="zh-CN"/>
                </w:rPr>
                <w:t>o</w:t>
              </w:r>
            </w:ins>
          </w:p>
        </w:tc>
      </w:tr>
      <w:tr w:rsidR="00A44238" w:rsidRPr="00625324" w14:paraId="6E86B3B0" w14:textId="030E3060" w:rsidTr="006936C7">
        <w:trPr>
          <w:trHeight w:val="47"/>
          <w:trPrChange w:id="2359" w:author="ZTE-Ma Zhifeng" w:date="2021-01-23T15:19:00Z">
            <w:trPr>
              <w:trHeight w:val="47"/>
            </w:trPr>
          </w:trPrChange>
        </w:trPr>
        <w:tc>
          <w:tcPr>
            <w:tcW w:w="2537" w:type="dxa"/>
            <w:tcBorders>
              <w:top w:val="nil"/>
              <w:left w:val="single" w:sz="4" w:space="0" w:color="auto"/>
              <w:bottom w:val="nil"/>
              <w:right w:val="single" w:sz="4" w:space="0" w:color="auto"/>
            </w:tcBorders>
            <w:tcPrChange w:id="2360" w:author="ZTE-Ma Zhifeng" w:date="2021-01-23T15:19:00Z">
              <w:tcPr>
                <w:tcW w:w="2537" w:type="dxa"/>
                <w:tcBorders>
                  <w:top w:val="nil"/>
                  <w:left w:val="single" w:sz="4" w:space="0" w:color="auto"/>
                  <w:bottom w:val="nil"/>
                  <w:right w:val="single" w:sz="4" w:space="0" w:color="auto"/>
                </w:tcBorders>
              </w:tcPr>
            </w:tcPrChange>
          </w:tcPr>
          <w:p w14:paraId="13B401C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BB5437F"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23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3EB6A4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9590B7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19E72A"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3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4C617A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26273EB" w14:textId="473D8772" w:rsidR="00A44238" w:rsidRPr="00625324" w:rsidRDefault="00A44238" w:rsidP="00A44238">
            <w:pPr>
              <w:pStyle w:val="TAC"/>
              <w:rPr>
                <w:ins w:id="2367" w:author="ZTE-Ma Zhifeng" w:date="2021-01-23T15:19:00Z"/>
              </w:rPr>
            </w:pPr>
            <w:ins w:id="2368" w:author="ZTE-Ma Zhifeng" w:date="2021-01-23T15:25:00Z">
              <w:r>
                <w:rPr>
                  <w:rFonts w:hint="eastAsia"/>
                  <w:lang w:eastAsia="zh-CN"/>
                </w:rPr>
                <w:t>N</w:t>
              </w:r>
              <w:r>
                <w:rPr>
                  <w:lang w:eastAsia="zh-CN"/>
                </w:rPr>
                <w:t>o</w:t>
              </w:r>
            </w:ins>
          </w:p>
        </w:tc>
      </w:tr>
      <w:tr w:rsidR="00A44238" w:rsidRPr="00625324" w14:paraId="7C02A8C9" w14:textId="2605DC30" w:rsidTr="006936C7">
        <w:trPr>
          <w:trHeight w:val="47"/>
          <w:trPrChange w:id="2369" w:author="ZTE-Ma Zhifeng" w:date="2021-01-23T15:19:00Z">
            <w:trPr>
              <w:trHeight w:val="47"/>
            </w:trPr>
          </w:trPrChange>
        </w:trPr>
        <w:tc>
          <w:tcPr>
            <w:tcW w:w="2537" w:type="dxa"/>
            <w:tcBorders>
              <w:top w:val="nil"/>
              <w:left w:val="single" w:sz="4" w:space="0" w:color="auto"/>
              <w:bottom w:val="nil"/>
              <w:right w:val="single" w:sz="4" w:space="0" w:color="auto"/>
            </w:tcBorders>
            <w:tcPrChange w:id="2370" w:author="ZTE-Ma Zhifeng" w:date="2021-01-23T15:19:00Z">
              <w:tcPr>
                <w:tcW w:w="2537" w:type="dxa"/>
                <w:tcBorders>
                  <w:top w:val="nil"/>
                  <w:left w:val="single" w:sz="4" w:space="0" w:color="auto"/>
                  <w:bottom w:val="nil"/>
                  <w:right w:val="single" w:sz="4" w:space="0" w:color="auto"/>
                </w:tcBorders>
              </w:tcPr>
            </w:tcPrChange>
          </w:tcPr>
          <w:p w14:paraId="40A86C8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8589884"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3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DFC424"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87457CB"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58E1D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3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6DD89F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3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9DCD170" w14:textId="1E820A5D" w:rsidR="00A44238" w:rsidRPr="00625324" w:rsidRDefault="00A44238" w:rsidP="00A44238">
            <w:pPr>
              <w:pStyle w:val="TAC"/>
              <w:rPr>
                <w:ins w:id="2377" w:author="ZTE-Ma Zhifeng" w:date="2021-01-23T15:19:00Z"/>
              </w:rPr>
            </w:pPr>
            <w:ins w:id="2378" w:author="ZTE-Ma Zhifeng" w:date="2021-01-23T15:25:00Z">
              <w:r>
                <w:rPr>
                  <w:rFonts w:hint="eastAsia"/>
                  <w:lang w:eastAsia="zh-CN"/>
                </w:rPr>
                <w:t>N</w:t>
              </w:r>
              <w:r>
                <w:rPr>
                  <w:lang w:eastAsia="zh-CN"/>
                </w:rPr>
                <w:t>o</w:t>
              </w:r>
            </w:ins>
          </w:p>
        </w:tc>
      </w:tr>
      <w:tr w:rsidR="00A44238" w:rsidRPr="00625324" w14:paraId="1FCDE4E9" w14:textId="375B91C6" w:rsidTr="006936C7">
        <w:trPr>
          <w:trHeight w:val="47"/>
          <w:trPrChange w:id="237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380" w:author="ZTE-Ma Zhifeng" w:date="2021-01-23T15:19:00Z">
              <w:tcPr>
                <w:tcW w:w="2537" w:type="dxa"/>
                <w:tcBorders>
                  <w:top w:val="nil"/>
                  <w:left w:val="single" w:sz="4" w:space="0" w:color="auto"/>
                  <w:bottom w:val="single" w:sz="4" w:space="0" w:color="auto"/>
                  <w:right w:val="single" w:sz="4" w:space="0" w:color="auto"/>
                </w:tcBorders>
              </w:tcPr>
            </w:tcPrChange>
          </w:tcPr>
          <w:p w14:paraId="0D1221F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BAE5083"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3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953592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D90036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8DFAF9C"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3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860ACB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EF43BD6" w14:textId="7DD4657A" w:rsidR="00A44238" w:rsidRPr="00625324" w:rsidRDefault="00A44238" w:rsidP="00A44238">
            <w:pPr>
              <w:pStyle w:val="TAC"/>
              <w:rPr>
                <w:ins w:id="2387" w:author="ZTE-Ma Zhifeng" w:date="2021-01-23T15:19:00Z"/>
              </w:rPr>
            </w:pPr>
            <w:ins w:id="2388" w:author="ZTE-Ma Zhifeng" w:date="2021-01-23T15:25:00Z">
              <w:r>
                <w:rPr>
                  <w:rFonts w:hint="eastAsia"/>
                  <w:lang w:eastAsia="zh-CN"/>
                </w:rPr>
                <w:t>N</w:t>
              </w:r>
              <w:r>
                <w:rPr>
                  <w:lang w:eastAsia="zh-CN"/>
                </w:rPr>
                <w:t>o</w:t>
              </w:r>
            </w:ins>
          </w:p>
        </w:tc>
      </w:tr>
      <w:tr w:rsidR="00A44238" w:rsidRPr="00625324" w14:paraId="20EC605D" w14:textId="0AA85198" w:rsidTr="006936C7">
        <w:trPr>
          <w:trHeight w:val="47"/>
          <w:trPrChange w:id="238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390" w:author="ZTE-Ma Zhifeng" w:date="2021-01-23T15:19:00Z">
              <w:tcPr>
                <w:tcW w:w="2537" w:type="dxa"/>
                <w:tcBorders>
                  <w:top w:val="single" w:sz="4" w:space="0" w:color="auto"/>
                  <w:left w:val="single" w:sz="4" w:space="0" w:color="auto"/>
                  <w:bottom w:val="nil"/>
                  <w:right w:val="single" w:sz="4" w:space="0" w:color="auto"/>
                </w:tcBorders>
                <w:hideMark/>
              </w:tcPr>
            </w:tcPrChange>
          </w:tcPr>
          <w:p w14:paraId="38D3739F" w14:textId="77777777" w:rsidR="00A44238" w:rsidRPr="00625324" w:rsidRDefault="00A44238" w:rsidP="00A44238">
            <w:pPr>
              <w:pStyle w:val="TAC"/>
            </w:pPr>
            <w:r w:rsidRPr="00625324">
              <w:t>DC_3A-19A-21A-42A_n78A</w:t>
            </w:r>
          </w:p>
        </w:tc>
        <w:tc>
          <w:tcPr>
            <w:tcW w:w="2069" w:type="dxa"/>
            <w:tcBorders>
              <w:top w:val="single" w:sz="4" w:space="0" w:color="auto"/>
              <w:left w:val="single" w:sz="4" w:space="0" w:color="auto"/>
              <w:bottom w:val="single" w:sz="4" w:space="0" w:color="auto"/>
              <w:right w:val="single" w:sz="4" w:space="0" w:color="auto"/>
            </w:tcBorders>
            <w:hideMark/>
            <w:tcPrChange w:id="23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3075E59"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3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CBB5006"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3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8F9F242"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3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7CFC663"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3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8FA99D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4EE751" w14:textId="700BA9CD" w:rsidR="00A44238" w:rsidRPr="00625324" w:rsidRDefault="00A44238" w:rsidP="00A44238">
            <w:pPr>
              <w:pStyle w:val="TAC"/>
              <w:rPr>
                <w:ins w:id="2397" w:author="ZTE-Ma Zhifeng" w:date="2021-01-23T15:19:00Z"/>
              </w:rPr>
            </w:pPr>
            <w:ins w:id="2398" w:author="ZTE-Ma Zhifeng" w:date="2021-01-23T15:25:00Z">
              <w:r>
                <w:rPr>
                  <w:rFonts w:hint="eastAsia"/>
                  <w:lang w:eastAsia="zh-CN"/>
                </w:rPr>
                <w:t>N</w:t>
              </w:r>
              <w:r>
                <w:rPr>
                  <w:lang w:eastAsia="zh-CN"/>
                </w:rPr>
                <w:t>o</w:t>
              </w:r>
            </w:ins>
          </w:p>
        </w:tc>
      </w:tr>
      <w:tr w:rsidR="00A44238" w:rsidRPr="00625324" w14:paraId="1C303FB2" w14:textId="4C0D09FB" w:rsidTr="006936C7">
        <w:trPr>
          <w:trHeight w:val="47"/>
          <w:trPrChange w:id="2399" w:author="ZTE-Ma Zhifeng" w:date="2021-01-23T15:19:00Z">
            <w:trPr>
              <w:trHeight w:val="47"/>
            </w:trPr>
          </w:trPrChange>
        </w:trPr>
        <w:tc>
          <w:tcPr>
            <w:tcW w:w="2537" w:type="dxa"/>
            <w:tcBorders>
              <w:top w:val="nil"/>
              <w:left w:val="single" w:sz="4" w:space="0" w:color="auto"/>
              <w:bottom w:val="nil"/>
              <w:right w:val="single" w:sz="4" w:space="0" w:color="auto"/>
            </w:tcBorders>
            <w:tcPrChange w:id="2400" w:author="ZTE-Ma Zhifeng" w:date="2021-01-23T15:19:00Z">
              <w:tcPr>
                <w:tcW w:w="2537" w:type="dxa"/>
                <w:tcBorders>
                  <w:top w:val="nil"/>
                  <w:left w:val="single" w:sz="4" w:space="0" w:color="auto"/>
                  <w:bottom w:val="nil"/>
                  <w:right w:val="single" w:sz="4" w:space="0" w:color="auto"/>
                </w:tcBorders>
              </w:tcPr>
            </w:tcPrChange>
          </w:tcPr>
          <w:p w14:paraId="27399D6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0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858A5E0"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40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BE06F53"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0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1B7AAC"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0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3E092E"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0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F2E46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0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44D041" w14:textId="0A7DFE35" w:rsidR="00A44238" w:rsidRPr="00625324" w:rsidRDefault="00A44238" w:rsidP="00A44238">
            <w:pPr>
              <w:pStyle w:val="TAC"/>
              <w:rPr>
                <w:ins w:id="2407" w:author="ZTE-Ma Zhifeng" w:date="2021-01-23T15:19:00Z"/>
              </w:rPr>
            </w:pPr>
            <w:ins w:id="2408" w:author="ZTE-Ma Zhifeng" w:date="2021-01-23T15:25:00Z">
              <w:r>
                <w:rPr>
                  <w:rFonts w:hint="eastAsia"/>
                  <w:lang w:eastAsia="zh-CN"/>
                </w:rPr>
                <w:t>N</w:t>
              </w:r>
              <w:r>
                <w:rPr>
                  <w:lang w:eastAsia="zh-CN"/>
                </w:rPr>
                <w:t>o</w:t>
              </w:r>
            </w:ins>
          </w:p>
        </w:tc>
      </w:tr>
      <w:tr w:rsidR="00A44238" w:rsidRPr="00625324" w14:paraId="7572BA86" w14:textId="09F620F0" w:rsidTr="006936C7">
        <w:trPr>
          <w:trHeight w:val="47"/>
          <w:trPrChange w:id="240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10" w:author="ZTE-Ma Zhifeng" w:date="2021-01-23T15:19:00Z">
              <w:tcPr>
                <w:tcW w:w="2537" w:type="dxa"/>
                <w:tcBorders>
                  <w:top w:val="nil"/>
                  <w:left w:val="single" w:sz="4" w:space="0" w:color="auto"/>
                  <w:bottom w:val="single" w:sz="4" w:space="0" w:color="auto"/>
                  <w:right w:val="single" w:sz="4" w:space="0" w:color="auto"/>
                </w:tcBorders>
              </w:tcPr>
            </w:tcPrChange>
          </w:tcPr>
          <w:p w14:paraId="02085D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1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5E72102"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41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EE9F64F"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1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09B287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1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B6C290E"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41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F6FF76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1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25A4A10" w14:textId="1E8DFDEA" w:rsidR="00A44238" w:rsidRPr="00625324" w:rsidRDefault="00A44238" w:rsidP="00A44238">
            <w:pPr>
              <w:pStyle w:val="TAC"/>
              <w:rPr>
                <w:ins w:id="2417" w:author="ZTE-Ma Zhifeng" w:date="2021-01-23T15:19:00Z"/>
              </w:rPr>
            </w:pPr>
            <w:ins w:id="2418" w:author="ZTE-Ma Zhifeng" w:date="2021-01-23T15:25:00Z">
              <w:r>
                <w:rPr>
                  <w:rFonts w:hint="eastAsia"/>
                  <w:lang w:eastAsia="zh-CN"/>
                </w:rPr>
                <w:t>N</w:t>
              </w:r>
              <w:r>
                <w:rPr>
                  <w:lang w:eastAsia="zh-CN"/>
                </w:rPr>
                <w:t>o</w:t>
              </w:r>
            </w:ins>
          </w:p>
        </w:tc>
      </w:tr>
      <w:tr w:rsidR="00A44238" w:rsidRPr="00625324" w14:paraId="3A3BBE60" w14:textId="1CD82E77" w:rsidTr="006936C7">
        <w:trPr>
          <w:trHeight w:val="47"/>
          <w:trPrChange w:id="241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20" w:author="ZTE-Ma Zhifeng" w:date="2021-01-23T15:19:00Z">
              <w:tcPr>
                <w:tcW w:w="2537" w:type="dxa"/>
                <w:tcBorders>
                  <w:top w:val="single" w:sz="4" w:space="0" w:color="auto"/>
                  <w:left w:val="single" w:sz="4" w:space="0" w:color="auto"/>
                  <w:bottom w:val="nil"/>
                  <w:right w:val="single" w:sz="4" w:space="0" w:color="auto"/>
                </w:tcBorders>
                <w:hideMark/>
              </w:tcPr>
            </w:tcPrChange>
          </w:tcPr>
          <w:p w14:paraId="4D6AA8E8" w14:textId="77777777" w:rsidR="00A44238" w:rsidRPr="00625324" w:rsidRDefault="00A44238" w:rsidP="00A44238">
            <w:pPr>
              <w:pStyle w:val="TAC"/>
            </w:pPr>
            <w:r w:rsidRPr="00625324">
              <w:t>DC_3A-19A-21A-42C_n78A</w:t>
            </w:r>
          </w:p>
        </w:tc>
        <w:tc>
          <w:tcPr>
            <w:tcW w:w="2069" w:type="dxa"/>
            <w:tcBorders>
              <w:top w:val="single" w:sz="4" w:space="0" w:color="auto"/>
              <w:left w:val="single" w:sz="4" w:space="0" w:color="auto"/>
              <w:bottom w:val="single" w:sz="4" w:space="0" w:color="auto"/>
              <w:right w:val="single" w:sz="4" w:space="0" w:color="auto"/>
            </w:tcBorders>
            <w:hideMark/>
            <w:tcPrChange w:id="242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DE9A6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42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9D7591B"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2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82574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2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45AD292"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2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B4D297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2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C7B5F3A" w14:textId="4852B87F" w:rsidR="00A44238" w:rsidRPr="00625324" w:rsidRDefault="00A44238" w:rsidP="00A44238">
            <w:pPr>
              <w:pStyle w:val="TAC"/>
              <w:rPr>
                <w:ins w:id="2427" w:author="ZTE-Ma Zhifeng" w:date="2021-01-23T15:19:00Z"/>
              </w:rPr>
            </w:pPr>
            <w:ins w:id="2428" w:author="ZTE-Ma Zhifeng" w:date="2021-01-23T15:25:00Z">
              <w:r>
                <w:rPr>
                  <w:rFonts w:hint="eastAsia"/>
                  <w:lang w:eastAsia="zh-CN"/>
                </w:rPr>
                <w:t>N</w:t>
              </w:r>
              <w:r>
                <w:rPr>
                  <w:lang w:eastAsia="zh-CN"/>
                </w:rPr>
                <w:t>o</w:t>
              </w:r>
            </w:ins>
          </w:p>
        </w:tc>
      </w:tr>
      <w:tr w:rsidR="00A44238" w:rsidRPr="00625324" w14:paraId="7140B1F3" w14:textId="1400FF4D" w:rsidTr="006936C7">
        <w:trPr>
          <w:trHeight w:val="47"/>
          <w:trPrChange w:id="2429" w:author="ZTE-Ma Zhifeng" w:date="2021-01-23T15:19:00Z">
            <w:trPr>
              <w:trHeight w:val="47"/>
            </w:trPr>
          </w:trPrChange>
        </w:trPr>
        <w:tc>
          <w:tcPr>
            <w:tcW w:w="2537" w:type="dxa"/>
            <w:tcBorders>
              <w:top w:val="nil"/>
              <w:left w:val="single" w:sz="4" w:space="0" w:color="auto"/>
              <w:bottom w:val="nil"/>
              <w:right w:val="single" w:sz="4" w:space="0" w:color="auto"/>
            </w:tcBorders>
            <w:tcPrChange w:id="2430" w:author="ZTE-Ma Zhifeng" w:date="2021-01-23T15:19:00Z">
              <w:tcPr>
                <w:tcW w:w="2537" w:type="dxa"/>
                <w:tcBorders>
                  <w:top w:val="nil"/>
                  <w:left w:val="single" w:sz="4" w:space="0" w:color="auto"/>
                  <w:bottom w:val="nil"/>
                  <w:right w:val="single" w:sz="4" w:space="0" w:color="auto"/>
                </w:tcBorders>
              </w:tcPr>
            </w:tcPrChange>
          </w:tcPr>
          <w:p w14:paraId="2103390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3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3B068D7"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43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1B2ADA9"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3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BD1704"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3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728E093"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3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63C457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3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4EEE8A" w14:textId="287CCCB6" w:rsidR="00A44238" w:rsidRPr="00625324" w:rsidRDefault="00A44238" w:rsidP="00A44238">
            <w:pPr>
              <w:pStyle w:val="TAC"/>
              <w:rPr>
                <w:ins w:id="2437" w:author="ZTE-Ma Zhifeng" w:date="2021-01-23T15:19:00Z"/>
              </w:rPr>
            </w:pPr>
            <w:ins w:id="2438" w:author="ZTE-Ma Zhifeng" w:date="2021-01-23T15:25:00Z">
              <w:r>
                <w:rPr>
                  <w:rFonts w:hint="eastAsia"/>
                  <w:lang w:eastAsia="zh-CN"/>
                </w:rPr>
                <w:t>N</w:t>
              </w:r>
              <w:r>
                <w:rPr>
                  <w:lang w:eastAsia="zh-CN"/>
                </w:rPr>
                <w:t>o</w:t>
              </w:r>
            </w:ins>
          </w:p>
        </w:tc>
      </w:tr>
      <w:tr w:rsidR="00A44238" w:rsidRPr="00625324" w14:paraId="1E42A401" w14:textId="4021D523" w:rsidTr="006936C7">
        <w:trPr>
          <w:trHeight w:val="47"/>
          <w:trPrChange w:id="243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40" w:author="ZTE-Ma Zhifeng" w:date="2021-01-23T15:19:00Z">
              <w:tcPr>
                <w:tcW w:w="2537" w:type="dxa"/>
                <w:tcBorders>
                  <w:top w:val="nil"/>
                  <w:left w:val="single" w:sz="4" w:space="0" w:color="auto"/>
                  <w:bottom w:val="single" w:sz="4" w:space="0" w:color="auto"/>
                  <w:right w:val="single" w:sz="4" w:space="0" w:color="auto"/>
                </w:tcBorders>
              </w:tcPr>
            </w:tcPrChange>
          </w:tcPr>
          <w:p w14:paraId="59F7B66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4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1E7D3F"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44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FB780DA"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4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DD6F00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4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9C4202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44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412548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4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CFA719C" w14:textId="56C61D29" w:rsidR="00A44238" w:rsidRPr="00625324" w:rsidRDefault="00A44238" w:rsidP="00A44238">
            <w:pPr>
              <w:pStyle w:val="TAC"/>
              <w:rPr>
                <w:ins w:id="2447" w:author="ZTE-Ma Zhifeng" w:date="2021-01-23T15:19:00Z"/>
              </w:rPr>
            </w:pPr>
            <w:ins w:id="2448" w:author="ZTE-Ma Zhifeng" w:date="2021-01-23T15:25:00Z">
              <w:r>
                <w:rPr>
                  <w:rFonts w:hint="eastAsia"/>
                  <w:lang w:eastAsia="zh-CN"/>
                </w:rPr>
                <w:t>N</w:t>
              </w:r>
              <w:r>
                <w:rPr>
                  <w:lang w:eastAsia="zh-CN"/>
                </w:rPr>
                <w:t>o</w:t>
              </w:r>
            </w:ins>
          </w:p>
        </w:tc>
      </w:tr>
      <w:tr w:rsidR="00A44238" w:rsidRPr="00625324" w14:paraId="0D0C3B8D" w14:textId="5EE55BF7" w:rsidTr="006936C7">
        <w:trPr>
          <w:trHeight w:val="47"/>
          <w:trPrChange w:id="244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50" w:author="ZTE-Ma Zhifeng" w:date="2021-01-23T15:19:00Z">
              <w:tcPr>
                <w:tcW w:w="2537" w:type="dxa"/>
                <w:tcBorders>
                  <w:top w:val="single" w:sz="4" w:space="0" w:color="auto"/>
                  <w:left w:val="single" w:sz="4" w:space="0" w:color="auto"/>
                  <w:bottom w:val="nil"/>
                  <w:right w:val="single" w:sz="4" w:space="0" w:color="auto"/>
                </w:tcBorders>
                <w:hideMark/>
              </w:tcPr>
            </w:tcPrChange>
          </w:tcPr>
          <w:p w14:paraId="7D9A7AB9" w14:textId="77777777" w:rsidR="00A44238" w:rsidRPr="00625324" w:rsidRDefault="00A44238" w:rsidP="00A44238">
            <w:pPr>
              <w:pStyle w:val="TAC"/>
            </w:pPr>
            <w:r w:rsidRPr="00625324">
              <w:lastRenderedPageBreak/>
              <w:t>DC_3A-19A-21A-42A_n79A</w:t>
            </w:r>
          </w:p>
        </w:tc>
        <w:tc>
          <w:tcPr>
            <w:tcW w:w="2069" w:type="dxa"/>
            <w:tcBorders>
              <w:top w:val="single" w:sz="4" w:space="0" w:color="auto"/>
              <w:left w:val="single" w:sz="4" w:space="0" w:color="auto"/>
              <w:bottom w:val="single" w:sz="4" w:space="0" w:color="auto"/>
              <w:right w:val="single" w:sz="4" w:space="0" w:color="auto"/>
            </w:tcBorders>
            <w:hideMark/>
            <w:tcPrChange w:id="245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A630C89"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45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4E4AB07"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5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81FB6B"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5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C97037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5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6D1D5C"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5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05FAF5" w14:textId="0041F848" w:rsidR="00A44238" w:rsidRPr="00625324" w:rsidRDefault="00A44238" w:rsidP="00A44238">
            <w:pPr>
              <w:pStyle w:val="TAC"/>
              <w:rPr>
                <w:ins w:id="2457" w:author="ZTE-Ma Zhifeng" w:date="2021-01-23T15:19:00Z"/>
              </w:rPr>
            </w:pPr>
            <w:ins w:id="2458" w:author="ZTE-Ma Zhifeng" w:date="2021-01-23T15:25:00Z">
              <w:r>
                <w:rPr>
                  <w:rFonts w:hint="eastAsia"/>
                  <w:lang w:eastAsia="zh-CN"/>
                </w:rPr>
                <w:t>N</w:t>
              </w:r>
              <w:r>
                <w:rPr>
                  <w:lang w:eastAsia="zh-CN"/>
                </w:rPr>
                <w:t>o</w:t>
              </w:r>
            </w:ins>
          </w:p>
        </w:tc>
      </w:tr>
      <w:tr w:rsidR="00A44238" w:rsidRPr="00625324" w14:paraId="55AB085E" w14:textId="207955E2" w:rsidTr="006936C7">
        <w:trPr>
          <w:trHeight w:val="47"/>
          <w:trPrChange w:id="2459" w:author="ZTE-Ma Zhifeng" w:date="2021-01-23T15:19:00Z">
            <w:trPr>
              <w:trHeight w:val="47"/>
            </w:trPr>
          </w:trPrChange>
        </w:trPr>
        <w:tc>
          <w:tcPr>
            <w:tcW w:w="2537" w:type="dxa"/>
            <w:tcBorders>
              <w:top w:val="nil"/>
              <w:left w:val="single" w:sz="4" w:space="0" w:color="auto"/>
              <w:bottom w:val="nil"/>
              <w:right w:val="single" w:sz="4" w:space="0" w:color="auto"/>
            </w:tcBorders>
            <w:tcPrChange w:id="2460" w:author="ZTE-Ma Zhifeng" w:date="2021-01-23T15:19:00Z">
              <w:tcPr>
                <w:tcW w:w="2537" w:type="dxa"/>
                <w:tcBorders>
                  <w:top w:val="nil"/>
                  <w:left w:val="single" w:sz="4" w:space="0" w:color="auto"/>
                  <w:bottom w:val="nil"/>
                  <w:right w:val="single" w:sz="4" w:space="0" w:color="auto"/>
                </w:tcBorders>
              </w:tcPr>
            </w:tcPrChange>
          </w:tcPr>
          <w:p w14:paraId="29553DB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6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62D060C"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46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84DC42A"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6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A6B55D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6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2CA4B51"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6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5B82D35"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6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9E08083" w14:textId="7DDE8AAE" w:rsidR="00A44238" w:rsidRPr="00625324" w:rsidRDefault="00A44238" w:rsidP="00A44238">
            <w:pPr>
              <w:pStyle w:val="TAC"/>
              <w:rPr>
                <w:ins w:id="2467" w:author="ZTE-Ma Zhifeng" w:date="2021-01-23T15:19:00Z"/>
              </w:rPr>
            </w:pPr>
            <w:ins w:id="2468" w:author="ZTE-Ma Zhifeng" w:date="2021-01-23T15:25:00Z">
              <w:r>
                <w:rPr>
                  <w:rFonts w:hint="eastAsia"/>
                  <w:lang w:eastAsia="zh-CN"/>
                </w:rPr>
                <w:t>N</w:t>
              </w:r>
              <w:r>
                <w:rPr>
                  <w:lang w:eastAsia="zh-CN"/>
                </w:rPr>
                <w:t>o</w:t>
              </w:r>
            </w:ins>
          </w:p>
        </w:tc>
      </w:tr>
      <w:tr w:rsidR="00A44238" w:rsidRPr="00625324" w14:paraId="1F0E3E3C" w14:textId="64AF1162" w:rsidTr="006936C7">
        <w:trPr>
          <w:trHeight w:val="47"/>
          <w:trPrChange w:id="2469"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70" w:author="ZTE-Ma Zhifeng" w:date="2021-01-23T15:19:00Z">
              <w:tcPr>
                <w:tcW w:w="2537" w:type="dxa"/>
                <w:tcBorders>
                  <w:top w:val="nil"/>
                  <w:left w:val="single" w:sz="4" w:space="0" w:color="auto"/>
                  <w:bottom w:val="single" w:sz="4" w:space="0" w:color="auto"/>
                  <w:right w:val="single" w:sz="4" w:space="0" w:color="auto"/>
                </w:tcBorders>
              </w:tcPr>
            </w:tcPrChange>
          </w:tcPr>
          <w:p w14:paraId="1D6CEE3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7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6FC902B"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47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233C50B"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7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71B27EA"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7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7D70B9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47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FE42938"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7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3AB6BE" w14:textId="5D7B306C" w:rsidR="00A44238" w:rsidRPr="00625324" w:rsidRDefault="00A44238" w:rsidP="00A44238">
            <w:pPr>
              <w:pStyle w:val="TAC"/>
              <w:rPr>
                <w:ins w:id="2477" w:author="ZTE-Ma Zhifeng" w:date="2021-01-23T15:19:00Z"/>
              </w:rPr>
            </w:pPr>
            <w:ins w:id="2478" w:author="ZTE-Ma Zhifeng" w:date="2021-01-23T15:25:00Z">
              <w:r>
                <w:rPr>
                  <w:rFonts w:hint="eastAsia"/>
                  <w:lang w:eastAsia="zh-CN"/>
                </w:rPr>
                <w:t>N</w:t>
              </w:r>
              <w:r>
                <w:rPr>
                  <w:lang w:eastAsia="zh-CN"/>
                </w:rPr>
                <w:t>o</w:t>
              </w:r>
            </w:ins>
          </w:p>
        </w:tc>
      </w:tr>
      <w:tr w:rsidR="00A44238" w:rsidRPr="00625324" w14:paraId="332B599A" w14:textId="06815E36" w:rsidTr="006936C7">
        <w:trPr>
          <w:trHeight w:val="47"/>
          <w:trPrChange w:id="2479"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80" w:author="ZTE-Ma Zhifeng" w:date="2021-01-23T15:19:00Z">
              <w:tcPr>
                <w:tcW w:w="2537" w:type="dxa"/>
                <w:tcBorders>
                  <w:top w:val="single" w:sz="4" w:space="0" w:color="auto"/>
                  <w:left w:val="single" w:sz="4" w:space="0" w:color="auto"/>
                  <w:bottom w:val="nil"/>
                  <w:right w:val="single" w:sz="4" w:space="0" w:color="auto"/>
                </w:tcBorders>
                <w:hideMark/>
              </w:tcPr>
            </w:tcPrChange>
          </w:tcPr>
          <w:p w14:paraId="00764510" w14:textId="77777777" w:rsidR="00A44238" w:rsidRPr="00625324" w:rsidRDefault="00A44238" w:rsidP="00A44238">
            <w:pPr>
              <w:pStyle w:val="TAC"/>
            </w:pPr>
            <w:r w:rsidRPr="00625324">
              <w:t>DC_3A-19A-21A-42C_n79A</w:t>
            </w:r>
          </w:p>
        </w:tc>
        <w:tc>
          <w:tcPr>
            <w:tcW w:w="2069" w:type="dxa"/>
            <w:tcBorders>
              <w:top w:val="single" w:sz="4" w:space="0" w:color="auto"/>
              <w:left w:val="single" w:sz="4" w:space="0" w:color="auto"/>
              <w:bottom w:val="single" w:sz="4" w:space="0" w:color="auto"/>
              <w:right w:val="single" w:sz="4" w:space="0" w:color="auto"/>
            </w:tcBorders>
            <w:hideMark/>
            <w:tcPrChange w:id="248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444324E"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48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74ABCB8"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8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936B0B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8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22730F4"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8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48DE8DD"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8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C07E029" w14:textId="59FD8044" w:rsidR="00A44238" w:rsidRPr="00625324" w:rsidRDefault="00A44238" w:rsidP="00A44238">
            <w:pPr>
              <w:pStyle w:val="TAC"/>
              <w:rPr>
                <w:ins w:id="2487" w:author="ZTE-Ma Zhifeng" w:date="2021-01-23T15:19:00Z"/>
              </w:rPr>
            </w:pPr>
            <w:ins w:id="2488" w:author="ZTE-Ma Zhifeng" w:date="2021-01-23T15:25:00Z">
              <w:r>
                <w:rPr>
                  <w:rFonts w:hint="eastAsia"/>
                  <w:lang w:eastAsia="zh-CN"/>
                </w:rPr>
                <w:t>N</w:t>
              </w:r>
              <w:r>
                <w:rPr>
                  <w:lang w:eastAsia="zh-CN"/>
                </w:rPr>
                <w:t>o</w:t>
              </w:r>
            </w:ins>
          </w:p>
        </w:tc>
      </w:tr>
      <w:tr w:rsidR="00A44238" w:rsidRPr="00625324" w14:paraId="4617F9E3" w14:textId="452F549E" w:rsidTr="006936C7">
        <w:trPr>
          <w:trHeight w:val="47"/>
          <w:trPrChange w:id="2489" w:author="ZTE-Ma Zhifeng" w:date="2021-01-23T15:19:00Z">
            <w:trPr>
              <w:trHeight w:val="47"/>
            </w:trPr>
          </w:trPrChange>
        </w:trPr>
        <w:tc>
          <w:tcPr>
            <w:tcW w:w="2537" w:type="dxa"/>
            <w:tcBorders>
              <w:top w:val="nil"/>
              <w:left w:val="single" w:sz="4" w:space="0" w:color="auto"/>
              <w:bottom w:val="nil"/>
              <w:right w:val="single" w:sz="4" w:space="0" w:color="auto"/>
            </w:tcBorders>
            <w:tcPrChange w:id="2490" w:author="ZTE-Ma Zhifeng" w:date="2021-01-23T15:19:00Z">
              <w:tcPr>
                <w:tcW w:w="2537" w:type="dxa"/>
                <w:tcBorders>
                  <w:top w:val="nil"/>
                  <w:left w:val="single" w:sz="4" w:space="0" w:color="auto"/>
                  <w:bottom w:val="nil"/>
                  <w:right w:val="single" w:sz="4" w:space="0" w:color="auto"/>
                </w:tcBorders>
              </w:tcPr>
            </w:tcPrChange>
          </w:tcPr>
          <w:p w14:paraId="2119315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91"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E8628D3"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492"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BD9012A"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93"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F0E924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94"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D0EAED1"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95"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7557FE4"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96"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3CE156E" w14:textId="6D2E9328" w:rsidR="00A44238" w:rsidRPr="00625324" w:rsidRDefault="00A44238" w:rsidP="00A44238">
            <w:pPr>
              <w:pStyle w:val="TAC"/>
              <w:rPr>
                <w:ins w:id="2497" w:author="ZTE-Ma Zhifeng" w:date="2021-01-23T15:19:00Z"/>
              </w:rPr>
            </w:pPr>
            <w:ins w:id="2498" w:author="ZTE-Ma Zhifeng" w:date="2021-01-23T15:25:00Z">
              <w:r>
                <w:rPr>
                  <w:rFonts w:hint="eastAsia"/>
                  <w:lang w:eastAsia="zh-CN"/>
                </w:rPr>
                <w:t>N</w:t>
              </w:r>
              <w:r>
                <w:rPr>
                  <w:lang w:eastAsia="zh-CN"/>
                </w:rPr>
                <w:t>o</w:t>
              </w:r>
            </w:ins>
          </w:p>
        </w:tc>
      </w:tr>
      <w:tr w:rsidR="00A44238" w:rsidRPr="00625324" w14:paraId="238BCB9F" w14:textId="5418E33E" w:rsidTr="006936C7">
        <w:trPr>
          <w:trHeight w:val="47"/>
          <w:trPrChange w:id="2499" w:author="ZTE-Ma Zhifeng" w:date="2021-01-23T15:20:00Z">
            <w:trPr>
              <w:trHeight w:val="47"/>
            </w:trPr>
          </w:trPrChange>
        </w:trPr>
        <w:tc>
          <w:tcPr>
            <w:tcW w:w="2537" w:type="dxa"/>
            <w:tcBorders>
              <w:top w:val="nil"/>
              <w:left w:val="single" w:sz="4" w:space="0" w:color="auto"/>
              <w:bottom w:val="single" w:sz="4" w:space="0" w:color="auto"/>
              <w:right w:val="single" w:sz="4" w:space="0" w:color="auto"/>
            </w:tcBorders>
            <w:tcPrChange w:id="2500" w:author="ZTE-Ma Zhifeng" w:date="2021-01-23T15:20:00Z">
              <w:tcPr>
                <w:tcW w:w="2537" w:type="dxa"/>
                <w:tcBorders>
                  <w:top w:val="nil"/>
                  <w:left w:val="single" w:sz="4" w:space="0" w:color="auto"/>
                  <w:bottom w:val="single" w:sz="4" w:space="0" w:color="auto"/>
                  <w:right w:val="single" w:sz="4" w:space="0" w:color="auto"/>
                </w:tcBorders>
              </w:tcPr>
            </w:tcPrChange>
          </w:tcPr>
          <w:p w14:paraId="20DA4BD0"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01" w:author="ZTE-Ma Zhifeng" w:date="2021-01-23T15:20:00Z">
              <w:tcPr>
                <w:tcW w:w="2069" w:type="dxa"/>
                <w:tcBorders>
                  <w:top w:val="single" w:sz="4" w:space="0" w:color="auto"/>
                  <w:left w:val="single" w:sz="4" w:space="0" w:color="auto"/>
                  <w:bottom w:val="single" w:sz="4" w:space="0" w:color="auto"/>
                  <w:right w:val="single" w:sz="4" w:space="0" w:color="auto"/>
                </w:tcBorders>
                <w:hideMark/>
              </w:tcPr>
            </w:tcPrChange>
          </w:tcPr>
          <w:p w14:paraId="719B35F0"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502" w:author="ZTE-Ma Zhifeng" w:date="2021-01-23T15:20:00Z">
              <w:tcPr>
                <w:tcW w:w="1701" w:type="dxa"/>
                <w:tcBorders>
                  <w:top w:val="single" w:sz="4" w:space="0" w:color="auto"/>
                  <w:left w:val="single" w:sz="4" w:space="0" w:color="auto"/>
                  <w:bottom w:val="single" w:sz="4" w:space="0" w:color="auto"/>
                  <w:right w:val="single" w:sz="4" w:space="0" w:color="auto"/>
                </w:tcBorders>
                <w:hideMark/>
              </w:tcPr>
            </w:tcPrChange>
          </w:tcPr>
          <w:p w14:paraId="6A712E0C"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503" w:author="ZTE-Ma Zhifeng" w:date="2021-01-23T15:20:00Z">
              <w:tcPr>
                <w:tcW w:w="1418" w:type="dxa"/>
                <w:tcBorders>
                  <w:top w:val="single" w:sz="4" w:space="0" w:color="auto"/>
                  <w:left w:val="single" w:sz="4" w:space="0" w:color="auto"/>
                  <w:bottom w:val="single" w:sz="4" w:space="0" w:color="auto"/>
                  <w:right w:val="single" w:sz="4" w:space="0" w:color="auto"/>
                </w:tcBorders>
                <w:hideMark/>
              </w:tcPr>
            </w:tcPrChange>
          </w:tcPr>
          <w:p w14:paraId="130077E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504" w:author="ZTE-Ma Zhifeng" w:date="2021-01-23T15:20:00Z">
              <w:tcPr>
                <w:tcW w:w="1417" w:type="dxa"/>
                <w:tcBorders>
                  <w:top w:val="single" w:sz="4" w:space="0" w:color="auto"/>
                  <w:left w:val="single" w:sz="4" w:space="0" w:color="auto"/>
                  <w:bottom w:val="single" w:sz="4" w:space="0" w:color="auto"/>
                  <w:right w:val="single" w:sz="4" w:space="0" w:color="auto"/>
                </w:tcBorders>
                <w:hideMark/>
              </w:tcPr>
            </w:tcPrChange>
          </w:tcPr>
          <w:p w14:paraId="1405725A"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505" w:author="ZTE-Ma Zhifeng" w:date="2021-01-23T15:20:00Z">
              <w:tcPr>
                <w:tcW w:w="1418" w:type="dxa"/>
                <w:tcBorders>
                  <w:top w:val="single" w:sz="4" w:space="0" w:color="auto"/>
                  <w:left w:val="single" w:sz="4" w:space="0" w:color="auto"/>
                  <w:bottom w:val="single" w:sz="4" w:space="0" w:color="auto"/>
                  <w:right w:val="single" w:sz="4" w:space="0" w:color="auto"/>
                </w:tcBorders>
                <w:hideMark/>
              </w:tcPr>
            </w:tcPrChange>
          </w:tcPr>
          <w:p w14:paraId="3000A37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506" w:author="ZTE-Ma Zhifeng" w:date="2021-01-23T15:20:00Z">
              <w:tcPr>
                <w:tcW w:w="1418" w:type="dxa"/>
                <w:tcBorders>
                  <w:top w:val="single" w:sz="4" w:space="0" w:color="auto"/>
                  <w:left w:val="single" w:sz="4" w:space="0" w:color="auto"/>
                  <w:bottom w:val="single" w:sz="4" w:space="0" w:color="auto"/>
                  <w:right w:val="single" w:sz="4" w:space="0" w:color="auto"/>
                </w:tcBorders>
              </w:tcPr>
            </w:tcPrChange>
          </w:tcPr>
          <w:p w14:paraId="59D2A9E6" w14:textId="2ED0594C" w:rsidR="00A44238" w:rsidRPr="00625324" w:rsidRDefault="00A44238" w:rsidP="00A44238">
            <w:pPr>
              <w:pStyle w:val="TAC"/>
              <w:rPr>
                <w:ins w:id="2507" w:author="ZTE-Ma Zhifeng" w:date="2021-01-23T15:19:00Z"/>
              </w:rPr>
            </w:pPr>
            <w:ins w:id="2508" w:author="ZTE-Ma Zhifeng" w:date="2021-01-23T15:25:00Z">
              <w:r>
                <w:rPr>
                  <w:rFonts w:hint="eastAsia"/>
                  <w:lang w:eastAsia="zh-CN"/>
                </w:rPr>
                <w:t>N</w:t>
              </w:r>
              <w:r>
                <w:rPr>
                  <w:lang w:eastAsia="zh-CN"/>
                </w:rPr>
                <w:t>o</w:t>
              </w:r>
            </w:ins>
          </w:p>
        </w:tc>
      </w:tr>
      <w:tr w:rsidR="00A44238" w:rsidRPr="00625324" w14:paraId="60D05AEB" w14:textId="77777777" w:rsidTr="006936C7">
        <w:tblPrEx>
          <w:tblPrExChange w:id="2509" w:author="ZTE-Ma Zhifeng" w:date="2021-01-23T15:20:00Z">
            <w:tblPrEx>
              <w:tblW w:w="11978" w:type="dxa"/>
            </w:tblPrEx>
          </w:tblPrExChange>
        </w:tblPrEx>
        <w:trPr>
          <w:trHeight w:val="47"/>
          <w:ins w:id="2510" w:author="ZTE-Ma Zhifeng" w:date="2021-01-23T15:19:00Z"/>
          <w:trPrChange w:id="2511" w:author="ZTE-Ma Zhifeng" w:date="2021-01-23T15:20: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tcPrChange w:id="2512" w:author="ZTE-Ma Zhifeng" w:date="2021-01-23T15:20:00Z">
              <w:tcPr>
                <w:tcW w:w="11978" w:type="dxa"/>
                <w:gridSpan w:val="7"/>
                <w:tcBorders>
                  <w:top w:val="nil"/>
                  <w:left w:val="single" w:sz="4" w:space="0" w:color="auto"/>
                  <w:bottom w:val="single" w:sz="4" w:space="0" w:color="auto"/>
                  <w:right w:val="single" w:sz="4" w:space="0" w:color="auto"/>
                </w:tcBorders>
              </w:tcPr>
            </w:tcPrChange>
          </w:tcPr>
          <w:p w14:paraId="0C457CC5" w14:textId="3DFE44DF" w:rsidR="00A44238" w:rsidRPr="00625324" w:rsidRDefault="00A44238">
            <w:pPr>
              <w:pStyle w:val="TAC"/>
              <w:jc w:val="left"/>
              <w:rPr>
                <w:ins w:id="2513" w:author="ZTE-Ma Zhifeng" w:date="2021-01-23T15:19:00Z"/>
              </w:rPr>
              <w:pPrChange w:id="2514" w:author="ZTE-Ma Zhifeng" w:date="2021-01-23T15:19:00Z">
                <w:pPr>
                  <w:pStyle w:val="TAC"/>
                </w:pPr>
              </w:pPrChange>
            </w:pPr>
            <w:ins w:id="2515" w:author="ZTE-Ma Zhifeng" w:date="2021-01-23T15:20:00Z">
              <w:r w:rsidRPr="00625324">
                <w:t>Note 1:</w:t>
              </w:r>
              <w:r w:rsidRPr="00625324">
                <w:tab/>
                <w:t>Protocol testing is limited to EN-DC configurations with 1 CC E-UTRA and 1CC or 2CC NR configurations.</w:t>
              </w:r>
            </w:ins>
          </w:p>
        </w:tc>
      </w:tr>
    </w:tbl>
    <w:p w14:paraId="450F5FDD" w14:textId="77777777" w:rsidR="0034012E" w:rsidRPr="00625324" w:rsidRDefault="0034012E" w:rsidP="0034012E"/>
    <w:p w14:paraId="79DD7799" w14:textId="77777777" w:rsidR="0034012E" w:rsidRPr="00625324" w:rsidRDefault="0034012E" w:rsidP="0034012E">
      <w:pPr>
        <w:pStyle w:val="6"/>
      </w:pPr>
      <w:bookmarkStart w:id="2516" w:name="_Toc21353640"/>
      <w:bookmarkStart w:id="2517" w:name="_Toc27749255"/>
      <w:bookmarkStart w:id="2518" w:name="_Toc36228059"/>
      <w:bookmarkStart w:id="2519" w:name="_Toc36228355"/>
      <w:bookmarkStart w:id="2520" w:name="_Toc36228810"/>
      <w:bookmarkStart w:id="2521" w:name="_Toc36229027"/>
      <w:bookmarkStart w:id="2522" w:name="_Toc44454612"/>
      <w:bookmarkStart w:id="2523" w:name="_Toc44455064"/>
      <w:r w:rsidRPr="00625324">
        <w:t>4.3.1.4.1.6</w:t>
      </w:r>
      <w:r w:rsidRPr="00625324">
        <w:tab/>
        <w:t>Inter-band EN-DC configurations within FR1 (six bands)</w:t>
      </w:r>
      <w:bookmarkEnd w:id="2516"/>
      <w:bookmarkEnd w:id="2517"/>
      <w:bookmarkEnd w:id="2518"/>
      <w:bookmarkEnd w:id="2519"/>
      <w:bookmarkEnd w:id="2520"/>
      <w:bookmarkEnd w:id="2521"/>
      <w:bookmarkEnd w:id="2522"/>
      <w:bookmarkEnd w:id="2523"/>
    </w:p>
    <w:p w14:paraId="40423260" w14:textId="77777777" w:rsidR="0034012E" w:rsidRPr="00625324" w:rsidRDefault="0034012E" w:rsidP="0034012E">
      <w:pPr>
        <w:pStyle w:val="TH"/>
      </w:pPr>
      <w:r w:rsidRPr="00625324">
        <w:t>Table 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524" w:author="ZTE-Ma Zhifeng" w:date="2021-01-23T15:21: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2525">
          <w:tblGrid>
            <w:gridCol w:w="2537"/>
            <w:gridCol w:w="2069"/>
            <w:gridCol w:w="1719"/>
            <w:gridCol w:w="1418"/>
            <w:gridCol w:w="1399"/>
            <w:gridCol w:w="1418"/>
            <w:gridCol w:w="1418"/>
          </w:tblGrid>
        </w:tblGridChange>
      </w:tblGrid>
      <w:tr w:rsidR="006936C7" w:rsidRPr="00625324" w14:paraId="51D68D40" w14:textId="5DE8EB7C" w:rsidTr="006936C7">
        <w:trPr>
          <w:trHeight w:val="47"/>
          <w:tblHeader/>
          <w:trPrChange w:id="2526" w:author="ZTE-Ma Zhifeng" w:date="2021-01-23T15:21:00Z">
            <w:trPr>
              <w:trHeight w:val="47"/>
              <w:tblHeader/>
            </w:trPr>
          </w:trPrChange>
        </w:trPr>
        <w:tc>
          <w:tcPr>
            <w:tcW w:w="2537" w:type="dxa"/>
            <w:tcBorders>
              <w:bottom w:val="single" w:sz="4" w:space="0" w:color="auto"/>
            </w:tcBorders>
            <w:shd w:val="clear" w:color="auto" w:fill="auto"/>
            <w:vAlign w:val="center"/>
            <w:hideMark/>
            <w:tcPrChange w:id="2527" w:author="ZTE-Ma Zhifeng" w:date="2021-01-23T15:21:00Z">
              <w:tcPr>
                <w:tcW w:w="2537" w:type="dxa"/>
                <w:tcBorders>
                  <w:bottom w:val="single" w:sz="4" w:space="0" w:color="auto"/>
                </w:tcBorders>
                <w:shd w:val="clear" w:color="auto" w:fill="auto"/>
                <w:vAlign w:val="center"/>
                <w:hideMark/>
              </w:tcPr>
            </w:tcPrChange>
          </w:tcPr>
          <w:p w14:paraId="46936836" w14:textId="77777777" w:rsidR="006936C7" w:rsidRPr="00625324" w:rsidRDefault="006936C7" w:rsidP="0034012E">
            <w:pPr>
              <w:pStyle w:val="TAH"/>
              <w:rPr>
                <w:lang w:eastAsia="fi-FI"/>
              </w:rPr>
            </w:pPr>
            <w:r w:rsidRPr="00625324">
              <w:rPr>
                <w:lang w:eastAsia="fi-FI"/>
              </w:rPr>
              <w:t>EN-DC</w:t>
            </w:r>
          </w:p>
          <w:p w14:paraId="2011C991" w14:textId="77777777" w:rsidR="006936C7" w:rsidRPr="00625324" w:rsidRDefault="006936C7" w:rsidP="0034012E">
            <w:pPr>
              <w:pStyle w:val="TAH"/>
              <w:rPr>
                <w:lang w:eastAsia="fi-FI"/>
              </w:rPr>
            </w:pPr>
            <w:r w:rsidRPr="00625324">
              <w:rPr>
                <w:lang w:eastAsia="fi-FI"/>
              </w:rPr>
              <w:t>configuration</w:t>
            </w:r>
          </w:p>
        </w:tc>
        <w:tc>
          <w:tcPr>
            <w:tcW w:w="2069" w:type="dxa"/>
            <w:vAlign w:val="center"/>
            <w:tcPrChange w:id="2528" w:author="ZTE-Ma Zhifeng" w:date="2021-01-23T15:21:00Z">
              <w:tcPr>
                <w:tcW w:w="2069" w:type="dxa"/>
                <w:vAlign w:val="center"/>
              </w:tcPr>
            </w:tcPrChange>
          </w:tcPr>
          <w:p w14:paraId="656E935E" w14:textId="77777777" w:rsidR="006936C7" w:rsidRPr="00625324" w:rsidRDefault="006936C7" w:rsidP="0034012E">
            <w:pPr>
              <w:pStyle w:val="TAH"/>
              <w:rPr>
                <w:lang w:eastAsia="fi-FI"/>
              </w:rPr>
            </w:pPr>
            <w:r w:rsidRPr="00625324">
              <w:rPr>
                <w:lang w:eastAsia="fi-FI"/>
              </w:rPr>
              <w:t>Uplink EN-DC</w:t>
            </w:r>
          </w:p>
          <w:p w14:paraId="5E18793A" w14:textId="77777777" w:rsidR="006936C7" w:rsidRPr="00625324" w:rsidDel="00C35823" w:rsidRDefault="006936C7" w:rsidP="0034012E">
            <w:pPr>
              <w:pStyle w:val="TAH"/>
              <w:rPr>
                <w:lang w:eastAsia="fi-FI"/>
              </w:rPr>
            </w:pPr>
            <w:r w:rsidRPr="00625324">
              <w:rPr>
                <w:lang w:eastAsia="fi-FI"/>
              </w:rPr>
              <w:t>Configuration</w:t>
            </w:r>
          </w:p>
        </w:tc>
        <w:tc>
          <w:tcPr>
            <w:tcW w:w="1719" w:type="dxa"/>
            <w:shd w:val="clear" w:color="auto" w:fill="auto"/>
            <w:vAlign w:val="center"/>
            <w:hideMark/>
            <w:tcPrChange w:id="2529" w:author="ZTE-Ma Zhifeng" w:date="2021-01-23T15:21:00Z">
              <w:tcPr>
                <w:tcW w:w="1719" w:type="dxa"/>
                <w:shd w:val="clear" w:color="auto" w:fill="auto"/>
                <w:vAlign w:val="center"/>
                <w:hideMark/>
              </w:tcPr>
            </w:tcPrChange>
          </w:tcPr>
          <w:p w14:paraId="6BEF9E7A" w14:textId="21935769" w:rsidR="006936C7" w:rsidRPr="00625324" w:rsidRDefault="006936C7" w:rsidP="0034012E">
            <w:pPr>
              <w:pStyle w:val="TAH"/>
              <w:rPr>
                <w:lang w:eastAsia="fi-FI"/>
              </w:rPr>
            </w:pPr>
            <w:del w:id="2530" w:author="ZTE-Ma Zhifeng" w:date="2021-01-23T15:22:00Z">
              <w:r w:rsidRPr="00625324" w:rsidDel="00A44238">
                <w:rPr>
                  <w:lang w:eastAsia="fi-FI"/>
                </w:rPr>
                <w:delText xml:space="preserve">EN-DC </w:delText>
              </w:r>
            </w:del>
            <w:r w:rsidRPr="00625324">
              <w:rPr>
                <w:lang w:eastAsia="fi-FI"/>
              </w:rPr>
              <w:t>E-UTRA downlink configuration</w:t>
            </w:r>
          </w:p>
        </w:tc>
        <w:tc>
          <w:tcPr>
            <w:tcW w:w="1418" w:type="dxa"/>
            <w:vAlign w:val="center"/>
            <w:tcPrChange w:id="2531" w:author="ZTE-Ma Zhifeng" w:date="2021-01-23T15:21:00Z">
              <w:tcPr>
                <w:tcW w:w="1418" w:type="dxa"/>
                <w:vAlign w:val="center"/>
              </w:tcPr>
            </w:tcPrChange>
          </w:tcPr>
          <w:p w14:paraId="629FAA8D" w14:textId="2C8D0F91" w:rsidR="006936C7" w:rsidRPr="00625324" w:rsidRDefault="006936C7" w:rsidP="0034012E">
            <w:pPr>
              <w:pStyle w:val="TAH"/>
              <w:rPr>
                <w:rFonts w:cs="Arial"/>
                <w:bCs/>
                <w:szCs w:val="18"/>
                <w:lang w:eastAsia="fi-FI"/>
              </w:rPr>
            </w:pPr>
            <w:del w:id="2532" w:author="ZTE-Ma Zhifeng" w:date="2021-01-23T15:22:00Z">
              <w:r w:rsidRPr="00625324" w:rsidDel="00A44238">
                <w:rPr>
                  <w:lang w:eastAsia="fi-FI"/>
                </w:rPr>
                <w:delText xml:space="preserve">EN-DC </w:delText>
              </w:r>
            </w:del>
            <w:r w:rsidRPr="00625324">
              <w:rPr>
                <w:lang w:eastAsia="fi-FI"/>
              </w:rPr>
              <w:t>NR downlink configuration</w:t>
            </w:r>
          </w:p>
        </w:tc>
        <w:tc>
          <w:tcPr>
            <w:tcW w:w="1399" w:type="dxa"/>
            <w:vAlign w:val="center"/>
            <w:tcPrChange w:id="2533" w:author="ZTE-Ma Zhifeng" w:date="2021-01-23T15:21:00Z">
              <w:tcPr>
                <w:tcW w:w="1399" w:type="dxa"/>
                <w:vAlign w:val="center"/>
              </w:tcPr>
            </w:tcPrChange>
          </w:tcPr>
          <w:p w14:paraId="225EC35C" w14:textId="3A9AFEE6" w:rsidR="006936C7" w:rsidRPr="00625324" w:rsidRDefault="006936C7" w:rsidP="0034012E">
            <w:pPr>
              <w:pStyle w:val="TAH"/>
              <w:rPr>
                <w:lang w:eastAsia="fi-FI"/>
              </w:rPr>
            </w:pPr>
            <w:del w:id="2534" w:author="ZTE-Ma Zhifeng" w:date="2021-01-23T15:22:00Z">
              <w:r w:rsidRPr="00625324" w:rsidDel="00A44238">
                <w:rPr>
                  <w:lang w:eastAsia="fi-FI"/>
                </w:rPr>
                <w:delText xml:space="preserve">EN-DC </w:delText>
              </w:r>
            </w:del>
            <w:r w:rsidRPr="00625324">
              <w:rPr>
                <w:lang w:eastAsia="fi-FI"/>
              </w:rPr>
              <w:t>E-UTRA uplink configuration</w:t>
            </w:r>
          </w:p>
        </w:tc>
        <w:tc>
          <w:tcPr>
            <w:tcW w:w="1418" w:type="dxa"/>
            <w:vAlign w:val="center"/>
            <w:tcPrChange w:id="2535" w:author="ZTE-Ma Zhifeng" w:date="2021-01-23T15:21:00Z">
              <w:tcPr>
                <w:tcW w:w="1418" w:type="dxa"/>
                <w:vAlign w:val="center"/>
              </w:tcPr>
            </w:tcPrChange>
          </w:tcPr>
          <w:p w14:paraId="2879559F" w14:textId="6731937F" w:rsidR="006936C7" w:rsidRPr="00625324" w:rsidRDefault="006936C7" w:rsidP="0034012E">
            <w:pPr>
              <w:pStyle w:val="TAH"/>
              <w:rPr>
                <w:lang w:eastAsia="fi-FI"/>
              </w:rPr>
            </w:pPr>
            <w:del w:id="2536" w:author="ZTE-Ma Zhifeng" w:date="2021-01-23T15:22:00Z">
              <w:r w:rsidRPr="00625324" w:rsidDel="00A44238">
                <w:rPr>
                  <w:lang w:eastAsia="fi-FI"/>
                </w:rPr>
                <w:delText xml:space="preserve">EN-DC </w:delText>
              </w:r>
            </w:del>
            <w:r w:rsidRPr="00625324">
              <w:rPr>
                <w:lang w:eastAsia="fi-FI"/>
              </w:rPr>
              <w:t>NR uplink configuration</w:t>
            </w:r>
          </w:p>
        </w:tc>
        <w:tc>
          <w:tcPr>
            <w:tcW w:w="1418" w:type="dxa"/>
            <w:tcPrChange w:id="2537" w:author="ZTE-Ma Zhifeng" w:date="2021-01-23T15:21:00Z">
              <w:tcPr>
                <w:tcW w:w="1418" w:type="dxa"/>
              </w:tcPr>
            </w:tcPrChange>
          </w:tcPr>
          <w:p w14:paraId="63830B57" w14:textId="77777777" w:rsidR="006936C7" w:rsidRPr="00625324" w:rsidRDefault="006936C7" w:rsidP="006936C7">
            <w:pPr>
              <w:pStyle w:val="TAH"/>
              <w:rPr>
                <w:ins w:id="2538" w:author="ZTE-Ma Zhifeng" w:date="2021-01-23T15:21:00Z"/>
                <w:lang w:eastAsia="fi-FI"/>
              </w:rPr>
            </w:pPr>
            <w:ins w:id="2539" w:author="ZTE-Ma Zhifeng" w:date="2021-01-23T15:21:00Z">
              <w:r w:rsidRPr="00625324">
                <w:rPr>
                  <w:lang w:eastAsia="fi-FI"/>
                </w:rPr>
                <w:t>Applicable for protocol testing</w:t>
              </w:r>
            </w:ins>
          </w:p>
          <w:p w14:paraId="4B9EE710" w14:textId="3556EDE9" w:rsidR="006936C7" w:rsidRPr="00625324" w:rsidRDefault="006936C7" w:rsidP="006936C7">
            <w:pPr>
              <w:pStyle w:val="TAH"/>
              <w:rPr>
                <w:ins w:id="2540" w:author="ZTE-Ma Zhifeng" w:date="2021-01-23T15:21:00Z"/>
                <w:lang w:eastAsia="fi-FI"/>
              </w:rPr>
            </w:pPr>
            <w:ins w:id="2541" w:author="ZTE-Ma Zhifeng" w:date="2021-01-23T15:21:00Z">
              <w:r w:rsidRPr="00625324">
                <w:rPr>
                  <w:lang w:eastAsia="fi-FI"/>
                </w:rPr>
                <w:t>(Note 1)</w:t>
              </w:r>
            </w:ins>
          </w:p>
        </w:tc>
      </w:tr>
      <w:tr w:rsidR="00A44238" w:rsidRPr="00625324" w14:paraId="76713D6B" w14:textId="2A1323AF" w:rsidTr="006936C7">
        <w:trPr>
          <w:trHeight w:val="47"/>
          <w:trPrChange w:id="2542" w:author="ZTE-Ma Zhifeng" w:date="2021-01-23T15:2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543" w:author="ZTE-Ma Zhifeng" w:date="2021-01-23T15:21:00Z">
              <w:tcPr>
                <w:tcW w:w="2537" w:type="dxa"/>
                <w:tcBorders>
                  <w:top w:val="single" w:sz="4" w:space="0" w:color="auto"/>
                  <w:left w:val="single" w:sz="4" w:space="0" w:color="auto"/>
                  <w:bottom w:val="nil"/>
                  <w:right w:val="single" w:sz="4" w:space="0" w:color="auto"/>
                </w:tcBorders>
                <w:shd w:val="clear" w:color="auto" w:fill="auto"/>
              </w:tcPr>
            </w:tcPrChange>
          </w:tcPr>
          <w:p w14:paraId="2EF5BDF2" w14:textId="77777777" w:rsidR="00A44238" w:rsidRPr="00625324" w:rsidRDefault="00A44238" w:rsidP="00A44238">
            <w:pPr>
              <w:pStyle w:val="TAC"/>
            </w:pPr>
            <w:r w:rsidRPr="00625324">
              <w:t>DC_1A-3A-7A-20A_n28A-n78A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4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484C3C2" w14:textId="77777777" w:rsidR="00A44238" w:rsidRPr="00625324" w:rsidRDefault="00A44238" w:rsidP="00A44238">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4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56B0F6"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4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CF8BC8"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4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1325D4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4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30928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54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3B4CC65E" w14:textId="3519A8F4" w:rsidR="00A44238" w:rsidRPr="00625324" w:rsidRDefault="00A44238" w:rsidP="00A44238">
            <w:pPr>
              <w:pStyle w:val="TAC"/>
              <w:rPr>
                <w:ins w:id="2550" w:author="ZTE-Ma Zhifeng" w:date="2021-01-23T15:21:00Z"/>
              </w:rPr>
            </w:pPr>
            <w:ins w:id="2551" w:author="ZTE-Ma Zhifeng" w:date="2021-01-23T15:25:00Z">
              <w:r>
                <w:rPr>
                  <w:rFonts w:hint="eastAsia"/>
                  <w:lang w:eastAsia="zh-CN"/>
                </w:rPr>
                <w:t>N</w:t>
              </w:r>
              <w:r>
                <w:rPr>
                  <w:lang w:eastAsia="zh-CN"/>
                </w:rPr>
                <w:t>o</w:t>
              </w:r>
            </w:ins>
          </w:p>
        </w:tc>
      </w:tr>
      <w:tr w:rsidR="00A44238" w:rsidRPr="00625324" w14:paraId="779C0899" w14:textId="0B62DD2B" w:rsidTr="006936C7">
        <w:trPr>
          <w:trHeight w:val="47"/>
          <w:trPrChange w:id="255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53" w:author="ZTE-Ma Zhifeng" w:date="2021-01-23T15:21:00Z">
              <w:tcPr>
                <w:tcW w:w="2537" w:type="dxa"/>
                <w:tcBorders>
                  <w:top w:val="nil"/>
                  <w:left w:val="single" w:sz="4" w:space="0" w:color="auto"/>
                  <w:bottom w:val="nil"/>
                  <w:right w:val="single" w:sz="4" w:space="0" w:color="auto"/>
                </w:tcBorders>
                <w:shd w:val="clear" w:color="auto" w:fill="auto"/>
              </w:tcPr>
            </w:tcPrChange>
          </w:tcPr>
          <w:p w14:paraId="714E3AE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5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370563" w14:textId="77777777" w:rsidR="00A44238" w:rsidRPr="00625324" w:rsidRDefault="00A44238" w:rsidP="00A44238">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5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6D693D7"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5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F24FA9"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5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E6D4D9"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5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80432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5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6ACB6601" w14:textId="347360DF" w:rsidR="00A44238" w:rsidRPr="00625324" w:rsidRDefault="00A44238" w:rsidP="00A44238">
            <w:pPr>
              <w:pStyle w:val="TAC"/>
              <w:rPr>
                <w:ins w:id="2560" w:author="ZTE-Ma Zhifeng" w:date="2021-01-23T15:21:00Z"/>
              </w:rPr>
            </w:pPr>
            <w:ins w:id="2561" w:author="ZTE-Ma Zhifeng" w:date="2021-01-23T15:25:00Z">
              <w:r>
                <w:rPr>
                  <w:rFonts w:hint="eastAsia"/>
                  <w:lang w:eastAsia="zh-CN"/>
                </w:rPr>
                <w:t>N</w:t>
              </w:r>
              <w:r>
                <w:rPr>
                  <w:lang w:eastAsia="zh-CN"/>
                </w:rPr>
                <w:t>o</w:t>
              </w:r>
            </w:ins>
          </w:p>
        </w:tc>
      </w:tr>
      <w:tr w:rsidR="00A44238" w:rsidRPr="00625324" w14:paraId="5A8B0CC5" w14:textId="181514B9" w:rsidTr="006936C7">
        <w:trPr>
          <w:trHeight w:val="47"/>
          <w:trPrChange w:id="256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63" w:author="ZTE-Ma Zhifeng" w:date="2021-01-23T15:21:00Z">
              <w:tcPr>
                <w:tcW w:w="2537" w:type="dxa"/>
                <w:tcBorders>
                  <w:top w:val="nil"/>
                  <w:left w:val="single" w:sz="4" w:space="0" w:color="auto"/>
                  <w:bottom w:val="nil"/>
                  <w:right w:val="single" w:sz="4" w:space="0" w:color="auto"/>
                </w:tcBorders>
                <w:shd w:val="clear" w:color="auto" w:fill="auto"/>
              </w:tcPr>
            </w:tcPrChange>
          </w:tcPr>
          <w:p w14:paraId="3802DE0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6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0C838A" w14:textId="77777777" w:rsidR="00A44238" w:rsidRPr="00625324" w:rsidRDefault="00A44238" w:rsidP="00A44238">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6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81F2C8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6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FC50B9"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6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B19196"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6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2B132A"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56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7BC8C775" w14:textId="495828BF" w:rsidR="00A44238" w:rsidRPr="00625324" w:rsidRDefault="00A44238" w:rsidP="00A44238">
            <w:pPr>
              <w:pStyle w:val="TAC"/>
              <w:rPr>
                <w:ins w:id="2570" w:author="ZTE-Ma Zhifeng" w:date="2021-01-23T15:21:00Z"/>
              </w:rPr>
            </w:pPr>
            <w:ins w:id="2571" w:author="ZTE-Ma Zhifeng" w:date="2021-01-23T15:25:00Z">
              <w:r>
                <w:rPr>
                  <w:rFonts w:hint="eastAsia"/>
                  <w:lang w:eastAsia="zh-CN"/>
                </w:rPr>
                <w:t>N</w:t>
              </w:r>
              <w:r>
                <w:rPr>
                  <w:lang w:eastAsia="zh-CN"/>
                </w:rPr>
                <w:t>o</w:t>
              </w:r>
            </w:ins>
          </w:p>
        </w:tc>
      </w:tr>
      <w:tr w:rsidR="00A44238" w:rsidRPr="00625324" w14:paraId="52B3B0DB" w14:textId="6098D3EE" w:rsidTr="006936C7">
        <w:trPr>
          <w:trHeight w:val="47"/>
          <w:trPrChange w:id="257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73" w:author="ZTE-Ma Zhifeng" w:date="2021-01-23T15:21:00Z">
              <w:tcPr>
                <w:tcW w:w="2537" w:type="dxa"/>
                <w:tcBorders>
                  <w:top w:val="nil"/>
                  <w:left w:val="single" w:sz="4" w:space="0" w:color="auto"/>
                  <w:bottom w:val="nil"/>
                  <w:right w:val="single" w:sz="4" w:space="0" w:color="auto"/>
                </w:tcBorders>
                <w:shd w:val="clear" w:color="auto" w:fill="auto"/>
              </w:tcPr>
            </w:tcPrChange>
          </w:tcPr>
          <w:p w14:paraId="2375CB9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7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103A84" w14:textId="77777777" w:rsidR="00A44238" w:rsidRPr="00625324" w:rsidRDefault="00A44238" w:rsidP="00A44238">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7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A1D1E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7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FED082"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7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A91BE40"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7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3C91D6"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7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62073830" w14:textId="56200A24" w:rsidR="00A44238" w:rsidRPr="00625324" w:rsidRDefault="00A44238" w:rsidP="00A44238">
            <w:pPr>
              <w:pStyle w:val="TAC"/>
              <w:rPr>
                <w:ins w:id="2580" w:author="ZTE-Ma Zhifeng" w:date="2021-01-23T15:21:00Z"/>
              </w:rPr>
            </w:pPr>
            <w:ins w:id="2581" w:author="ZTE-Ma Zhifeng" w:date="2021-01-23T15:25:00Z">
              <w:r>
                <w:rPr>
                  <w:rFonts w:hint="eastAsia"/>
                  <w:lang w:eastAsia="zh-CN"/>
                </w:rPr>
                <w:t>N</w:t>
              </w:r>
              <w:r>
                <w:rPr>
                  <w:lang w:eastAsia="zh-CN"/>
                </w:rPr>
                <w:t>o</w:t>
              </w:r>
            </w:ins>
          </w:p>
        </w:tc>
      </w:tr>
      <w:tr w:rsidR="00A44238" w:rsidRPr="00625324" w14:paraId="312D47DF" w14:textId="4A036466" w:rsidTr="006936C7">
        <w:trPr>
          <w:trHeight w:val="47"/>
          <w:trPrChange w:id="258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83" w:author="ZTE-Ma Zhifeng" w:date="2021-01-23T15:21:00Z">
              <w:tcPr>
                <w:tcW w:w="2537" w:type="dxa"/>
                <w:tcBorders>
                  <w:top w:val="nil"/>
                  <w:left w:val="single" w:sz="4" w:space="0" w:color="auto"/>
                  <w:bottom w:val="nil"/>
                  <w:right w:val="single" w:sz="4" w:space="0" w:color="auto"/>
                </w:tcBorders>
                <w:shd w:val="clear" w:color="auto" w:fill="auto"/>
              </w:tcPr>
            </w:tcPrChange>
          </w:tcPr>
          <w:p w14:paraId="5294B3F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8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DC93F4F" w14:textId="77777777" w:rsidR="00A44238" w:rsidRPr="00625324" w:rsidRDefault="00A44238" w:rsidP="00A44238">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8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8E8A1A"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8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54B71A"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8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012801"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8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6873BF"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58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7F2F8A85" w14:textId="2631F05B" w:rsidR="00A44238" w:rsidRPr="00625324" w:rsidRDefault="00A44238" w:rsidP="00A44238">
            <w:pPr>
              <w:pStyle w:val="TAC"/>
              <w:rPr>
                <w:ins w:id="2590" w:author="ZTE-Ma Zhifeng" w:date="2021-01-23T15:21:00Z"/>
              </w:rPr>
            </w:pPr>
            <w:ins w:id="2591" w:author="ZTE-Ma Zhifeng" w:date="2021-01-23T15:25:00Z">
              <w:r>
                <w:rPr>
                  <w:rFonts w:hint="eastAsia"/>
                  <w:lang w:eastAsia="zh-CN"/>
                </w:rPr>
                <w:t>N</w:t>
              </w:r>
              <w:r>
                <w:rPr>
                  <w:lang w:eastAsia="zh-CN"/>
                </w:rPr>
                <w:t>o</w:t>
              </w:r>
            </w:ins>
          </w:p>
        </w:tc>
      </w:tr>
      <w:tr w:rsidR="00A44238" w:rsidRPr="00625324" w14:paraId="28B73E52" w14:textId="5DE21EFA" w:rsidTr="006936C7">
        <w:trPr>
          <w:trHeight w:val="47"/>
          <w:trPrChange w:id="259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93" w:author="ZTE-Ma Zhifeng" w:date="2021-01-23T15:21:00Z">
              <w:tcPr>
                <w:tcW w:w="2537" w:type="dxa"/>
                <w:tcBorders>
                  <w:top w:val="nil"/>
                  <w:left w:val="single" w:sz="4" w:space="0" w:color="auto"/>
                  <w:bottom w:val="nil"/>
                  <w:right w:val="single" w:sz="4" w:space="0" w:color="auto"/>
                </w:tcBorders>
                <w:shd w:val="clear" w:color="auto" w:fill="auto"/>
              </w:tcPr>
            </w:tcPrChange>
          </w:tcPr>
          <w:p w14:paraId="312AF58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9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81AFD42" w14:textId="77777777" w:rsidR="00A44238" w:rsidRPr="00625324" w:rsidRDefault="00A44238" w:rsidP="00A44238">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9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E72C16B"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9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72E3B0"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9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995AB28"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9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D3FDAA"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9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46CB5707" w14:textId="64DE8E66" w:rsidR="00A44238" w:rsidRPr="00625324" w:rsidRDefault="00A44238" w:rsidP="00A44238">
            <w:pPr>
              <w:pStyle w:val="TAC"/>
              <w:rPr>
                <w:ins w:id="2600" w:author="ZTE-Ma Zhifeng" w:date="2021-01-23T15:21:00Z"/>
              </w:rPr>
            </w:pPr>
            <w:ins w:id="2601" w:author="ZTE-Ma Zhifeng" w:date="2021-01-23T15:25:00Z">
              <w:r>
                <w:rPr>
                  <w:rFonts w:hint="eastAsia"/>
                  <w:lang w:eastAsia="zh-CN"/>
                </w:rPr>
                <w:t>N</w:t>
              </w:r>
              <w:r>
                <w:rPr>
                  <w:lang w:eastAsia="zh-CN"/>
                </w:rPr>
                <w:t>o</w:t>
              </w:r>
            </w:ins>
          </w:p>
        </w:tc>
      </w:tr>
      <w:tr w:rsidR="00A44238" w:rsidRPr="00625324" w14:paraId="4893E630" w14:textId="01D68B34" w:rsidTr="006936C7">
        <w:trPr>
          <w:trHeight w:val="47"/>
          <w:trPrChange w:id="2602"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603" w:author="ZTE-Ma Zhifeng" w:date="2021-01-23T15:21:00Z">
              <w:tcPr>
                <w:tcW w:w="2537" w:type="dxa"/>
                <w:tcBorders>
                  <w:top w:val="nil"/>
                  <w:left w:val="single" w:sz="4" w:space="0" w:color="auto"/>
                  <w:bottom w:val="nil"/>
                  <w:right w:val="single" w:sz="4" w:space="0" w:color="auto"/>
                </w:tcBorders>
                <w:shd w:val="clear" w:color="auto" w:fill="auto"/>
              </w:tcPr>
            </w:tcPrChange>
          </w:tcPr>
          <w:p w14:paraId="18DEA84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04"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EA997D" w14:textId="77777777" w:rsidR="00A44238" w:rsidRPr="00625324" w:rsidRDefault="00A44238" w:rsidP="00A44238">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05"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0F274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06"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61B018"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07"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9AD6D80"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08"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4E86BC"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609"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1EA6ED56" w14:textId="19F7C1F6" w:rsidR="00A44238" w:rsidRPr="00625324" w:rsidRDefault="00A44238" w:rsidP="00A44238">
            <w:pPr>
              <w:pStyle w:val="TAC"/>
              <w:rPr>
                <w:ins w:id="2610" w:author="ZTE-Ma Zhifeng" w:date="2021-01-23T15:21:00Z"/>
                <w:lang w:eastAsia="zh-CN"/>
              </w:rPr>
            </w:pPr>
            <w:ins w:id="2611" w:author="ZTE-Ma Zhifeng" w:date="2021-01-23T15:25:00Z">
              <w:r>
                <w:rPr>
                  <w:rFonts w:hint="eastAsia"/>
                  <w:lang w:eastAsia="zh-CN"/>
                </w:rPr>
                <w:t>N</w:t>
              </w:r>
              <w:r>
                <w:rPr>
                  <w:lang w:eastAsia="zh-CN"/>
                </w:rPr>
                <w:t>o</w:t>
              </w:r>
            </w:ins>
          </w:p>
        </w:tc>
      </w:tr>
      <w:tr w:rsidR="00A44238" w:rsidRPr="00625324" w14:paraId="746548AC" w14:textId="04EBAC81" w:rsidTr="006936C7">
        <w:trPr>
          <w:trHeight w:val="47"/>
          <w:trPrChange w:id="2612" w:author="ZTE-Ma Zhifeng" w:date="2021-01-23T15:2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613" w:author="ZTE-Ma Zhifeng" w:date="2021-01-23T15:22:00Z">
              <w:tcPr>
                <w:tcW w:w="2537" w:type="dxa"/>
                <w:tcBorders>
                  <w:top w:val="nil"/>
                  <w:left w:val="single" w:sz="4" w:space="0" w:color="auto"/>
                  <w:bottom w:val="single" w:sz="4" w:space="0" w:color="auto"/>
                  <w:right w:val="single" w:sz="4" w:space="0" w:color="auto"/>
                </w:tcBorders>
                <w:shd w:val="clear" w:color="auto" w:fill="auto"/>
              </w:tcPr>
            </w:tcPrChange>
          </w:tcPr>
          <w:p w14:paraId="6CF29E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14" w:author="ZTE-Ma Zhifeng" w:date="2021-01-23T15: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2A70230" w14:textId="77777777" w:rsidR="00A44238" w:rsidRPr="00625324" w:rsidRDefault="00A44238" w:rsidP="00A44238">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15" w:author="ZTE-Ma Zhifeng" w:date="2021-01-23T15: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0BC9C6"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16" w:author="ZTE-Ma Zhifeng" w:date="2021-01-23T15: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487EB4"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17" w:author="ZTE-Ma Zhifeng" w:date="2021-01-23T15: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31AE10"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18" w:author="ZTE-Ma Zhifeng" w:date="2021-01-23T15: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EF5A3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619" w:author="ZTE-Ma Zhifeng" w:date="2021-01-23T15:22:00Z">
              <w:tcPr>
                <w:tcW w:w="1418" w:type="dxa"/>
                <w:tcBorders>
                  <w:top w:val="single" w:sz="4" w:space="0" w:color="auto"/>
                  <w:left w:val="single" w:sz="4" w:space="0" w:color="auto"/>
                  <w:bottom w:val="single" w:sz="4" w:space="0" w:color="auto"/>
                  <w:right w:val="single" w:sz="4" w:space="0" w:color="auto"/>
                </w:tcBorders>
              </w:tcPr>
            </w:tcPrChange>
          </w:tcPr>
          <w:p w14:paraId="60457414" w14:textId="27B9994B" w:rsidR="00A44238" w:rsidRPr="00625324" w:rsidRDefault="00A44238" w:rsidP="00A44238">
            <w:pPr>
              <w:pStyle w:val="TAC"/>
              <w:rPr>
                <w:ins w:id="2620" w:author="ZTE-Ma Zhifeng" w:date="2021-01-23T15:21:00Z"/>
                <w:lang w:eastAsia="zh-CN"/>
              </w:rPr>
            </w:pPr>
            <w:ins w:id="2621" w:author="ZTE-Ma Zhifeng" w:date="2021-01-23T15:25:00Z">
              <w:r>
                <w:rPr>
                  <w:rFonts w:hint="eastAsia"/>
                  <w:lang w:eastAsia="zh-CN"/>
                </w:rPr>
                <w:t>N</w:t>
              </w:r>
              <w:r>
                <w:rPr>
                  <w:lang w:eastAsia="zh-CN"/>
                </w:rPr>
                <w:t>o</w:t>
              </w:r>
            </w:ins>
          </w:p>
        </w:tc>
      </w:tr>
      <w:tr w:rsidR="00A44238" w:rsidRPr="00625324" w14:paraId="45EFF2AD" w14:textId="77777777" w:rsidTr="006936C7">
        <w:tblPrEx>
          <w:tblPrExChange w:id="2622" w:author="ZTE-Ma Zhifeng" w:date="2021-01-23T15:22:00Z">
            <w:tblPrEx>
              <w:tblW w:w="11978" w:type="dxa"/>
            </w:tblPrEx>
          </w:tblPrExChange>
        </w:tblPrEx>
        <w:trPr>
          <w:trHeight w:val="47"/>
          <w:ins w:id="2623" w:author="ZTE-Ma Zhifeng" w:date="2021-01-23T15:21:00Z"/>
          <w:trPrChange w:id="2624" w:author="ZTE-Ma Zhifeng" w:date="2021-01-23T15:22: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Change w:id="2625" w:author="ZTE-Ma Zhifeng" w:date="2021-01-23T15:22:00Z">
              <w:tcPr>
                <w:tcW w:w="11978" w:type="dxa"/>
                <w:gridSpan w:val="7"/>
                <w:tcBorders>
                  <w:top w:val="nil"/>
                  <w:left w:val="single" w:sz="4" w:space="0" w:color="auto"/>
                  <w:bottom w:val="single" w:sz="4" w:space="0" w:color="auto"/>
                  <w:right w:val="single" w:sz="4" w:space="0" w:color="auto"/>
                </w:tcBorders>
                <w:shd w:val="clear" w:color="auto" w:fill="auto"/>
              </w:tcPr>
            </w:tcPrChange>
          </w:tcPr>
          <w:p w14:paraId="1C82186E" w14:textId="7476ABA8" w:rsidR="00A44238" w:rsidRPr="00625324" w:rsidRDefault="00A44238">
            <w:pPr>
              <w:pStyle w:val="TAC"/>
              <w:jc w:val="left"/>
              <w:rPr>
                <w:ins w:id="2626" w:author="ZTE-Ma Zhifeng" w:date="2021-01-23T15:21:00Z"/>
              </w:rPr>
              <w:pPrChange w:id="2627" w:author="ZTE-Ma Zhifeng" w:date="2021-01-23T15:22:00Z">
                <w:pPr>
                  <w:pStyle w:val="TAC"/>
                </w:pPr>
              </w:pPrChange>
            </w:pPr>
            <w:ins w:id="2628" w:author="ZTE-Ma Zhifeng" w:date="2021-01-23T15:22:00Z">
              <w:r w:rsidRPr="00625324">
                <w:t>Note 1:</w:t>
              </w:r>
              <w:r w:rsidRPr="00625324">
                <w:tab/>
                <w:t>Protocol testing is limited to EN-DC configurations with 1 CC E-UTRA and 1CC or 2CC NR configurations.</w:t>
              </w:r>
            </w:ins>
          </w:p>
        </w:tc>
      </w:tr>
    </w:tbl>
    <w:p w14:paraId="6CA1D403" w14:textId="77777777" w:rsidR="0034012E" w:rsidRDefault="0034012E" w:rsidP="0034012E"/>
    <w:p w14:paraId="174F55BA" w14:textId="77777777" w:rsidR="0034012E" w:rsidRDefault="0034012E" w:rsidP="0034012E"/>
    <w:p w14:paraId="599883EE" w14:textId="77777777" w:rsidR="0034012E" w:rsidRDefault="0034012E" w:rsidP="0034012E">
      <w:pPr>
        <w:sectPr w:rsidR="0034012E" w:rsidSect="00E55E0D">
          <w:footnotePr>
            <w:numRestart w:val="eachSect"/>
          </w:footnotePr>
          <w:pgSz w:w="16840" w:h="11907" w:orient="landscape" w:code="9"/>
          <w:pgMar w:top="1133" w:right="1416" w:bottom="1133" w:left="1133" w:header="850" w:footer="340" w:gutter="0"/>
          <w:cols w:space="720"/>
          <w:formProt w:val="0"/>
          <w:docGrid w:linePitch="272"/>
        </w:sectPr>
      </w:pPr>
    </w:p>
    <w:p w14:paraId="7A3D3AA4" w14:textId="77777777" w:rsidR="00761BA8" w:rsidRPr="00761BA8" w:rsidRDefault="00761BA8" w:rsidP="00761BA8"/>
    <w:p w14:paraId="21FEF2F5" w14:textId="77777777" w:rsidR="00033798"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E55E0D">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9B509" w14:textId="77777777" w:rsidR="00253374" w:rsidRDefault="00253374">
      <w:r>
        <w:separator/>
      </w:r>
    </w:p>
  </w:endnote>
  <w:endnote w:type="continuationSeparator" w:id="0">
    <w:p w14:paraId="526586AE" w14:textId="77777777" w:rsidR="00253374" w:rsidRDefault="0025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E0E3A" w14:textId="77777777" w:rsidR="00253374" w:rsidRDefault="00253374">
      <w:r>
        <w:separator/>
      </w:r>
    </w:p>
  </w:footnote>
  <w:footnote w:type="continuationSeparator" w:id="0">
    <w:p w14:paraId="3D566720" w14:textId="77777777" w:rsidR="00253374" w:rsidRDefault="00253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F6B" w:rsidRDefault="00AF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F2F6B" w:rsidRDefault="00AF2F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F2F6B" w:rsidRDefault="00AF2F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F2F6B" w:rsidRDefault="00AF2F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6412B"/>
    <w:rsid w:val="000A6394"/>
    <w:rsid w:val="000B7FED"/>
    <w:rsid w:val="000C038A"/>
    <w:rsid w:val="000C6598"/>
    <w:rsid w:val="000D1492"/>
    <w:rsid w:val="000D44B3"/>
    <w:rsid w:val="000F3274"/>
    <w:rsid w:val="00145D43"/>
    <w:rsid w:val="00185AE5"/>
    <w:rsid w:val="00192C46"/>
    <w:rsid w:val="001A08B3"/>
    <w:rsid w:val="001A7B60"/>
    <w:rsid w:val="001B3C16"/>
    <w:rsid w:val="001B52F0"/>
    <w:rsid w:val="001B6B36"/>
    <w:rsid w:val="001B7A65"/>
    <w:rsid w:val="001E41F3"/>
    <w:rsid w:val="001E52AF"/>
    <w:rsid w:val="00253374"/>
    <w:rsid w:val="0026004D"/>
    <w:rsid w:val="002640DD"/>
    <w:rsid w:val="0027542E"/>
    <w:rsid w:val="00275D12"/>
    <w:rsid w:val="00284FEB"/>
    <w:rsid w:val="002860C4"/>
    <w:rsid w:val="0029376E"/>
    <w:rsid w:val="002B5741"/>
    <w:rsid w:val="002D5DAB"/>
    <w:rsid w:val="002E472E"/>
    <w:rsid w:val="00305409"/>
    <w:rsid w:val="0034012E"/>
    <w:rsid w:val="003609EF"/>
    <w:rsid w:val="0036231A"/>
    <w:rsid w:val="00372322"/>
    <w:rsid w:val="00374DD4"/>
    <w:rsid w:val="003E1A36"/>
    <w:rsid w:val="00405AB7"/>
    <w:rsid w:val="00410371"/>
    <w:rsid w:val="004242F1"/>
    <w:rsid w:val="00452CF0"/>
    <w:rsid w:val="00480180"/>
    <w:rsid w:val="00485FDF"/>
    <w:rsid w:val="004B75B7"/>
    <w:rsid w:val="00507638"/>
    <w:rsid w:val="00515742"/>
    <w:rsid w:val="0051580D"/>
    <w:rsid w:val="00547111"/>
    <w:rsid w:val="00592D74"/>
    <w:rsid w:val="005D5448"/>
    <w:rsid w:val="005E2C44"/>
    <w:rsid w:val="00614AAC"/>
    <w:rsid w:val="00621188"/>
    <w:rsid w:val="006257ED"/>
    <w:rsid w:val="00626951"/>
    <w:rsid w:val="0064021A"/>
    <w:rsid w:val="00665C47"/>
    <w:rsid w:val="006936C7"/>
    <w:rsid w:val="00695808"/>
    <w:rsid w:val="006B46FB"/>
    <w:rsid w:val="006D4116"/>
    <w:rsid w:val="006E21FB"/>
    <w:rsid w:val="006E64D6"/>
    <w:rsid w:val="00710B54"/>
    <w:rsid w:val="0073427F"/>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70EE7"/>
    <w:rsid w:val="008863B9"/>
    <w:rsid w:val="00892788"/>
    <w:rsid w:val="008A45A6"/>
    <w:rsid w:val="008F3789"/>
    <w:rsid w:val="008F686C"/>
    <w:rsid w:val="009148DE"/>
    <w:rsid w:val="00941E30"/>
    <w:rsid w:val="009777D9"/>
    <w:rsid w:val="00991B88"/>
    <w:rsid w:val="009A5753"/>
    <w:rsid w:val="009A579D"/>
    <w:rsid w:val="009C5391"/>
    <w:rsid w:val="009E3297"/>
    <w:rsid w:val="009F151F"/>
    <w:rsid w:val="009F734F"/>
    <w:rsid w:val="009F7F06"/>
    <w:rsid w:val="00A246B6"/>
    <w:rsid w:val="00A425A9"/>
    <w:rsid w:val="00A44238"/>
    <w:rsid w:val="00A47E70"/>
    <w:rsid w:val="00A50CF0"/>
    <w:rsid w:val="00A54CF0"/>
    <w:rsid w:val="00A7671C"/>
    <w:rsid w:val="00AA2CBC"/>
    <w:rsid w:val="00AC5820"/>
    <w:rsid w:val="00AD1CD8"/>
    <w:rsid w:val="00AD2DCC"/>
    <w:rsid w:val="00AF2F6B"/>
    <w:rsid w:val="00B258BB"/>
    <w:rsid w:val="00B67B97"/>
    <w:rsid w:val="00B968C8"/>
    <w:rsid w:val="00BA3EC5"/>
    <w:rsid w:val="00BA51D9"/>
    <w:rsid w:val="00BB3608"/>
    <w:rsid w:val="00BB5DFC"/>
    <w:rsid w:val="00BB7F32"/>
    <w:rsid w:val="00BC3ECB"/>
    <w:rsid w:val="00BD279D"/>
    <w:rsid w:val="00BD6BB8"/>
    <w:rsid w:val="00C05CE6"/>
    <w:rsid w:val="00C453A7"/>
    <w:rsid w:val="00C66BA2"/>
    <w:rsid w:val="00C95985"/>
    <w:rsid w:val="00CC5026"/>
    <w:rsid w:val="00CC68D0"/>
    <w:rsid w:val="00D03F9A"/>
    <w:rsid w:val="00D06D51"/>
    <w:rsid w:val="00D24991"/>
    <w:rsid w:val="00D50255"/>
    <w:rsid w:val="00D66520"/>
    <w:rsid w:val="00DE34CF"/>
    <w:rsid w:val="00DF5354"/>
    <w:rsid w:val="00DF6894"/>
    <w:rsid w:val="00E13F3D"/>
    <w:rsid w:val="00E34898"/>
    <w:rsid w:val="00E55E0D"/>
    <w:rsid w:val="00E977EB"/>
    <w:rsid w:val="00EB09B7"/>
    <w:rsid w:val="00EE00DF"/>
    <w:rsid w:val="00EE7D7C"/>
    <w:rsid w:val="00EF1422"/>
    <w:rsid w:val="00EF52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3E9EB-5B23-49C4-80D5-B441B1F2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1145</TotalTime>
  <Pages>24</Pages>
  <Words>4801</Words>
  <Characters>27370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2020-02-03T08:32:00Z</dcterms:created>
  <dcterms:modified xsi:type="dcterms:W3CDTF">2021-02-18T03:56:00Z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